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4DDFF2" w14:textId="23B67F6B" w:rsidR="00062BC9" w:rsidRDefault="00062BC9" w:rsidP="00062BC9">
      <w:pPr>
        <w:pStyle w:val="CRCoverPage"/>
        <w:tabs>
          <w:tab w:val="right" w:pos="9639"/>
        </w:tabs>
        <w:spacing w:after="0"/>
        <w:rPr>
          <w:b/>
          <w:i/>
          <w:noProof/>
          <w:sz w:val="28"/>
        </w:rPr>
      </w:pPr>
      <w:r>
        <w:rPr>
          <w:b/>
          <w:noProof/>
          <w:sz w:val="24"/>
        </w:rPr>
        <w:t>3GPP TSG-CT WG4 Meeting #132</w:t>
      </w:r>
      <w:r>
        <w:rPr>
          <w:b/>
          <w:i/>
          <w:noProof/>
          <w:sz w:val="28"/>
        </w:rPr>
        <w:tab/>
      </w:r>
      <w:r>
        <w:rPr>
          <w:b/>
          <w:noProof/>
          <w:sz w:val="24"/>
        </w:rPr>
        <w:t>C4-25</w:t>
      </w:r>
      <w:r w:rsidR="00793BFA">
        <w:rPr>
          <w:b/>
          <w:noProof/>
          <w:sz w:val="24"/>
        </w:rPr>
        <w:t>5387</w:t>
      </w:r>
    </w:p>
    <w:p w14:paraId="7E950121" w14:textId="5637479A" w:rsidR="00062BC9" w:rsidRDefault="00062BC9" w:rsidP="00062BC9">
      <w:pPr>
        <w:pStyle w:val="CRCoverPage"/>
        <w:outlineLvl w:val="0"/>
        <w:rPr>
          <w:b/>
          <w:noProof/>
          <w:sz w:val="24"/>
          <w:lang w:eastAsia="zh-CN"/>
        </w:rPr>
      </w:pPr>
      <w:r w:rsidRPr="00ED46EC">
        <w:rPr>
          <w:b/>
          <w:noProof/>
          <w:sz w:val="24"/>
        </w:rPr>
        <w:t>Dallas, US; 17</w:t>
      </w:r>
      <w:r w:rsidRPr="00ED46EC">
        <w:rPr>
          <w:b/>
          <w:noProof/>
          <w:sz w:val="24"/>
          <w:vertAlign w:val="superscript"/>
        </w:rPr>
        <w:t>th</w:t>
      </w:r>
      <w:r w:rsidRPr="00ED46EC">
        <w:rPr>
          <w:b/>
          <w:noProof/>
          <w:sz w:val="24"/>
        </w:rPr>
        <w:t xml:space="preserve"> – 21</w:t>
      </w:r>
      <w:r w:rsidRPr="00ED46EC">
        <w:rPr>
          <w:b/>
          <w:noProof/>
          <w:sz w:val="24"/>
          <w:vertAlign w:val="superscript"/>
        </w:rPr>
        <w:t>st</w:t>
      </w:r>
      <w:r w:rsidRPr="00ED46EC">
        <w:rPr>
          <w:b/>
          <w:noProof/>
          <w:sz w:val="24"/>
        </w:rPr>
        <w:t xml:space="preserve"> November 2025</w:t>
      </w:r>
      <w:r>
        <w:rPr>
          <w:b/>
          <w:noProof/>
          <w:sz w:val="24"/>
        </w:rPr>
        <w:tab/>
      </w:r>
    </w:p>
    <w:p w14:paraId="75DD9E04" w14:textId="3763A86C" w:rsidR="009B2AF4" w:rsidRPr="002F48FF" w:rsidRDefault="009B2AF4" w:rsidP="0034075D">
      <w:pPr>
        <w:pStyle w:val="CRCoverPage"/>
        <w:tabs>
          <w:tab w:val="right" w:pos="9639"/>
        </w:tabs>
        <w:spacing w:after="0"/>
        <w:rPr>
          <w:rFonts w:cs="Arial"/>
          <w:b/>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D1957B" w:rsidR="001E41F3" w:rsidRPr="00410371" w:rsidRDefault="004C6F16" w:rsidP="004C6F16">
            <w:pPr>
              <w:pStyle w:val="CRCoverPage"/>
              <w:spacing w:after="0"/>
              <w:jc w:val="right"/>
              <w:rPr>
                <w:b/>
                <w:noProof/>
                <w:sz w:val="28"/>
              </w:rPr>
            </w:pPr>
            <w:r>
              <w:rPr>
                <w:b/>
                <w:noProof/>
                <w:sz w:val="28"/>
              </w:rPr>
              <w:t>29.510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CF2437" w:rsidR="001E41F3" w:rsidRPr="00410371" w:rsidRDefault="00BA7CEF" w:rsidP="007C4A83">
            <w:pPr>
              <w:pStyle w:val="CRCoverPage"/>
              <w:spacing w:after="0"/>
              <w:rPr>
                <w:noProof/>
                <w:lang w:eastAsia="zh-CN"/>
              </w:rPr>
            </w:pPr>
            <w:r>
              <w:rPr>
                <w:b/>
                <w:sz w:val="28"/>
                <w:lang w:val="en-US" w:eastAsia="zh-CN"/>
              </w:rPr>
              <w:t>1248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DA9388" w:rsidR="001E41F3" w:rsidRPr="00410371" w:rsidRDefault="00F22796" w:rsidP="00E13F3D">
            <w:pPr>
              <w:pStyle w:val="CRCoverPage"/>
              <w:spacing w:after="0"/>
              <w:jc w:val="center"/>
              <w:rPr>
                <w:b/>
                <w:noProof/>
                <w:lang w:eastAsia="zh-CN"/>
              </w:rPr>
            </w:pPr>
            <w:r>
              <w:rPr>
                <w:b/>
                <w:sz w:val="28"/>
                <w:lang w:val="en-US"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804463" w:rsidR="001E41F3" w:rsidRPr="00410371" w:rsidRDefault="00295C36" w:rsidP="002F48FF">
            <w:pPr>
              <w:pStyle w:val="CRCoverPage"/>
              <w:spacing w:after="0"/>
              <w:jc w:val="center"/>
              <w:rPr>
                <w:noProof/>
                <w:sz w:val="28"/>
              </w:rPr>
            </w:pPr>
            <w:r>
              <w:rPr>
                <w:b/>
                <w:noProof/>
                <w:sz w:val="28"/>
              </w:rPr>
              <w:t>19.</w:t>
            </w:r>
            <w:r w:rsidR="002F48FF">
              <w:rPr>
                <w:b/>
                <w:noProof/>
                <w:sz w:val="28"/>
              </w:rPr>
              <w:t>4</w:t>
            </w:r>
            <w:r w:rsidR="004C6F1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C6F16" w14:paraId="58300953" w14:textId="77777777" w:rsidTr="00547111">
        <w:tc>
          <w:tcPr>
            <w:tcW w:w="1843" w:type="dxa"/>
            <w:tcBorders>
              <w:top w:val="single" w:sz="4" w:space="0" w:color="auto"/>
              <w:left w:val="single" w:sz="4" w:space="0" w:color="auto"/>
            </w:tcBorders>
          </w:tcPr>
          <w:p w14:paraId="05B2F3A2" w14:textId="77777777" w:rsidR="004C6F16" w:rsidRDefault="004C6F16" w:rsidP="004C6F1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F6AD8E" w:rsidR="004C6F16" w:rsidRDefault="004C6F16" w:rsidP="004C6F16">
            <w:pPr>
              <w:pStyle w:val="CRCoverPage"/>
              <w:spacing w:after="0"/>
              <w:ind w:left="100"/>
              <w:rPr>
                <w:noProof/>
              </w:rPr>
            </w:pPr>
            <w:r>
              <w:rPr>
                <w:rFonts w:hint="eastAsia"/>
                <w:lang w:eastAsia="zh-CN"/>
              </w:rPr>
              <w:t>Update</w:t>
            </w:r>
            <w:r>
              <w:rPr>
                <w:lang w:eastAsia="zh-CN"/>
              </w:rPr>
              <w:t xml:space="preserve"> of NWDAF discovery</w:t>
            </w:r>
            <w:r w:rsidR="00F22796">
              <w:rPr>
                <w:lang w:eastAsia="zh-CN"/>
              </w:rPr>
              <w:t xml:space="preserve"> supporting model training for LMF-based AI/ML p</w:t>
            </w:r>
            <w:r w:rsidR="00F22796">
              <w:rPr>
                <w:rFonts w:hint="eastAsia"/>
                <w:lang w:eastAsia="zh-CN"/>
              </w:rPr>
              <w:t>ositioning</w:t>
            </w:r>
          </w:p>
        </w:tc>
      </w:tr>
      <w:tr w:rsidR="004C6F16" w14:paraId="05C08479" w14:textId="77777777" w:rsidTr="00547111">
        <w:tc>
          <w:tcPr>
            <w:tcW w:w="1843" w:type="dxa"/>
            <w:tcBorders>
              <w:left w:val="single" w:sz="4" w:space="0" w:color="auto"/>
            </w:tcBorders>
          </w:tcPr>
          <w:p w14:paraId="45E29F53" w14:textId="77777777" w:rsidR="004C6F16" w:rsidRDefault="004C6F16" w:rsidP="004C6F16">
            <w:pPr>
              <w:pStyle w:val="CRCoverPage"/>
              <w:spacing w:after="0"/>
              <w:rPr>
                <w:b/>
                <w:i/>
                <w:noProof/>
                <w:sz w:val="8"/>
                <w:szCs w:val="8"/>
              </w:rPr>
            </w:pPr>
          </w:p>
        </w:tc>
        <w:tc>
          <w:tcPr>
            <w:tcW w:w="7797" w:type="dxa"/>
            <w:gridSpan w:val="10"/>
            <w:tcBorders>
              <w:right w:val="single" w:sz="4" w:space="0" w:color="auto"/>
            </w:tcBorders>
          </w:tcPr>
          <w:p w14:paraId="22071BC1" w14:textId="77777777" w:rsidR="004C6F16" w:rsidRDefault="004C6F16" w:rsidP="004C6F16">
            <w:pPr>
              <w:pStyle w:val="CRCoverPage"/>
              <w:spacing w:after="0"/>
              <w:rPr>
                <w:noProof/>
                <w:sz w:val="8"/>
                <w:szCs w:val="8"/>
              </w:rPr>
            </w:pPr>
          </w:p>
        </w:tc>
      </w:tr>
      <w:tr w:rsidR="004C6F16" w14:paraId="46D5D7C2" w14:textId="77777777" w:rsidTr="00547111">
        <w:tc>
          <w:tcPr>
            <w:tcW w:w="1843" w:type="dxa"/>
            <w:tcBorders>
              <w:left w:val="single" w:sz="4" w:space="0" w:color="auto"/>
            </w:tcBorders>
          </w:tcPr>
          <w:p w14:paraId="45A6C2C4" w14:textId="77777777" w:rsidR="004C6F16" w:rsidRDefault="004C6F16" w:rsidP="004C6F1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0520D1" w:rsidR="004C6F16" w:rsidRDefault="004C6F16" w:rsidP="004C6F16">
            <w:pPr>
              <w:pStyle w:val="CRCoverPage"/>
              <w:spacing w:after="0"/>
              <w:ind w:left="100"/>
              <w:rPr>
                <w:noProof/>
              </w:rPr>
            </w:pPr>
            <w:r>
              <w:rPr>
                <w:noProof/>
              </w:rPr>
              <w:t>ZTE</w:t>
            </w:r>
            <w:r>
              <w:rPr>
                <w:rFonts w:hint="eastAsia"/>
                <w:noProof/>
                <w:lang w:eastAsia="zh-CN"/>
              </w:rPr>
              <w:t>,</w:t>
            </w:r>
            <w:r>
              <w:rPr>
                <w:noProof/>
                <w:lang w:eastAsia="zh-CN"/>
              </w:rPr>
              <w:t xml:space="preserve"> Nokia</w:t>
            </w:r>
            <w:r w:rsidR="00F22796">
              <w:rPr>
                <w:noProof/>
                <w:lang w:eastAsia="zh-CN"/>
              </w:rPr>
              <w:t xml:space="preserve">, </w:t>
            </w:r>
            <w:r w:rsidR="000E018A">
              <w:rPr>
                <w:noProof/>
                <w:lang w:eastAsia="zh-CN"/>
              </w:rPr>
              <w:t>vivo</w:t>
            </w:r>
          </w:p>
        </w:tc>
      </w:tr>
      <w:tr w:rsidR="004C6F16" w14:paraId="4196B218" w14:textId="77777777" w:rsidTr="00547111">
        <w:tc>
          <w:tcPr>
            <w:tcW w:w="1843" w:type="dxa"/>
            <w:tcBorders>
              <w:left w:val="single" w:sz="4" w:space="0" w:color="auto"/>
            </w:tcBorders>
          </w:tcPr>
          <w:p w14:paraId="14C300BA" w14:textId="77777777" w:rsidR="004C6F16" w:rsidRDefault="004C6F16" w:rsidP="004C6F1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D9291F" w:rsidR="004C6F16" w:rsidRDefault="004C6F16" w:rsidP="004C6F16">
            <w:pPr>
              <w:pStyle w:val="CRCoverPage"/>
              <w:spacing w:after="0"/>
              <w:ind w:left="100"/>
              <w:rPr>
                <w:noProof/>
              </w:rPr>
            </w:pPr>
            <w:r>
              <w:t>CT4</w:t>
            </w:r>
          </w:p>
        </w:tc>
      </w:tr>
      <w:tr w:rsidR="004C6F16" w14:paraId="76303739" w14:textId="77777777" w:rsidTr="00547111">
        <w:tc>
          <w:tcPr>
            <w:tcW w:w="1843" w:type="dxa"/>
            <w:tcBorders>
              <w:left w:val="single" w:sz="4" w:space="0" w:color="auto"/>
            </w:tcBorders>
          </w:tcPr>
          <w:p w14:paraId="4D3B1657" w14:textId="77777777" w:rsidR="004C6F16" w:rsidRDefault="004C6F16" w:rsidP="004C6F16">
            <w:pPr>
              <w:pStyle w:val="CRCoverPage"/>
              <w:spacing w:after="0"/>
              <w:rPr>
                <w:b/>
                <w:i/>
                <w:noProof/>
                <w:sz w:val="8"/>
                <w:szCs w:val="8"/>
              </w:rPr>
            </w:pPr>
          </w:p>
        </w:tc>
        <w:tc>
          <w:tcPr>
            <w:tcW w:w="7797" w:type="dxa"/>
            <w:gridSpan w:val="10"/>
            <w:tcBorders>
              <w:right w:val="single" w:sz="4" w:space="0" w:color="auto"/>
            </w:tcBorders>
          </w:tcPr>
          <w:p w14:paraId="6ED4D65A" w14:textId="77777777" w:rsidR="004C6F16" w:rsidRDefault="004C6F16" w:rsidP="004C6F16">
            <w:pPr>
              <w:pStyle w:val="CRCoverPage"/>
              <w:spacing w:after="0"/>
              <w:rPr>
                <w:noProof/>
                <w:sz w:val="8"/>
                <w:szCs w:val="8"/>
              </w:rPr>
            </w:pPr>
          </w:p>
        </w:tc>
      </w:tr>
      <w:tr w:rsidR="004C6F16" w14:paraId="50563E52" w14:textId="77777777" w:rsidTr="00547111">
        <w:tc>
          <w:tcPr>
            <w:tcW w:w="1843" w:type="dxa"/>
            <w:tcBorders>
              <w:left w:val="single" w:sz="4" w:space="0" w:color="auto"/>
            </w:tcBorders>
          </w:tcPr>
          <w:p w14:paraId="32C381B7" w14:textId="77777777" w:rsidR="004C6F16" w:rsidRDefault="004C6F16" w:rsidP="004C6F1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293A791" w:rsidR="004C6F16" w:rsidRDefault="004C6F16" w:rsidP="004C6F16">
            <w:pPr>
              <w:pStyle w:val="CRCoverPage"/>
              <w:spacing w:after="0"/>
              <w:ind w:left="100"/>
              <w:rPr>
                <w:noProof/>
              </w:rPr>
            </w:pPr>
            <w:r>
              <w:rPr>
                <w:rFonts w:hint="eastAsia"/>
                <w:noProof/>
                <w:lang w:eastAsia="zh-CN"/>
              </w:rPr>
              <w:t>A</w:t>
            </w:r>
            <w:r>
              <w:rPr>
                <w:noProof/>
                <w:lang w:eastAsia="zh-CN"/>
              </w:rPr>
              <w:t>IML_CN</w:t>
            </w:r>
          </w:p>
        </w:tc>
        <w:tc>
          <w:tcPr>
            <w:tcW w:w="567" w:type="dxa"/>
            <w:tcBorders>
              <w:left w:val="nil"/>
            </w:tcBorders>
          </w:tcPr>
          <w:p w14:paraId="61A86BCF" w14:textId="77777777" w:rsidR="004C6F16" w:rsidRDefault="004C6F16" w:rsidP="004C6F16">
            <w:pPr>
              <w:pStyle w:val="CRCoverPage"/>
              <w:spacing w:after="0"/>
              <w:ind w:right="100"/>
              <w:rPr>
                <w:noProof/>
              </w:rPr>
            </w:pPr>
          </w:p>
        </w:tc>
        <w:tc>
          <w:tcPr>
            <w:tcW w:w="1417" w:type="dxa"/>
            <w:gridSpan w:val="3"/>
            <w:tcBorders>
              <w:left w:val="nil"/>
            </w:tcBorders>
          </w:tcPr>
          <w:p w14:paraId="153CBFB1" w14:textId="77777777" w:rsidR="004C6F16" w:rsidRDefault="004C6F16" w:rsidP="004C6F1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5831C5" w:rsidR="0034075D" w:rsidRDefault="00B75431" w:rsidP="00B75431">
            <w:pPr>
              <w:pStyle w:val="CRCoverPage"/>
              <w:spacing w:after="0"/>
              <w:ind w:left="100"/>
              <w:rPr>
                <w:noProof/>
              </w:rPr>
            </w:pPr>
            <w:r>
              <w:rPr>
                <w:noProof/>
              </w:rPr>
              <w:t>2025-11-</w:t>
            </w:r>
            <w:r w:rsidR="0014375D">
              <w:rPr>
                <w:noProof/>
              </w:rPr>
              <w:t>0</w:t>
            </w:r>
            <w:r>
              <w:rPr>
                <w:noProof/>
              </w:rPr>
              <w:t>7</w:t>
            </w:r>
          </w:p>
        </w:tc>
      </w:tr>
      <w:tr w:rsidR="004C6F16" w14:paraId="690C7843" w14:textId="77777777" w:rsidTr="00547111">
        <w:tc>
          <w:tcPr>
            <w:tcW w:w="1843" w:type="dxa"/>
            <w:tcBorders>
              <w:left w:val="single" w:sz="4" w:space="0" w:color="auto"/>
            </w:tcBorders>
          </w:tcPr>
          <w:p w14:paraId="17A1A642" w14:textId="77777777" w:rsidR="004C6F16" w:rsidRDefault="004C6F16" w:rsidP="004C6F16">
            <w:pPr>
              <w:pStyle w:val="CRCoverPage"/>
              <w:spacing w:after="0"/>
              <w:rPr>
                <w:b/>
                <w:i/>
                <w:noProof/>
                <w:sz w:val="8"/>
                <w:szCs w:val="8"/>
              </w:rPr>
            </w:pPr>
          </w:p>
        </w:tc>
        <w:tc>
          <w:tcPr>
            <w:tcW w:w="1986" w:type="dxa"/>
            <w:gridSpan w:val="4"/>
          </w:tcPr>
          <w:p w14:paraId="2F73FCFB" w14:textId="77777777" w:rsidR="004C6F16" w:rsidRDefault="004C6F16" w:rsidP="004C6F16">
            <w:pPr>
              <w:pStyle w:val="CRCoverPage"/>
              <w:spacing w:after="0"/>
              <w:rPr>
                <w:noProof/>
                <w:sz w:val="8"/>
                <w:szCs w:val="8"/>
              </w:rPr>
            </w:pPr>
          </w:p>
        </w:tc>
        <w:tc>
          <w:tcPr>
            <w:tcW w:w="2267" w:type="dxa"/>
            <w:gridSpan w:val="2"/>
          </w:tcPr>
          <w:p w14:paraId="0FBCFC35" w14:textId="77777777" w:rsidR="004C6F16" w:rsidRDefault="004C6F16" w:rsidP="004C6F16">
            <w:pPr>
              <w:pStyle w:val="CRCoverPage"/>
              <w:spacing w:after="0"/>
              <w:rPr>
                <w:noProof/>
                <w:sz w:val="8"/>
                <w:szCs w:val="8"/>
              </w:rPr>
            </w:pPr>
          </w:p>
        </w:tc>
        <w:tc>
          <w:tcPr>
            <w:tcW w:w="1417" w:type="dxa"/>
            <w:gridSpan w:val="3"/>
          </w:tcPr>
          <w:p w14:paraId="60243A9E" w14:textId="77777777" w:rsidR="004C6F16" w:rsidRDefault="004C6F16" w:rsidP="004C6F16">
            <w:pPr>
              <w:pStyle w:val="CRCoverPage"/>
              <w:spacing w:after="0"/>
              <w:rPr>
                <w:noProof/>
                <w:sz w:val="8"/>
                <w:szCs w:val="8"/>
              </w:rPr>
            </w:pPr>
          </w:p>
        </w:tc>
        <w:tc>
          <w:tcPr>
            <w:tcW w:w="2127" w:type="dxa"/>
            <w:tcBorders>
              <w:right w:val="single" w:sz="4" w:space="0" w:color="auto"/>
            </w:tcBorders>
          </w:tcPr>
          <w:p w14:paraId="68E9B688" w14:textId="77777777" w:rsidR="004C6F16" w:rsidRDefault="004C6F16" w:rsidP="004C6F16">
            <w:pPr>
              <w:pStyle w:val="CRCoverPage"/>
              <w:spacing w:after="0"/>
              <w:rPr>
                <w:noProof/>
                <w:sz w:val="8"/>
                <w:szCs w:val="8"/>
              </w:rPr>
            </w:pPr>
          </w:p>
        </w:tc>
      </w:tr>
      <w:tr w:rsidR="004C6F16" w14:paraId="13D4AF59" w14:textId="77777777" w:rsidTr="00547111">
        <w:trPr>
          <w:cantSplit/>
        </w:trPr>
        <w:tc>
          <w:tcPr>
            <w:tcW w:w="1843" w:type="dxa"/>
            <w:tcBorders>
              <w:left w:val="single" w:sz="4" w:space="0" w:color="auto"/>
            </w:tcBorders>
          </w:tcPr>
          <w:p w14:paraId="1E6EA205" w14:textId="77777777" w:rsidR="004C6F16" w:rsidRDefault="004C6F16" w:rsidP="004C6F16">
            <w:pPr>
              <w:pStyle w:val="CRCoverPage"/>
              <w:tabs>
                <w:tab w:val="right" w:pos="1759"/>
              </w:tabs>
              <w:spacing w:after="0"/>
              <w:rPr>
                <w:b/>
                <w:i/>
                <w:noProof/>
              </w:rPr>
            </w:pPr>
            <w:r>
              <w:rPr>
                <w:b/>
                <w:i/>
                <w:noProof/>
              </w:rPr>
              <w:t>Category:</w:t>
            </w:r>
          </w:p>
        </w:tc>
        <w:tc>
          <w:tcPr>
            <w:tcW w:w="851" w:type="dxa"/>
            <w:shd w:val="pct30" w:color="FFFF00" w:fill="auto"/>
          </w:tcPr>
          <w:p w14:paraId="154A6113" w14:textId="245FDE51" w:rsidR="004C6F16" w:rsidRDefault="00F22796" w:rsidP="004C6F16">
            <w:pPr>
              <w:pStyle w:val="CRCoverPage"/>
              <w:spacing w:after="0"/>
              <w:ind w:left="100" w:right="-609"/>
              <w:rPr>
                <w:b/>
                <w:noProof/>
              </w:rPr>
            </w:pPr>
            <w:r>
              <w:rPr>
                <w:b/>
                <w:noProof/>
              </w:rPr>
              <w:t>B</w:t>
            </w:r>
          </w:p>
        </w:tc>
        <w:tc>
          <w:tcPr>
            <w:tcW w:w="3402" w:type="dxa"/>
            <w:gridSpan w:val="5"/>
            <w:tcBorders>
              <w:left w:val="nil"/>
            </w:tcBorders>
          </w:tcPr>
          <w:p w14:paraId="617AE5C6" w14:textId="77777777" w:rsidR="004C6F16" w:rsidRDefault="004C6F16" w:rsidP="004C6F16">
            <w:pPr>
              <w:pStyle w:val="CRCoverPage"/>
              <w:spacing w:after="0"/>
              <w:rPr>
                <w:noProof/>
              </w:rPr>
            </w:pPr>
          </w:p>
        </w:tc>
        <w:tc>
          <w:tcPr>
            <w:tcW w:w="1417" w:type="dxa"/>
            <w:gridSpan w:val="3"/>
            <w:tcBorders>
              <w:left w:val="nil"/>
            </w:tcBorders>
          </w:tcPr>
          <w:p w14:paraId="42CDCEE5" w14:textId="77777777" w:rsidR="004C6F16" w:rsidRDefault="004C6F16" w:rsidP="004C6F1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F1CCF4" w:rsidR="004C6F16" w:rsidRDefault="004C6F16" w:rsidP="004C6F16">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C19C33" w14:textId="535A7B1C" w:rsidR="00704B12" w:rsidRDefault="00704B12" w:rsidP="00704B12">
            <w:pPr>
              <w:pStyle w:val="CRCoverPage"/>
              <w:spacing w:after="0"/>
              <w:ind w:left="100"/>
              <w:rPr>
                <w:noProof/>
                <w:lang w:eastAsia="zh-CN"/>
              </w:rPr>
            </w:pPr>
            <w:r>
              <w:rPr>
                <w:rFonts w:hint="eastAsia"/>
                <w:noProof/>
                <w:lang w:eastAsia="zh-CN"/>
              </w:rPr>
              <w:t>B</w:t>
            </w:r>
            <w:r>
              <w:rPr>
                <w:noProof/>
                <w:lang w:eastAsia="zh-CN"/>
              </w:rPr>
              <w:t>ased on SA2 requirement in TS 23.288</w:t>
            </w:r>
          </w:p>
          <w:p w14:paraId="5131C427" w14:textId="77777777" w:rsidR="00704B12" w:rsidRDefault="00704B12" w:rsidP="00704B12">
            <w:pPr>
              <w:pStyle w:val="CRCoverPage"/>
              <w:spacing w:after="0"/>
              <w:ind w:left="100"/>
              <w:rPr>
                <w:noProof/>
                <w:lang w:eastAsia="zh-CN"/>
              </w:rPr>
            </w:pPr>
          </w:p>
          <w:p w14:paraId="27A001D8" w14:textId="77777777" w:rsidR="00704B12" w:rsidRPr="0015159F" w:rsidRDefault="00704B12" w:rsidP="00704B12">
            <w:pPr>
              <w:rPr>
                <w:i/>
                <w:iCs/>
                <w:lang w:eastAsia="zh-CN"/>
              </w:rPr>
            </w:pPr>
            <w:r w:rsidRPr="0015159F">
              <w:rPr>
                <w:i/>
                <w:iCs/>
                <w:lang w:eastAsia="zh-CN"/>
              </w:rPr>
              <w:t>In order to discover an NWDAF containing MTLF via NRF:</w:t>
            </w:r>
          </w:p>
          <w:p w14:paraId="407386EC" w14:textId="77777777" w:rsidR="00704B12" w:rsidRPr="0015159F" w:rsidRDefault="00704B12" w:rsidP="00704B12">
            <w:pPr>
              <w:pStyle w:val="B1"/>
              <w:rPr>
                <w:i/>
                <w:iCs/>
                <w:lang w:eastAsia="zh-CN"/>
              </w:rPr>
            </w:pPr>
            <w:r w:rsidRPr="0015159F">
              <w:rPr>
                <w:i/>
                <w:iCs/>
                <w:lang w:eastAsia="zh-CN"/>
              </w:rPr>
              <w:t>-</w:t>
            </w:r>
            <w:r w:rsidRPr="0015159F">
              <w:rPr>
                <w:i/>
                <w:iCs/>
                <w:lang w:eastAsia="zh-CN"/>
              </w:rPr>
              <w:tab/>
              <w:t xml:space="preserve">When one or more trained ML Models are available for one or more Analytics ID(s) the NWDAF containing MTLF shall include the Analytics ID(s) that </w:t>
            </w:r>
            <w:proofErr w:type="gramStart"/>
            <w:r w:rsidRPr="0015159F">
              <w:rPr>
                <w:i/>
                <w:iCs/>
                <w:lang w:eastAsia="zh-CN"/>
              </w:rPr>
              <w:t>is(</w:t>
            </w:r>
            <w:proofErr w:type="gramEnd"/>
            <w:r w:rsidRPr="0015159F">
              <w:rPr>
                <w:i/>
                <w:iCs/>
                <w:lang w:eastAsia="zh-CN"/>
              </w:rPr>
              <w:t xml:space="preserve">are) supported per service in the registration towards NRF. The NWDAF containing MTLF may wait to register in NRF the above services until at least one trained model is available. The NWDAF containing MTLF may provide to the NRF a list of Analytics IDs corresponding to the trained ML Models and possibly the ML Model Filter Information for the trained ML Model per Analytics ID(s), if available. In this Release of the specification, only the S-NSSAI(s) and Area(s) of Interest from the ML Model Filter Information for the trained ML Model per Analytics ID(s) may be registered into the NRF during the NWDAF containing MTLF registration. </w:t>
            </w:r>
            <w:r w:rsidRPr="0015159F">
              <w:rPr>
                <w:i/>
                <w:iCs/>
                <w:highlight w:val="yellow"/>
                <w:lang w:eastAsia="zh-CN"/>
              </w:rPr>
              <w:t>If supporting model training for the LMF-based AI/ML Positioning, the NWDAF containing MTLF provides its NF profile to the NRF during registration with an indication of supporting model training for LMF-based AI/ML Positioning</w:t>
            </w:r>
            <w:r w:rsidRPr="0015159F">
              <w:rPr>
                <w:i/>
                <w:iCs/>
                <w:lang w:eastAsia="zh-CN"/>
              </w:rPr>
              <w:t xml:space="preserve"> </w:t>
            </w:r>
            <w:r w:rsidRPr="00233F56">
              <w:rPr>
                <w:i/>
                <w:iCs/>
                <w:highlight w:val="yellow"/>
                <w:lang w:eastAsia="zh-CN"/>
              </w:rPr>
              <w:t>and positioning case information (i.e. NG RAN assisted LMF-based AI/ML Positioning case</w:t>
            </w:r>
            <w:r w:rsidRPr="0015159F">
              <w:rPr>
                <w:i/>
                <w:iCs/>
                <w:lang w:eastAsia="zh-CN"/>
              </w:rPr>
              <w:t>). If the NWDAF containing MTLF supports ML Model interoperability, the NWDAF containing MTLF includes, in the registration to the NRF, an ML Model Interoperability indicator for each Analytics ID.</w:t>
            </w:r>
          </w:p>
          <w:p w14:paraId="2B0BE234" w14:textId="77777777" w:rsidR="00704B12" w:rsidRPr="0015159F" w:rsidRDefault="00704B12" w:rsidP="00704B12">
            <w:pPr>
              <w:pStyle w:val="NO"/>
              <w:rPr>
                <w:i/>
                <w:iCs/>
                <w:lang w:eastAsia="zh-CN"/>
              </w:rPr>
            </w:pPr>
            <w:r w:rsidRPr="0015159F">
              <w:rPr>
                <w:i/>
                <w:iCs/>
                <w:lang w:eastAsia="zh-CN"/>
              </w:rPr>
              <w:t>NOTE 4:</w:t>
            </w:r>
            <w:r w:rsidRPr="0015159F">
              <w:rPr>
                <w:i/>
                <w:iCs/>
                <w:lang w:eastAsia="zh-CN"/>
              </w:rPr>
              <w:tab/>
              <w:t>How to implement the indication of supporting model training for LMF-based AI/ML Positioning in a backward compatible and extensible manner is up to stage 3.</w:t>
            </w:r>
          </w:p>
          <w:p w14:paraId="5B43B87E" w14:textId="77777777" w:rsidR="00704B12" w:rsidRDefault="00704B12" w:rsidP="004F6B77">
            <w:pPr>
              <w:pStyle w:val="CRCoverPage"/>
              <w:spacing w:after="0"/>
              <w:ind w:left="100"/>
              <w:rPr>
                <w:noProof/>
              </w:rPr>
            </w:pPr>
          </w:p>
          <w:p w14:paraId="162F3550" w14:textId="0D5E3AB8" w:rsidR="00704B12" w:rsidRDefault="00704B12" w:rsidP="004F6B77">
            <w:pPr>
              <w:pStyle w:val="CRCoverPage"/>
              <w:spacing w:after="0"/>
              <w:ind w:left="100"/>
              <w:rPr>
                <w:noProof/>
                <w:lang w:eastAsia="zh-CN"/>
              </w:rPr>
            </w:pPr>
            <w:r>
              <w:rPr>
                <w:rFonts w:hint="eastAsia"/>
                <w:noProof/>
                <w:lang w:eastAsia="zh-CN"/>
              </w:rPr>
              <w:t>B</w:t>
            </w:r>
            <w:r>
              <w:rPr>
                <w:noProof/>
                <w:lang w:eastAsia="zh-CN"/>
              </w:rPr>
              <w:t xml:space="preserve">ased on further analysis in CT3, it is proposed to define a new indication to indicate whether the NWDAF </w:t>
            </w:r>
            <w:r w:rsidRPr="00704B12">
              <w:rPr>
                <w:noProof/>
                <w:lang w:eastAsia="zh-CN"/>
              </w:rPr>
              <w:t>supporting</w:t>
            </w:r>
            <w:r>
              <w:rPr>
                <w:noProof/>
                <w:lang w:eastAsia="zh-CN"/>
              </w:rPr>
              <w:t xml:space="preserve"> ML</w:t>
            </w:r>
            <w:r w:rsidRPr="00704B12">
              <w:rPr>
                <w:noProof/>
                <w:lang w:eastAsia="zh-CN"/>
              </w:rPr>
              <w:t xml:space="preserve"> model training for LMF-based AI/ML Positioning</w:t>
            </w:r>
            <w:r>
              <w:rPr>
                <w:noProof/>
                <w:lang w:eastAsia="zh-CN"/>
              </w:rPr>
              <w:t>.</w:t>
            </w:r>
          </w:p>
          <w:p w14:paraId="1D1D7E10" w14:textId="77777777" w:rsidR="00704B12" w:rsidRDefault="00704B12" w:rsidP="004F6B77">
            <w:pPr>
              <w:pStyle w:val="CRCoverPage"/>
              <w:spacing w:after="0"/>
              <w:ind w:left="100"/>
              <w:rPr>
                <w:noProof/>
              </w:rPr>
            </w:pPr>
          </w:p>
          <w:p w14:paraId="6BCA0C19" w14:textId="32F8179B" w:rsidR="004A5BD7" w:rsidRDefault="004A5BD7" w:rsidP="004F6B77">
            <w:pPr>
              <w:pStyle w:val="CRCoverPage"/>
              <w:spacing w:after="0"/>
              <w:ind w:left="100"/>
              <w:rPr>
                <w:noProof/>
                <w:lang w:eastAsia="zh-CN"/>
              </w:rPr>
            </w:pPr>
            <w:r>
              <w:rPr>
                <w:rFonts w:hint="eastAsia"/>
                <w:noProof/>
                <w:lang w:eastAsia="zh-CN"/>
              </w:rPr>
              <w:lastRenderedPageBreak/>
              <w:t>B</w:t>
            </w:r>
            <w:r>
              <w:rPr>
                <w:noProof/>
                <w:lang w:eastAsia="zh-CN"/>
              </w:rPr>
              <w:t xml:space="preserve">ased on CT3 agreement, </w:t>
            </w:r>
            <w:r w:rsidRPr="004A5BD7">
              <w:rPr>
                <w:noProof/>
                <w:lang w:eastAsia="zh-CN"/>
              </w:rPr>
              <w:t xml:space="preserve">NwdafEvent is not extended to be used for </w:t>
            </w:r>
            <w:r w:rsidR="00B42029">
              <w:rPr>
                <w:noProof/>
                <w:lang w:eastAsia="zh-CN"/>
              </w:rPr>
              <w:t xml:space="preserve">AIML </w:t>
            </w:r>
            <w:r w:rsidRPr="004A5BD7">
              <w:rPr>
                <w:noProof/>
                <w:lang w:eastAsia="zh-CN"/>
              </w:rPr>
              <w:t>postioning</w:t>
            </w:r>
            <w:r w:rsidR="00B42029">
              <w:rPr>
                <w:noProof/>
                <w:lang w:eastAsia="zh-CN"/>
              </w:rPr>
              <w:t>. However, some services which can use this data type are missing. Thus it is proposed to add</w:t>
            </w:r>
            <w:r w:rsidR="00AE0F8B">
              <w:rPr>
                <w:noProof/>
                <w:lang w:eastAsia="zh-CN"/>
              </w:rPr>
              <w:t xml:space="preserve"> them.</w:t>
            </w:r>
          </w:p>
          <w:p w14:paraId="708AA7DE" w14:textId="0AD291C7" w:rsidR="004A5BD7" w:rsidRPr="004C6F16" w:rsidRDefault="004A5BD7" w:rsidP="004F6B77">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4C6F16" w14:paraId="21016551" w14:textId="77777777" w:rsidTr="00547111">
        <w:tc>
          <w:tcPr>
            <w:tcW w:w="2694" w:type="dxa"/>
            <w:gridSpan w:val="2"/>
            <w:tcBorders>
              <w:left w:val="single" w:sz="4" w:space="0" w:color="auto"/>
            </w:tcBorders>
          </w:tcPr>
          <w:p w14:paraId="49433147" w14:textId="77777777" w:rsidR="004C6F16" w:rsidRDefault="004C6F16" w:rsidP="004C6F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945DD6" w14:textId="05416E40" w:rsidR="004C6F16" w:rsidRDefault="00704B12" w:rsidP="004C6F16">
            <w:pPr>
              <w:pStyle w:val="CRCoverPage"/>
              <w:spacing w:after="0"/>
              <w:ind w:left="100"/>
              <w:rPr>
                <w:noProof/>
              </w:rPr>
            </w:pPr>
            <w:r>
              <w:rPr>
                <w:rFonts w:hint="eastAsia"/>
                <w:noProof/>
                <w:lang w:eastAsia="zh-CN"/>
              </w:rPr>
              <w:t>1</w:t>
            </w:r>
            <w:r>
              <w:rPr>
                <w:noProof/>
                <w:lang w:eastAsia="zh-CN"/>
              </w:rPr>
              <w:t xml:space="preserve">. Add a new indication in </w:t>
            </w:r>
            <w:r w:rsidRPr="00690A26">
              <w:rPr>
                <w:noProof/>
              </w:rPr>
              <w:t>NwdafInfo</w:t>
            </w:r>
            <w:r>
              <w:rPr>
                <w:noProof/>
              </w:rPr>
              <w:t>.</w:t>
            </w:r>
          </w:p>
          <w:p w14:paraId="1970893D" w14:textId="07A385BE" w:rsidR="00704B12" w:rsidRDefault="00704B12" w:rsidP="004C6F16">
            <w:pPr>
              <w:pStyle w:val="CRCoverPage"/>
              <w:spacing w:after="0"/>
              <w:ind w:left="100"/>
              <w:rPr>
                <w:noProof/>
              </w:rPr>
            </w:pPr>
            <w:r>
              <w:rPr>
                <w:noProof/>
              </w:rPr>
              <w:t xml:space="preserve">2. </w:t>
            </w:r>
            <w:r w:rsidR="00904823">
              <w:rPr>
                <w:noProof/>
              </w:rPr>
              <w:t>Add a new query parameter for NWDAF discovery.</w:t>
            </w:r>
          </w:p>
          <w:p w14:paraId="274E78EE" w14:textId="1066AAD7" w:rsidR="00904823" w:rsidRDefault="00904823" w:rsidP="004C6F16">
            <w:pPr>
              <w:pStyle w:val="CRCoverPage"/>
              <w:spacing w:after="0"/>
              <w:ind w:left="100"/>
              <w:rPr>
                <w:noProof/>
              </w:rPr>
            </w:pPr>
            <w:r>
              <w:rPr>
                <w:noProof/>
              </w:rPr>
              <w:t>3. Update the accordingly open APIs accordingly.</w:t>
            </w:r>
          </w:p>
          <w:p w14:paraId="4DB4C017" w14:textId="5F02C3DB" w:rsidR="00904823" w:rsidRDefault="00904823" w:rsidP="004C6F16">
            <w:pPr>
              <w:pStyle w:val="CRCoverPage"/>
              <w:spacing w:after="0"/>
              <w:ind w:left="100"/>
              <w:rPr>
                <w:noProof/>
                <w:lang w:eastAsia="zh-CN"/>
              </w:rPr>
            </w:pPr>
            <w:r>
              <w:rPr>
                <w:noProof/>
              </w:rPr>
              <w:t xml:space="preserve">4. Clariy the </w:t>
            </w:r>
            <w:r>
              <w:t>Analytics</w:t>
            </w:r>
            <w:r w:rsidRPr="00690A26">
              <w:rPr>
                <w:rFonts w:cs="Arial"/>
                <w:szCs w:val="18"/>
              </w:rPr>
              <w:t xml:space="preserve"> </w:t>
            </w:r>
            <w:r>
              <w:rPr>
                <w:rFonts w:cs="Arial"/>
                <w:szCs w:val="18"/>
              </w:rPr>
              <w:t>Id is also used by</w:t>
            </w:r>
            <w:r w:rsidR="00AE0F8B">
              <w:t xml:space="preserve"> </w:t>
            </w:r>
            <w:r w:rsidR="00AE0F8B" w:rsidRPr="00AE0F8B">
              <w:rPr>
                <w:rFonts w:cs="Arial"/>
                <w:szCs w:val="18"/>
              </w:rPr>
              <w:t>Network Data Analytics Services</w:t>
            </w:r>
            <w:r w:rsidR="00EA7EF9">
              <w:rPr>
                <w:rFonts w:cs="Arial"/>
                <w:szCs w:val="18"/>
              </w:rPr>
              <w:t>.</w:t>
            </w:r>
          </w:p>
          <w:p w14:paraId="31C656EC" w14:textId="51DB929C" w:rsidR="00704B12" w:rsidRDefault="00704B12" w:rsidP="004C6F16">
            <w:pPr>
              <w:pStyle w:val="CRCoverPage"/>
              <w:spacing w:after="0"/>
              <w:ind w:left="100"/>
              <w:rPr>
                <w:noProof/>
                <w:lang w:eastAsia="zh-CN"/>
              </w:rPr>
            </w:pPr>
          </w:p>
        </w:tc>
      </w:tr>
      <w:tr w:rsidR="004C6F16" w14:paraId="1F886379" w14:textId="77777777" w:rsidTr="00547111">
        <w:tc>
          <w:tcPr>
            <w:tcW w:w="2694" w:type="dxa"/>
            <w:gridSpan w:val="2"/>
            <w:tcBorders>
              <w:left w:val="single" w:sz="4" w:space="0" w:color="auto"/>
            </w:tcBorders>
          </w:tcPr>
          <w:p w14:paraId="4D989623" w14:textId="77777777" w:rsidR="004C6F16" w:rsidRDefault="004C6F16" w:rsidP="004C6F16">
            <w:pPr>
              <w:pStyle w:val="CRCoverPage"/>
              <w:spacing w:after="0"/>
              <w:rPr>
                <w:b/>
                <w:i/>
                <w:noProof/>
                <w:sz w:val="8"/>
                <w:szCs w:val="8"/>
              </w:rPr>
            </w:pPr>
          </w:p>
        </w:tc>
        <w:tc>
          <w:tcPr>
            <w:tcW w:w="6946" w:type="dxa"/>
            <w:gridSpan w:val="9"/>
            <w:tcBorders>
              <w:right w:val="single" w:sz="4" w:space="0" w:color="auto"/>
            </w:tcBorders>
          </w:tcPr>
          <w:p w14:paraId="71C4A204" w14:textId="77777777" w:rsidR="004C6F16" w:rsidRDefault="004C6F16" w:rsidP="004C6F16">
            <w:pPr>
              <w:pStyle w:val="CRCoverPage"/>
              <w:spacing w:after="0"/>
              <w:rPr>
                <w:noProof/>
                <w:sz w:val="8"/>
                <w:szCs w:val="8"/>
              </w:rPr>
            </w:pPr>
          </w:p>
        </w:tc>
      </w:tr>
      <w:tr w:rsidR="004C6F16" w14:paraId="678D7BF9" w14:textId="77777777" w:rsidTr="00547111">
        <w:tc>
          <w:tcPr>
            <w:tcW w:w="2694" w:type="dxa"/>
            <w:gridSpan w:val="2"/>
            <w:tcBorders>
              <w:left w:val="single" w:sz="4" w:space="0" w:color="auto"/>
              <w:bottom w:val="single" w:sz="4" w:space="0" w:color="auto"/>
            </w:tcBorders>
          </w:tcPr>
          <w:p w14:paraId="4E5CE1B6" w14:textId="77777777" w:rsidR="004C6F16" w:rsidRDefault="004C6F16" w:rsidP="004C6F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D33A96" w:rsidR="004C6F16" w:rsidRDefault="004C6F16" w:rsidP="004C6F16">
            <w:pPr>
              <w:pStyle w:val="CRCoverPage"/>
              <w:spacing w:after="0"/>
              <w:ind w:left="100"/>
              <w:rPr>
                <w:noProof/>
              </w:rPr>
            </w:pPr>
            <w:r>
              <w:rPr>
                <w:rFonts w:hint="eastAsia"/>
                <w:noProof/>
                <w:lang w:eastAsia="zh-CN"/>
              </w:rPr>
              <w:t>S</w:t>
            </w:r>
            <w:r>
              <w:rPr>
                <w:noProof/>
                <w:lang w:eastAsia="zh-CN"/>
              </w:rPr>
              <w:t>tage 2 reqirement cannot be implemented</w:t>
            </w:r>
            <w:r>
              <w:rPr>
                <w:rFonts w:hint="eastAsia"/>
                <w:noProof/>
                <w:lang w:eastAsia="zh-CN"/>
              </w:rPr>
              <w:t>.</w:t>
            </w:r>
          </w:p>
        </w:tc>
      </w:tr>
      <w:tr w:rsidR="004C6F16" w14:paraId="034AF533" w14:textId="77777777" w:rsidTr="00547111">
        <w:tc>
          <w:tcPr>
            <w:tcW w:w="2694" w:type="dxa"/>
            <w:gridSpan w:val="2"/>
          </w:tcPr>
          <w:p w14:paraId="39D9EB5B" w14:textId="77777777" w:rsidR="004C6F16" w:rsidRDefault="004C6F16" w:rsidP="004C6F16">
            <w:pPr>
              <w:pStyle w:val="CRCoverPage"/>
              <w:spacing w:after="0"/>
              <w:rPr>
                <w:b/>
                <w:i/>
                <w:noProof/>
                <w:sz w:val="8"/>
                <w:szCs w:val="8"/>
              </w:rPr>
            </w:pPr>
          </w:p>
        </w:tc>
        <w:tc>
          <w:tcPr>
            <w:tcW w:w="6946" w:type="dxa"/>
            <w:gridSpan w:val="9"/>
          </w:tcPr>
          <w:p w14:paraId="7826CB1C" w14:textId="77777777" w:rsidR="004C6F16" w:rsidRDefault="004C6F16" w:rsidP="004C6F16">
            <w:pPr>
              <w:pStyle w:val="CRCoverPage"/>
              <w:spacing w:after="0"/>
              <w:rPr>
                <w:noProof/>
                <w:sz w:val="8"/>
                <w:szCs w:val="8"/>
              </w:rPr>
            </w:pPr>
          </w:p>
        </w:tc>
      </w:tr>
      <w:tr w:rsidR="004C6F16" w14:paraId="6A17D7AC" w14:textId="77777777" w:rsidTr="00547111">
        <w:tc>
          <w:tcPr>
            <w:tcW w:w="2694" w:type="dxa"/>
            <w:gridSpan w:val="2"/>
            <w:tcBorders>
              <w:top w:val="single" w:sz="4" w:space="0" w:color="auto"/>
              <w:left w:val="single" w:sz="4" w:space="0" w:color="auto"/>
            </w:tcBorders>
          </w:tcPr>
          <w:p w14:paraId="6DAD5B19" w14:textId="77777777" w:rsidR="004C6F16" w:rsidRDefault="004C6F16" w:rsidP="004C6F1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60AF22" w:rsidR="004C6F16" w:rsidRDefault="00871DC2" w:rsidP="00F06479">
            <w:pPr>
              <w:pStyle w:val="CRCoverPage"/>
              <w:spacing w:after="0"/>
              <w:ind w:left="100"/>
              <w:rPr>
                <w:noProof/>
              </w:rPr>
            </w:pPr>
            <w:r>
              <w:t xml:space="preserve">6.1.6.1, </w:t>
            </w:r>
            <w:r w:rsidR="004C6F16" w:rsidRPr="00690A26">
              <w:t>6.1.6.2.45</w:t>
            </w:r>
            <w:r w:rsidR="004C6F16">
              <w:t>,</w:t>
            </w:r>
            <w:r w:rsidR="008837DC">
              <w:t xml:space="preserve"> </w:t>
            </w:r>
            <w:r w:rsidR="004C6F16">
              <w:t xml:space="preserve">6.1.6.2.84, </w:t>
            </w:r>
            <w:r w:rsidR="004C6F16" w:rsidRPr="00690A26">
              <w:t>6.2.3.2.3.1</w:t>
            </w:r>
            <w:r w:rsidR="008837DC">
              <w:t>, 6.2.9, A.2, A.3</w:t>
            </w:r>
          </w:p>
        </w:tc>
      </w:tr>
      <w:tr w:rsidR="004C6F16" w14:paraId="56E1E6C3" w14:textId="77777777" w:rsidTr="00547111">
        <w:tc>
          <w:tcPr>
            <w:tcW w:w="2694" w:type="dxa"/>
            <w:gridSpan w:val="2"/>
            <w:tcBorders>
              <w:left w:val="single" w:sz="4" w:space="0" w:color="auto"/>
            </w:tcBorders>
          </w:tcPr>
          <w:p w14:paraId="2FB9DE77" w14:textId="77777777" w:rsidR="004C6F16" w:rsidRDefault="004C6F16" w:rsidP="004C6F16">
            <w:pPr>
              <w:pStyle w:val="CRCoverPage"/>
              <w:spacing w:after="0"/>
              <w:rPr>
                <w:b/>
                <w:i/>
                <w:noProof/>
                <w:sz w:val="8"/>
                <w:szCs w:val="8"/>
              </w:rPr>
            </w:pPr>
          </w:p>
        </w:tc>
        <w:tc>
          <w:tcPr>
            <w:tcW w:w="6946" w:type="dxa"/>
            <w:gridSpan w:val="9"/>
            <w:tcBorders>
              <w:right w:val="single" w:sz="4" w:space="0" w:color="auto"/>
            </w:tcBorders>
          </w:tcPr>
          <w:p w14:paraId="0898542D" w14:textId="77777777" w:rsidR="004C6F16" w:rsidRDefault="004C6F16" w:rsidP="004C6F16">
            <w:pPr>
              <w:pStyle w:val="CRCoverPage"/>
              <w:spacing w:after="0"/>
              <w:rPr>
                <w:noProof/>
                <w:sz w:val="8"/>
                <w:szCs w:val="8"/>
              </w:rPr>
            </w:pPr>
          </w:p>
        </w:tc>
      </w:tr>
      <w:tr w:rsidR="004C6F16" w14:paraId="76F95A8B" w14:textId="77777777" w:rsidTr="00547111">
        <w:tc>
          <w:tcPr>
            <w:tcW w:w="2694" w:type="dxa"/>
            <w:gridSpan w:val="2"/>
            <w:tcBorders>
              <w:left w:val="single" w:sz="4" w:space="0" w:color="auto"/>
            </w:tcBorders>
          </w:tcPr>
          <w:p w14:paraId="335EAB52" w14:textId="77777777" w:rsidR="004C6F16" w:rsidRDefault="004C6F16" w:rsidP="004C6F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C6F16" w:rsidRDefault="004C6F16" w:rsidP="004C6F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C6F16" w:rsidRDefault="004C6F16" w:rsidP="004C6F16">
            <w:pPr>
              <w:pStyle w:val="CRCoverPage"/>
              <w:spacing w:after="0"/>
              <w:jc w:val="center"/>
              <w:rPr>
                <w:b/>
                <w:caps/>
                <w:noProof/>
              </w:rPr>
            </w:pPr>
            <w:r>
              <w:rPr>
                <w:b/>
                <w:caps/>
                <w:noProof/>
              </w:rPr>
              <w:t>N</w:t>
            </w:r>
          </w:p>
        </w:tc>
        <w:tc>
          <w:tcPr>
            <w:tcW w:w="2977" w:type="dxa"/>
            <w:gridSpan w:val="4"/>
          </w:tcPr>
          <w:p w14:paraId="304CCBCB" w14:textId="77777777" w:rsidR="004C6F16" w:rsidRDefault="004C6F16" w:rsidP="004C6F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C6F16" w:rsidRDefault="004C6F16" w:rsidP="004C6F16">
            <w:pPr>
              <w:pStyle w:val="CRCoverPage"/>
              <w:spacing w:after="0"/>
              <w:ind w:left="99"/>
              <w:rPr>
                <w:noProof/>
              </w:rPr>
            </w:pPr>
          </w:p>
        </w:tc>
      </w:tr>
      <w:tr w:rsidR="004C6F16" w14:paraId="34ACE2EB" w14:textId="77777777" w:rsidTr="00547111">
        <w:tc>
          <w:tcPr>
            <w:tcW w:w="2694" w:type="dxa"/>
            <w:gridSpan w:val="2"/>
            <w:tcBorders>
              <w:left w:val="single" w:sz="4" w:space="0" w:color="auto"/>
            </w:tcBorders>
          </w:tcPr>
          <w:p w14:paraId="571382F3" w14:textId="77777777" w:rsidR="004C6F16" w:rsidRDefault="004C6F16" w:rsidP="004C6F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CE083B9" w:rsidR="004C6F16" w:rsidRDefault="00F22796" w:rsidP="004C6F16">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2A0FD3" w:rsidR="004C6F16" w:rsidRDefault="004C6F16" w:rsidP="004C6F16">
            <w:pPr>
              <w:pStyle w:val="CRCoverPage"/>
              <w:spacing w:after="0"/>
              <w:jc w:val="center"/>
              <w:rPr>
                <w:b/>
                <w:caps/>
                <w:noProof/>
              </w:rPr>
            </w:pPr>
          </w:p>
        </w:tc>
        <w:tc>
          <w:tcPr>
            <w:tcW w:w="2977" w:type="dxa"/>
            <w:gridSpan w:val="4"/>
          </w:tcPr>
          <w:p w14:paraId="7DB274D8" w14:textId="77777777" w:rsidR="004C6F16" w:rsidRDefault="004C6F16" w:rsidP="004C6F1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5D2C52D" w:rsidR="004C6F16" w:rsidRDefault="004C6F16" w:rsidP="00F22796">
            <w:pPr>
              <w:pStyle w:val="CRCoverPage"/>
              <w:spacing w:after="0"/>
              <w:ind w:left="99"/>
              <w:rPr>
                <w:noProof/>
              </w:rPr>
            </w:pPr>
            <w:r>
              <w:rPr>
                <w:noProof/>
              </w:rPr>
              <w:t>TS</w:t>
            </w:r>
            <w:r w:rsidR="00F22796">
              <w:rPr>
                <w:noProof/>
              </w:rPr>
              <w:t xml:space="preserve"> 29.520</w:t>
            </w:r>
            <w:r>
              <w:rPr>
                <w:noProof/>
              </w:rPr>
              <w:t xml:space="preserve"> CR </w:t>
            </w:r>
            <w:r w:rsidR="00F22796">
              <w:rPr>
                <w:noProof/>
              </w:rPr>
              <w:t>1135</w:t>
            </w:r>
            <w:r>
              <w:rPr>
                <w:noProof/>
              </w:rPr>
              <w:t xml:space="preserve"> </w:t>
            </w:r>
          </w:p>
        </w:tc>
      </w:tr>
      <w:tr w:rsidR="004C6F16" w14:paraId="446DDBAC" w14:textId="77777777" w:rsidTr="00547111">
        <w:tc>
          <w:tcPr>
            <w:tcW w:w="2694" w:type="dxa"/>
            <w:gridSpan w:val="2"/>
            <w:tcBorders>
              <w:left w:val="single" w:sz="4" w:space="0" w:color="auto"/>
            </w:tcBorders>
          </w:tcPr>
          <w:p w14:paraId="678A1AA6" w14:textId="77777777" w:rsidR="004C6F16" w:rsidRDefault="004C6F16" w:rsidP="004C6F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C6F16" w:rsidRDefault="004C6F16" w:rsidP="004C6F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4C6F16" w:rsidRDefault="004C6F16" w:rsidP="004C6F16">
            <w:pPr>
              <w:pStyle w:val="CRCoverPage"/>
              <w:spacing w:after="0"/>
              <w:jc w:val="center"/>
              <w:rPr>
                <w:b/>
                <w:caps/>
                <w:noProof/>
              </w:rPr>
            </w:pPr>
            <w:r>
              <w:rPr>
                <w:b/>
                <w:caps/>
                <w:noProof/>
              </w:rPr>
              <w:t>X</w:t>
            </w:r>
          </w:p>
        </w:tc>
        <w:tc>
          <w:tcPr>
            <w:tcW w:w="2977" w:type="dxa"/>
            <w:gridSpan w:val="4"/>
          </w:tcPr>
          <w:p w14:paraId="1A4306D9" w14:textId="77777777" w:rsidR="004C6F16" w:rsidRDefault="004C6F16" w:rsidP="004C6F1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C6F16" w:rsidRDefault="004C6F16" w:rsidP="004C6F16">
            <w:pPr>
              <w:pStyle w:val="CRCoverPage"/>
              <w:spacing w:after="0"/>
              <w:ind w:left="99"/>
              <w:rPr>
                <w:noProof/>
              </w:rPr>
            </w:pPr>
            <w:r>
              <w:rPr>
                <w:noProof/>
              </w:rPr>
              <w:t xml:space="preserve">TS/TR ... CR ... </w:t>
            </w:r>
          </w:p>
        </w:tc>
      </w:tr>
      <w:tr w:rsidR="004C6F16" w14:paraId="55C714D2" w14:textId="77777777" w:rsidTr="00547111">
        <w:tc>
          <w:tcPr>
            <w:tcW w:w="2694" w:type="dxa"/>
            <w:gridSpan w:val="2"/>
            <w:tcBorders>
              <w:left w:val="single" w:sz="4" w:space="0" w:color="auto"/>
            </w:tcBorders>
          </w:tcPr>
          <w:p w14:paraId="45913E62" w14:textId="77777777" w:rsidR="004C6F16" w:rsidRDefault="004C6F16" w:rsidP="004C6F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C6F16" w:rsidRDefault="004C6F16" w:rsidP="004C6F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4C6F16" w:rsidRDefault="004C6F16" w:rsidP="004C6F16">
            <w:pPr>
              <w:pStyle w:val="CRCoverPage"/>
              <w:spacing w:after="0"/>
              <w:jc w:val="center"/>
              <w:rPr>
                <w:b/>
                <w:caps/>
                <w:noProof/>
              </w:rPr>
            </w:pPr>
            <w:r>
              <w:rPr>
                <w:b/>
                <w:caps/>
                <w:noProof/>
              </w:rPr>
              <w:t>X</w:t>
            </w:r>
          </w:p>
        </w:tc>
        <w:tc>
          <w:tcPr>
            <w:tcW w:w="2977" w:type="dxa"/>
            <w:gridSpan w:val="4"/>
          </w:tcPr>
          <w:p w14:paraId="1B4FF921" w14:textId="77777777" w:rsidR="004C6F16" w:rsidRDefault="004C6F16" w:rsidP="004C6F1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C6F16" w:rsidRDefault="004C6F16" w:rsidP="004C6F16">
            <w:pPr>
              <w:pStyle w:val="CRCoverPage"/>
              <w:spacing w:after="0"/>
              <w:ind w:left="99"/>
              <w:rPr>
                <w:noProof/>
              </w:rPr>
            </w:pPr>
            <w:r>
              <w:rPr>
                <w:noProof/>
              </w:rPr>
              <w:t xml:space="preserve">TS/TR ... CR ... </w:t>
            </w:r>
          </w:p>
        </w:tc>
      </w:tr>
      <w:tr w:rsidR="004C6F16" w14:paraId="60DF82CC" w14:textId="77777777" w:rsidTr="008863B9">
        <w:tc>
          <w:tcPr>
            <w:tcW w:w="2694" w:type="dxa"/>
            <w:gridSpan w:val="2"/>
            <w:tcBorders>
              <w:left w:val="single" w:sz="4" w:space="0" w:color="auto"/>
            </w:tcBorders>
          </w:tcPr>
          <w:p w14:paraId="517696CD" w14:textId="77777777" w:rsidR="004C6F16" w:rsidRDefault="004C6F16" w:rsidP="004C6F16">
            <w:pPr>
              <w:pStyle w:val="CRCoverPage"/>
              <w:spacing w:after="0"/>
              <w:rPr>
                <w:b/>
                <w:i/>
                <w:noProof/>
              </w:rPr>
            </w:pPr>
          </w:p>
        </w:tc>
        <w:tc>
          <w:tcPr>
            <w:tcW w:w="6946" w:type="dxa"/>
            <w:gridSpan w:val="9"/>
            <w:tcBorders>
              <w:right w:val="single" w:sz="4" w:space="0" w:color="auto"/>
            </w:tcBorders>
          </w:tcPr>
          <w:p w14:paraId="4D84207F" w14:textId="77777777" w:rsidR="004C6F16" w:rsidRDefault="004C6F16" w:rsidP="004C6F16">
            <w:pPr>
              <w:pStyle w:val="CRCoverPage"/>
              <w:spacing w:after="0"/>
              <w:rPr>
                <w:noProof/>
              </w:rPr>
            </w:pPr>
          </w:p>
        </w:tc>
      </w:tr>
      <w:tr w:rsidR="004C6F16" w14:paraId="556B87B6" w14:textId="77777777" w:rsidTr="008863B9">
        <w:tc>
          <w:tcPr>
            <w:tcW w:w="2694" w:type="dxa"/>
            <w:gridSpan w:val="2"/>
            <w:tcBorders>
              <w:left w:val="single" w:sz="4" w:space="0" w:color="auto"/>
              <w:bottom w:val="single" w:sz="4" w:space="0" w:color="auto"/>
            </w:tcBorders>
          </w:tcPr>
          <w:p w14:paraId="79A9C411" w14:textId="77777777" w:rsidR="004C6F16" w:rsidRDefault="004C6F16" w:rsidP="004C6F1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D238EF" w14:textId="77777777" w:rsidR="00904823" w:rsidRDefault="00904823" w:rsidP="00904823">
            <w:pPr>
              <w:pStyle w:val="CRCoverPage"/>
              <w:spacing w:after="0"/>
              <w:ind w:left="100"/>
              <w:rPr>
                <w:noProof/>
                <w:lang w:eastAsia="zh-CN"/>
              </w:rPr>
            </w:pPr>
            <w:r>
              <w:rPr>
                <w:rFonts w:hint="eastAsia"/>
                <w:noProof/>
                <w:lang w:eastAsia="zh-CN"/>
              </w:rPr>
              <w:t>T</w:t>
            </w:r>
            <w:r>
              <w:rPr>
                <w:noProof/>
                <w:lang w:eastAsia="zh-CN"/>
              </w:rPr>
              <w:t>his CR introduces back</w:t>
            </w:r>
            <w:r w:rsidRPr="0015159F">
              <w:rPr>
                <w:noProof/>
                <w:lang w:eastAsia="zh-CN"/>
              </w:rPr>
              <w:t xml:space="preserve">ward compatible </w:t>
            </w:r>
            <w:r w:rsidRPr="0015159F">
              <w:rPr>
                <w:rFonts w:hint="eastAsia"/>
                <w:noProof/>
                <w:lang w:eastAsia="zh-CN"/>
              </w:rPr>
              <w:t xml:space="preserve">feature </w:t>
            </w:r>
            <w:r w:rsidRPr="0015159F">
              <w:rPr>
                <w:noProof/>
                <w:lang w:eastAsia="zh-CN"/>
              </w:rPr>
              <w:t>to th</w:t>
            </w:r>
            <w:r>
              <w:rPr>
                <w:noProof/>
                <w:lang w:eastAsia="zh-CN"/>
              </w:rPr>
              <w:t>e following APIs:</w:t>
            </w:r>
          </w:p>
          <w:p w14:paraId="2EDEEE0F" w14:textId="77777777" w:rsidR="00904823" w:rsidRDefault="00904823" w:rsidP="00904823">
            <w:pPr>
              <w:pStyle w:val="CRCoverPage"/>
              <w:spacing w:after="0"/>
              <w:ind w:left="100"/>
              <w:rPr>
                <w:noProof/>
              </w:rPr>
            </w:pPr>
            <w:r>
              <w:rPr>
                <w:noProof/>
              </w:rPr>
              <w:t>TS29510_Nnrf_NFDiscovery.yaml</w:t>
            </w:r>
          </w:p>
          <w:p w14:paraId="19F2AB6F" w14:textId="77777777" w:rsidR="004C6F16" w:rsidRDefault="00904823" w:rsidP="007B2816">
            <w:pPr>
              <w:pStyle w:val="CRCoverPage"/>
              <w:spacing w:after="0"/>
              <w:ind w:left="100"/>
              <w:rPr>
                <w:noProof/>
              </w:rPr>
            </w:pPr>
            <w:r>
              <w:rPr>
                <w:noProof/>
              </w:rPr>
              <w:t>TS29510_Nnrf_NFManagement.yaml</w:t>
            </w:r>
          </w:p>
          <w:p w14:paraId="142093EA" w14:textId="77777777" w:rsidR="00261064" w:rsidRDefault="004A5BD7" w:rsidP="00B42029">
            <w:pPr>
              <w:pStyle w:val="CRCoverPage"/>
              <w:spacing w:after="0"/>
              <w:ind w:left="100"/>
              <w:rPr>
                <w:noProof/>
              </w:rPr>
            </w:pPr>
            <w:r>
              <w:rPr>
                <w:noProof/>
              </w:rPr>
              <w:t>TS28541_5GcNrm.yaml</w:t>
            </w:r>
          </w:p>
          <w:p w14:paraId="00D3B8F7" w14:textId="134333A2" w:rsidR="00B42029" w:rsidRDefault="00B42029" w:rsidP="00B42029">
            <w:pPr>
              <w:pStyle w:val="CRCoverPage"/>
              <w:spacing w:after="0"/>
              <w:ind w:left="100"/>
              <w:rPr>
                <w:noProof/>
              </w:rPr>
            </w:pPr>
          </w:p>
        </w:tc>
      </w:tr>
      <w:tr w:rsidR="004C6F16" w:rsidRPr="008863B9" w14:paraId="45BFE792" w14:textId="77777777" w:rsidTr="008863B9">
        <w:tc>
          <w:tcPr>
            <w:tcW w:w="2694" w:type="dxa"/>
            <w:gridSpan w:val="2"/>
            <w:tcBorders>
              <w:top w:val="single" w:sz="4" w:space="0" w:color="auto"/>
              <w:bottom w:val="single" w:sz="4" w:space="0" w:color="auto"/>
            </w:tcBorders>
          </w:tcPr>
          <w:p w14:paraId="194242DD" w14:textId="77777777" w:rsidR="004C6F16" w:rsidRPr="008863B9" w:rsidRDefault="004C6F16" w:rsidP="004C6F1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C6F16" w:rsidRPr="008863B9" w:rsidRDefault="004C6F16" w:rsidP="004C6F16">
            <w:pPr>
              <w:pStyle w:val="CRCoverPage"/>
              <w:spacing w:after="0"/>
              <w:ind w:left="100"/>
              <w:rPr>
                <w:noProof/>
                <w:sz w:val="8"/>
                <w:szCs w:val="8"/>
              </w:rPr>
            </w:pPr>
          </w:p>
        </w:tc>
      </w:tr>
      <w:tr w:rsidR="004C6F1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C6F16" w:rsidRDefault="004C6F16" w:rsidP="004C6F1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A02414" w14:textId="77777777" w:rsidR="004C6F16" w:rsidRDefault="00904823" w:rsidP="004C6F16">
            <w:pPr>
              <w:pStyle w:val="CRCoverPage"/>
              <w:spacing w:after="0"/>
              <w:ind w:left="100"/>
              <w:rPr>
                <w:noProof/>
                <w:lang w:eastAsia="zh-CN"/>
              </w:rPr>
            </w:pPr>
            <w:r>
              <w:rPr>
                <w:rFonts w:hint="eastAsia"/>
                <w:noProof/>
                <w:lang w:eastAsia="zh-CN"/>
              </w:rPr>
              <w:t>R</w:t>
            </w:r>
            <w:r>
              <w:rPr>
                <w:noProof/>
                <w:lang w:eastAsia="zh-CN"/>
              </w:rPr>
              <w:t>ev1:</w:t>
            </w:r>
          </w:p>
          <w:p w14:paraId="64950647" w14:textId="5C39FB90" w:rsidR="00904823" w:rsidRDefault="00904823" w:rsidP="004C6F16">
            <w:pPr>
              <w:pStyle w:val="CRCoverPage"/>
              <w:spacing w:after="0"/>
              <w:ind w:left="100"/>
              <w:rPr>
                <w:noProof/>
                <w:lang w:eastAsia="zh-CN"/>
              </w:rPr>
            </w:pPr>
            <w:r>
              <w:rPr>
                <w:noProof/>
                <w:lang w:eastAsia="zh-CN"/>
              </w:rPr>
              <w:t>Re-submit with no change.</w:t>
            </w:r>
          </w:p>
          <w:p w14:paraId="3774BCC6" w14:textId="77777777" w:rsidR="00904823" w:rsidRDefault="00904823" w:rsidP="00904823">
            <w:pPr>
              <w:pStyle w:val="CRCoverPage"/>
              <w:spacing w:after="0"/>
              <w:ind w:left="100"/>
              <w:rPr>
                <w:noProof/>
                <w:lang w:eastAsia="zh-CN"/>
              </w:rPr>
            </w:pPr>
            <w:r>
              <w:rPr>
                <w:noProof/>
                <w:lang w:eastAsia="zh-CN"/>
              </w:rPr>
              <w:t>Rev2</w:t>
            </w:r>
            <w:r>
              <w:rPr>
                <w:rFonts w:hint="eastAsia"/>
                <w:noProof/>
                <w:lang w:eastAsia="zh-CN"/>
              </w:rPr>
              <w:t>:</w:t>
            </w:r>
          </w:p>
          <w:p w14:paraId="49A0AB10" w14:textId="77777777" w:rsidR="00904823" w:rsidRDefault="00904823" w:rsidP="00904823">
            <w:pPr>
              <w:pStyle w:val="CRCoverPage"/>
              <w:spacing w:after="0"/>
              <w:ind w:left="100"/>
              <w:rPr>
                <w:noProof/>
                <w:lang w:eastAsia="zh-CN"/>
              </w:rPr>
            </w:pPr>
            <w:r>
              <w:rPr>
                <w:noProof/>
                <w:lang w:eastAsia="zh-CN"/>
              </w:rPr>
              <w:t>1. Align with CT3 statement and add agreed CT3 in coversheet.</w:t>
            </w:r>
          </w:p>
          <w:p w14:paraId="6ACA4173" w14:textId="797AA5B6" w:rsidR="00904823" w:rsidRDefault="00904823" w:rsidP="00904823">
            <w:pPr>
              <w:pStyle w:val="CRCoverPage"/>
              <w:spacing w:after="0"/>
              <w:ind w:left="100"/>
              <w:rPr>
                <w:noProof/>
                <w:lang w:eastAsia="zh-CN"/>
              </w:rPr>
            </w:pPr>
            <w:r>
              <w:rPr>
                <w:noProof/>
                <w:lang w:eastAsia="zh-CN"/>
              </w:rPr>
              <w:t>2. Add vivo as co-source.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4C6F16">
          <w:headerReference w:type="even" r:id="rId12"/>
          <w:footnotePr>
            <w:numRestart w:val="eachSect"/>
          </w:footnotePr>
          <w:pgSz w:w="11907" w:h="16840" w:code="9"/>
          <w:pgMar w:top="993" w:right="1134" w:bottom="1134" w:left="1134" w:header="680" w:footer="567" w:gutter="0"/>
          <w:cols w:space="720"/>
        </w:sectPr>
      </w:pPr>
    </w:p>
    <w:p w14:paraId="17E6E54E" w14:textId="77777777" w:rsidR="00F97A8F" w:rsidRPr="006B5418" w:rsidRDefault="00F97A8F" w:rsidP="00F97A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4937696"/>
      <w:bookmarkStart w:id="2" w:name="_Toc33962511"/>
      <w:bookmarkStart w:id="3" w:name="_Toc42883273"/>
      <w:bookmarkStart w:id="4" w:name="_Toc49733141"/>
      <w:bookmarkStart w:id="5" w:name="_Toc56690766"/>
      <w:bookmarkStart w:id="6" w:name="_Toc207635393"/>
      <w:bookmarkStart w:id="7" w:name="_Toc74948965"/>
      <w:bookmarkStart w:id="8" w:name="_Toc207635432"/>
      <w:bookmarkStart w:id="9" w:name="_GoBack"/>
      <w:bookmarkEnd w:id="9"/>
      <w:r w:rsidRPr="006B5418">
        <w:rPr>
          <w:rFonts w:ascii="Arial" w:hAnsi="Arial" w:cs="Arial"/>
          <w:color w:val="0000FF"/>
          <w:sz w:val="28"/>
          <w:szCs w:val="28"/>
          <w:lang w:val="en-US"/>
        </w:rPr>
        <w:lastRenderedPageBreak/>
        <w:t>* * * First Change * * * *</w:t>
      </w:r>
    </w:p>
    <w:p w14:paraId="0FF7ACCB" w14:textId="77777777" w:rsidR="00F97A8F" w:rsidRPr="00690A26" w:rsidRDefault="00F97A8F" w:rsidP="00F97A8F">
      <w:pPr>
        <w:pStyle w:val="40"/>
      </w:pPr>
      <w:bookmarkStart w:id="10" w:name="_Toc24937650"/>
      <w:bookmarkStart w:id="11" w:name="_Toc33962465"/>
      <w:bookmarkStart w:id="12" w:name="_Toc42883227"/>
      <w:bookmarkStart w:id="13" w:name="_Toc49733095"/>
      <w:bookmarkStart w:id="14" w:name="_Toc56690720"/>
      <w:bookmarkStart w:id="15" w:name="_Toc207635347"/>
      <w:bookmarkStart w:id="16" w:name="_Toc24937761"/>
      <w:bookmarkStart w:id="17" w:name="_Toc33962581"/>
      <w:bookmarkStart w:id="18" w:name="_Toc42883350"/>
      <w:bookmarkStart w:id="19" w:name="_Toc49733218"/>
      <w:bookmarkStart w:id="20" w:name="_Toc56690863"/>
      <w:bookmarkStart w:id="21" w:name="_Toc207635566"/>
      <w:r w:rsidRPr="00690A26">
        <w:t>6.1.6.1</w:t>
      </w:r>
      <w:r w:rsidRPr="00690A26">
        <w:tab/>
        <w:t>General</w:t>
      </w:r>
      <w:bookmarkEnd w:id="10"/>
      <w:bookmarkEnd w:id="11"/>
      <w:bookmarkEnd w:id="12"/>
      <w:bookmarkEnd w:id="13"/>
      <w:bookmarkEnd w:id="14"/>
      <w:bookmarkEnd w:id="15"/>
    </w:p>
    <w:p w14:paraId="2BAC97DA" w14:textId="77777777" w:rsidR="00F97A8F" w:rsidRPr="00690A26" w:rsidRDefault="00F97A8F" w:rsidP="00F97A8F">
      <w:r w:rsidRPr="00690A26">
        <w:t>This clause specifies the application data model supported by the API.</w:t>
      </w:r>
    </w:p>
    <w:p w14:paraId="174A5134" w14:textId="77777777" w:rsidR="00F97A8F" w:rsidRPr="00690A26" w:rsidRDefault="00F97A8F" w:rsidP="00F97A8F">
      <w:r w:rsidRPr="00690A26">
        <w:t>Table 6.1.6.1-1 specifies the data types defined for the Nnrf</w:t>
      </w:r>
      <w:r>
        <w:t>_NFManagement</w:t>
      </w:r>
      <w:r w:rsidRPr="00690A26">
        <w:t xml:space="preserve"> service</w:t>
      </w:r>
      <w:r>
        <w:t>-</w:t>
      </w:r>
      <w:r w:rsidRPr="00690A26">
        <w:t>based interface protocol.</w:t>
      </w:r>
    </w:p>
    <w:p w14:paraId="1919E48D" w14:textId="77777777" w:rsidR="00F97A8F" w:rsidRPr="00690A26" w:rsidRDefault="00F97A8F" w:rsidP="00F97A8F">
      <w:pPr>
        <w:pStyle w:val="TH"/>
      </w:pPr>
      <w:r w:rsidRPr="00690A26">
        <w:lastRenderedPageBreak/>
        <w:t>Table 6.1.6.1-1: Nnrf_NFManagement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F97A8F" w:rsidRPr="00690A26" w14:paraId="1BC3B9F0"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1161B298" w14:textId="77777777" w:rsidR="00F97A8F" w:rsidRPr="00690A26" w:rsidRDefault="00F97A8F" w:rsidP="00F97A8F">
            <w:pPr>
              <w:pStyle w:val="TAH"/>
            </w:pPr>
            <w:r w:rsidRPr="00690A26">
              <w:lastRenderedPageBreak/>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6C0D1BA0" w14:textId="77777777" w:rsidR="00F97A8F" w:rsidRPr="00690A26" w:rsidRDefault="00F97A8F" w:rsidP="00F97A8F">
            <w:pPr>
              <w:pStyle w:val="TAH"/>
            </w:pPr>
            <w:r w:rsidRPr="00690A26">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4DE9C1FC" w14:textId="77777777" w:rsidR="00F97A8F" w:rsidRPr="00690A26" w:rsidRDefault="00F97A8F" w:rsidP="00F97A8F">
            <w:pPr>
              <w:pStyle w:val="TAH"/>
            </w:pPr>
            <w:r w:rsidRPr="00690A26">
              <w:t>Description</w:t>
            </w:r>
          </w:p>
        </w:tc>
      </w:tr>
      <w:tr w:rsidR="00F97A8F" w:rsidRPr="00690A26" w14:paraId="2938424F"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3EC0FA6A" w14:textId="77777777" w:rsidR="00F97A8F" w:rsidRPr="00690A26" w:rsidRDefault="00F97A8F" w:rsidP="00F97A8F">
            <w:pPr>
              <w:pStyle w:val="TAL"/>
            </w:pPr>
            <w:r w:rsidRPr="00690A26">
              <w:t>NFProfile</w:t>
            </w:r>
          </w:p>
        </w:tc>
        <w:tc>
          <w:tcPr>
            <w:tcW w:w="1604" w:type="dxa"/>
            <w:tcBorders>
              <w:top w:val="single" w:sz="4" w:space="0" w:color="auto"/>
              <w:left w:val="single" w:sz="4" w:space="0" w:color="auto"/>
              <w:bottom w:val="single" w:sz="4" w:space="0" w:color="auto"/>
              <w:right w:val="single" w:sz="4" w:space="0" w:color="auto"/>
            </w:tcBorders>
          </w:tcPr>
          <w:p w14:paraId="0C538044" w14:textId="77777777" w:rsidR="00F97A8F" w:rsidRPr="00690A26" w:rsidRDefault="00F97A8F" w:rsidP="00F97A8F">
            <w:pPr>
              <w:pStyle w:val="TAL"/>
            </w:pPr>
            <w:r w:rsidRPr="00690A26">
              <w:t>6.1.6.2.2</w:t>
            </w:r>
          </w:p>
        </w:tc>
        <w:tc>
          <w:tcPr>
            <w:tcW w:w="4892" w:type="dxa"/>
            <w:tcBorders>
              <w:top w:val="single" w:sz="4" w:space="0" w:color="auto"/>
              <w:left w:val="single" w:sz="4" w:space="0" w:color="auto"/>
              <w:bottom w:val="single" w:sz="4" w:space="0" w:color="auto"/>
              <w:right w:val="single" w:sz="4" w:space="0" w:color="auto"/>
            </w:tcBorders>
          </w:tcPr>
          <w:p w14:paraId="7A6C5650" w14:textId="77777777" w:rsidR="00F97A8F" w:rsidRPr="00690A26" w:rsidRDefault="00F97A8F" w:rsidP="00F97A8F">
            <w:pPr>
              <w:pStyle w:val="TAL"/>
              <w:rPr>
                <w:rFonts w:cs="Arial"/>
                <w:szCs w:val="18"/>
              </w:rPr>
            </w:pPr>
            <w:r>
              <w:rPr>
                <w:rFonts w:cs="Arial"/>
                <w:szCs w:val="18"/>
              </w:rPr>
              <w:t>Information of an NF Instance registered in the NRF.</w:t>
            </w:r>
          </w:p>
        </w:tc>
      </w:tr>
      <w:tr w:rsidR="00F97A8F" w:rsidRPr="00690A26" w14:paraId="43F0721A"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6E54A54A" w14:textId="77777777" w:rsidR="00F97A8F" w:rsidRPr="00690A26" w:rsidRDefault="00F97A8F" w:rsidP="00F97A8F">
            <w:pPr>
              <w:pStyle w:val="TAL"/>
            </w:pPr>
            <w:r w:rsidRPr="00690A26">
              <w:t>NFService</w:t>
            </w:r>
          </w:p>
        </w:tc>
        <w:tc>
          <w:tcPr>
            <w:tcW w:w="1604" w:type="dxa"/>
            <w:tcBorders>
              <w:top w:val="single" w:sz="4" w:space="0" w:color="auto"/>
              <w:left w:val="single" w:sz="4" w:space="0" w:color="auto"/>
              <w:bottom w:val="single" w:sz="4" w:space="0" w:color="auto"/>
              <w:right w:val="single" w:sz="4" w:space="0" w:color="auto"/>
            </w:tcBorders>
          </w:tcPr>
          <w:p w14:paraId="40560ADC" w14:textId="77777777" w:rsidR="00F97A8F" w:rsidRPr="00690A26" w:rsidRDefault="00F97A8F" w:rsidP="00F97A8F">
            <w:pPr>
              <w:pStyle w:val="TAL"/>
            </w:pPr>
            <w:r w:rsidRPr="00690A26">
              <w:t>6.1.6.2.3</w:t>
            </w:r>
          </w:p>
        </w:tc>
        <w:tc>
          <w:tcPr>
            <w:tcW w:w="4892" w:type="dxa"/>
            <w:tcBorders>
              <w:top w:val="single" w:sz="4" w:space="0" w:color="auto"/>
              <w:left w:val="single" w:sz="4" w:space="0" w:color="auto"/>
              <w:bottom w:val="single" w:sz="4" w:space="0" w:color="auto"/>
              <w:right w:val="single" w:sz="4" w:space="0" w:color="auto"/>
            </w:tcBorders>
          </w:tcPr>
          <w:p w14:paraId="3FEB60E1" w14:textId="77777777" w:rsidR="00F97A8F" w:rsidRPr="00690A26" w:rsidRDefault="00F97A8F" w:rsidP="00F97A8F">
            <w:pPr>
              <w:pStyle w:val="TAL"/>
              <w:rPr>
                <w:rFonts w:cs="Arial"/>
                <w:szCs w:val="18"/>
              </w:rPr>
            </w:pPr>
            <w:r>
              <w:rPr>
                <w:rFonts w:cs="Arial"/>
                <w:szCs w:val="18"/>
              </w:rPr>
              <w:t>Information of a given NF Service Instance; it is part of the NFProfile of an NF Instance.</w:t>
            </w:r>
          </w:p>
        </w:tc>
      </w:tr>
      <w:tr w:rsidR="00F97A8F" w:rsidRPr="00690A26" w14:paraId="6039781B"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7A562B87" w14:textId="77777777" w:rsidR="00F97A8F" w:rsidRPr="00690A26" w:rsidRDefault="00F97A8F" w:rsidP="00F97A8F">
            <w:pPr>
              <w:pStyle w:val="TAL"/>
            </w:pPr>
            <w:r w:rsidRPr="00690A26">
              <w:t>DefaultNotificationSubscription</w:t>
            </w:r>
          </w:p>
        </w:tc>
        <w:tc>
          <w:tcPr>
            <w:tcW w:w="1604" w:type="dxa"/>
            <w:tcBorders>
              <w:top w:val="single" w:sz="4" w:space="0" w:color="auto"/>
              <w:left w:val="single" w:sz="4" w:space="0" w:color="auto"/>
              <w:bottom w:val="single" w:sz="4" w:space="0" w:color="auto"/>
              <w:right w:val="single" w:sz="4" w:space="0" w:color="auto"/>
            </w:tcBorders>
          </w:tcPr>
          <w:p w14:paraId="56D0E34F" w14:textId="77777777" w:rsidR="00F97A8F" w:rsidRPr="00690A26" w:rsidRDefault="00F97A8F" w:rsidP="00F97A8F">
            <w:pPr>
              <w:pStyle w:val="TAL"/>
            </w:pPr>
            <w:r w:rsidRPr="00690A26">
              <w:t>6.1.6.2.4</w:t>
            </w:r>
          </w:p>
        </w:tc>
        <w:tc>
          <w:tcPr>
            <w:tcW w:w="4892" w:type="dxa"/>
            <w:tcBorders>
              <w:top w:val="single" w:sz="4" w:space="0" w:color="auto"/>
              <w:left w:val="single" w:sz="4" w:space="0" w:color="auto"/>
              <w:bottom w:val="single" w:sz="4" w:space="0" w:color="auto"/>
              <w:right w:val="single" w:sz="4" w:space="0" w:color="auto"/>
            </w:tcBorders>
          </w:tcPr>
          <w:p w14:paraId="26AD44E9" w14:textId="77777777" w:rsidR="00F97A8F" w:rsidRPr="00690A26" w:rsidRDefault="00F97A8F" w:rsidP="00F97A8F">
            <w:pPr>
              <w:pStyle w:val="TAL"/>
              <w:rPr>
                <w:rFonts w:cs="Arial"/>
                <w:szCs w:val="18"/>
              </w:rPr>
            </w:pPr>
            <w:r w:rsidRPr="00690A26">
              <w:rPr>
                <w:rFonts w:cs="Arial"/>
                <w:szCs w:val="18"/>
              </w:rPr>
              <w:t>Data structure for specifying the notifications the NF service subscribes by default along with callback URI.</w:t>
            </w:r>
          </w:p>
        </w:tc>
      </w:tr>
      <w:tr w:rsidR="00F97A8F" w:rsidRPr="00690A26" w14:paraId="1B155B2A"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17C19F5E" w14:textId="77777777" w:rsidR="00F97A8F" w:rsidRPr="00690A26" w:rsidRDefault="00F97A8F" w:rsidP="00F97A8F">
            <w:pPr>
              <w:pStyle w:val="TAL"/>
            </w:pPr>
            <w:r w:rsidRPr="00690A26">
              <w:t>IpEndPoint</w:t>
            </w:r>
          </w:p>
        </w:tc>
        <w:tc>
          <w:tcPr>
            <w:tcW w:w="1604" w:type="dxa"/>
            <w:tcBorders>
              <w:top w:val="single" w:sz="4" w:space="0" w:color="auto"/>
              <w:left w:val="single" w:sz="4" w:space="0" w:color="auto"/>
              <w:bottom w:val="single" w:sz="4" w:space="0" w:color="auto"/>
              <w:right w:val="single" w:sz="4" w:space="0" w:color="auto"/>
            </w:tcBorders>
          </w:tcPr>
          <w:p w14:paraId="7A0BA0C7" w14:textId="77777777" w:rsidR="00F97A8F" w:rsidRPr="00690A26" w:rsidRDefault="00F97A8F" w:rsidP="00F97A8F">
            <w:pPr>
              <w:pStyle w:val="TAL"/>
            </w:pPr>
            <w:r w:rsidRPr="00690A26">
              <w:t>6.1.6.2.5</w:t>
            </w:r>
          </w:p>
        </w:tc>
        <w:tc>
          <w:tcPr>
            <w:tcW w:w="4892" w:type="dxa"/>
            <w:tcBorders>
              <w:top w:val="single" w:sz="4" w:space="0" w:color="auto"/>
              <w:left w:val="single" w:sz="4" w:space="0" w:color="auto"/>
              <w:bottom w:val="single" w:sz="4" w:space="0" w:color="auto"/>
              <w:right w:val="single" w:sz="4" w:space="0" w:color="auto"/>
            </w:tcBorders>
          </w:tcPr>
          <w:p w14:paraId="2B23E503" w14:textId="77777777" w:rsidR="00F97A8F" w:rsidRPr="00690A26" w:rsidRDefault="00F97A8F" w:rsidP="00F97A8F">
            <w:pPr>
              <w:pStyle w:val="TAL"/>
              <w:rPr>
                <w:rFonts w:cs="Arial"/>
                <w:szCs w:val="18"/>
              </w:rPr>
            </w:pPr>
            <w:r>
              <w:rPr>
                <w:rFonts w:cs="Arial"/>
                <w:szCs w:val="18"/>
              </w:rPr>
              <w:t>IP addressing information of a given NFService; it consists on, e.g. IP address, TCP port, transport protocol...</w:t>
            </w:r>
          </w:p>
        </w:tc>
      </w:tr>
      <w:tr w:rsidR="00F97A8F" w:rsidRPr="00690A26" w14:paraId="63C484C9"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1D572124" w14:textId="77777777" w:rsidR="00F97A8F" w:rsidRPr="00690A26" w:rsidRDefault="00F97A8F" w:rsidP="00F97A8F">
            <w:pPr>
              <w:pStyle w:val="TAL"/>
            </w:pPr>
            <w:r w:rsidRPr="00690A26">
              <w:t>UdrInfo</w:t>
            </w:r>
          </w:p>
        </w:tc>
        <w:tc>
          <w:tcPr>
            <w:tcW w:w="1604" w:type="dxa"/>
            <w:tcBorders>
              <w:top w:val="single" w:sz="4" w:space="0" w:color="auto"/>
              <w:left w:val="single" w:sz="4" w:space="0" w:color="auto"/>
              <w:bottom w:val="single" w:sz="4" w:space="0" w:color="auto"/>
              <w:right w:val="single" w:sz="4" w:space="0" w:color="auto"/>
            </w:tcBorders>
          </w:tcPr>
          <w:p w14:paraId="329F3579" w14:textId="77777777" w:rsidR="00F97A8F" w:rsidRPr="00690A26" w:rsidRDefault="00F97A8F" w:rsidP="00F97A8F">
            <w:pPr>
              <w:pStyle w:val="TAL"/>
            </w:pPr>
            <w:r w:rsidRPr="00690A26">
              <w:t>6.1.6.2.6</w:t>
            </w:r>
          </w:p>
        </w:tc>
        <w:tc>
          <w:tcPr>
            <w:tcW w:w="4892" w:type="dxa"/>
            <w:tcBorders>
              <w:top w:val="single" w:sz="4" w:space="0" w:color="auto"/>
              <w:left w:val="single" w:sz="4" w:space="0" w:color="auto"/>
              <w:bottom w:val="single" w:sz="4" w:space="0" w:color="auto"/>
              <w:right w:val="single" w:sz="4" w:space="0" w:color="auto"/>
            </w:tcBorders>
          </w:tcPr>
          <w:p w14:paraId="20D3432B" w14:textId="77777777" w:rsidR="00F97A8F" w:rsidRPr="00690A26" w:rsidRDefault="00F97A8F" w:rsidP="00F97A8F">
            <w:pPr>
              <w:pStyle w:val="TAL"/>
              <w:rPr>
                <w:rFonts w:cs="Arial"/>
                <w:szCs w:val="18"/>
              </w:rPr>
            </w:pPr>
            <w:r>
              <w:rPr>
                <w:rFonts w:cs="Arial"/>
                <w:szCs w:val="18"/>
              </w:rPr>
              <w:t>Information of an UDR NF Instance.</w:t>
            </w:r>
          </w:p>
        </w:tc>
      </w:tr>
      <w:tr w:rsidR="00F97A8F" w:rsidRPr="00690A26" w14:paraId="0A2D44EA"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05270DC2" w14:textId="77777777" w:rsidR="00F97A8F" w:rsidRPr="00690A26" w:rsidRDefault="00F97A8F" w:rsidP="00F97A8F">
            <w:pPr>
              <w:pStyle w:val="TAL"/>
            </w:pPr>
            <w:r w:rsidRPr="00690A26">
              <w:t>UdmInfo</w:t>
            </w:r>
          </w:p>
        </w:tc>
        <w:tc>
          <w:tcPr>
            <w:tcW w:w="1604" w:type="dxa"/>
            <w:tcBorders>
              <w:top w:val="single" w:sz="4" w:space="0" w:color="auto"/>
              <w:left w:val="single" w:sz="4" w:space="0" w:color="auto"/>
              <w:bottom w:val="single" w:sz="4" w:space="0" w:color="auto"/>
              <w:right w:val="single" w:sz="4" w:space="0" w:color="auto"/>
            </w:tcBorders>
          </w:tcPr>
          <w:p w14:paraId="46476CD2" w14:textId="77777777" w:rsidR="00F97A8F" w:rsidRPr="00690A26" w:rsidRDefault="00F97A8F" w:rsidP="00F97A8F">
            <w:pPr>
              <w:pStyle w:val="TAL"/>
            </w:pPr>
            <w:r w:rsidRPr="00690A26">
              <w:t>6.1.6.2.7</w:t>
            </w:r>
          </w:p>
        </w:tc>
        <w:tc>
          <w:tcPr>
            <w:tcW w:w="4892" w:type="dxa"/>
            <w:tcBorders>
              <w:top w:val="single" w:sz="4" w:space="0" w:color="auto"/>
              <w:left w:val="single" w:sz="4" w:space="0" w:color="auto"/>
              <w:bottom w:val="single" w:sz="4" w:space="0" w:color="auto"/>
              <w:right w:val="single" w:sz="4" w:space="0" w:color="auto"/>
            </w:tcBorders>
          </w:tcPr>
          <w:p w14:paraId="3D26879C" w14:textId="77777777" w:rsidR="00F97A8F" w:rsidRPr="00690A26" w:rsidRDefault="00F97A8F" w:rsidP="00F97A8F">
            <w:pPr>
              <w:pStyle w:val="TAL"/>
              <w:rPr>
                <w:rFonts w:cs="Arial"/>
                <w:szCs w:val="18"/>
              </w:rPr>
            </w:pPr>
            <w:r>
              <w:rPr>
                <w:rFonts w:cs="Arial"/>
                <w:szCs w:val="18"/>
              </w:rPr>
              <w:t>Information of an UDM NF Instance.</w:t>
            </w:r>
          </w:p>
        </w:tc>
      </w:tr>
      <w:tr w:rsidR="00F97A8F" w:rsidRPr="00690A26" w14:paraId="2B1B08B2"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05B9854D" w14:textId="77777777" w:rsidR="00F97A8F" w:rsidRPr="00690A26" w:rsidRDefault="00F97A8F" w:rsidP="00F97A8F">
            <w:pPr>
              <w:pStyle w:val="TAL"/>
            </w:pPr>
            <w:r w:rsidRPr="00690A26">
              <w:t>AusfInfo</w:t>
            </w:r>
          </w:p>
        </w:tc>
        <w:tc>
          <w:tcPr>
            <w:tcW w:w="1604" w:type="dxa"/>
            <w:tcBorders>
              <w:top w:val="single" w:sz="4" w:space="0" w:color="auto"/>
              <w:left w:val="single" w:sz="4" w:space="0" w:color="auto"/>
              <w:bottom w:val="single" w:sz="4" w:space="0" w:color="auto"/>
              <w:right w:val="single" w:sz="4" w:space="0" w:color="auto"/>
            </w:tcBorders>
          </w:tcPr>
          <w:p w14:paraId="393B889B" w14:textId="77777777" w:rsidR="00F97A8F" w:rsidRPr="00690A26" w:rsidRDefault="00F97A8F" w:rsidP="00F97A8F">
            <w:pPr>
              <w:pStyle w:val="TAL"/>
            </w:pPr>
            <w:r w:rsidRPr="00690A26">
              <w:t>6.1.6.2.8</w:t>
            </w:r>
          </w:p>
        </w:tc>
        <w:tc>
          <w:tcPr>
            <w:tcW w:w="4892" w:type="dxa"/>
            <w:tcBorders>
              <w:top w:val="single" w:sz="4" w:space="0" w:color="auto"/>
              <w:left w:val="single" w:sz="4" w:space="0" w:color="auto"/>
              <w:bottom w:val="single" w:sz="4" w:space="0" w:color="auto"/>
              <w:right w:val="single" w:sz="4" w:space="0" w:color="auto"/>
            </w:tcBorders>
          </w:tcPr>
          <w:p w14:paraId="3BF46D8A" w14:textId="77777777" w:rsidR="00F97A8F" w:rsidRPr="00690A26" w:rsidRDefault="00F97A8F" w:rsidP="00F97A8F">
            <w:pPr>
              <w:pStyle w:val="TAL"/>
              <w:rPr>
                <w:rFonts w:cs="Arial"/>
                <w:szCs w:val="18"/>
              </w:rPr>
            </w:pPr>
            <w:r>
              <w:rPr>
                <w:rFonts w:cs="Arial"/>
                <w:szCs w:val="18"/>
              </w:rPr>
              <w:t>Information of an AUSF NF Instance.</w:t>
            </w:r>
          </w:p>
        </w:tc>
      </w:tr>
      <w:tr w:rsidR="00F97A8F" w:rsidRPr="00690A26" w14:paraId="4BCDD56E"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47296C08" w14:textId="77777777" w:rsidR="00F97A8F" w:rsidRPr="00690A26" w:rsidRDefault="00F97A8F" w:rsidP="00F97A8F">
            <w:pPr>
              <w:pStyle w:val="TAL"/>
            </w:pPr>
            <w:r w:rsidRPr="00690A26">
              <w:t>SupiRange</w:t>
            </w:r>
          </w:p>
        </w:tc>
        <w:tc>
          <w:tcPr>
            <w:tcW w:w="1604" w:type="dxa"/>
            <w:tcBorders>
              <w:top w:val="single" w:sz="4" w:space="0" w:color="auto"/>
              <w:left w:val="single" w:sz="4" w:space="0" w:color="auto"/>
              <w:bottom w:val="single" w:sz="4" w:space="0" w:color="auto"/>
              <w:right w:val="single" w:sz="4" w:space="0" w:color="auto"/>
            </w:tcBorders>
          </w:tcPr>
          <w:p w14:paraId="1B2240CE" w14:textId="77777777" w:rsidR="00F97A8F" w:rsidRPr="00690A26" w:rsidRDefault="00F97A8F" w:rsidP="00F97A8F">
            <w:pPr>
              <w:pStyle w:val="TAL"/>
            </w:pPr>
            <w:r w:rsidRPr="00690A26">
              <w:t>6.1.6.2.9</w:t>
            </w:r>
          </w:p>
        </w:tc>
        <w:tc>
          <w:tcPr>
            <w:tcW w:w="4892" w:type="dxa"/>
            <w:tcBorders>
              <w:top w:val="single" w:sz="4" w:space="0" w:color="auto"/>
              <w:left w:val="single" w:sz="4" w:space="0" w:color="auto"/>
              <w:bottom w:val="single" w:sz="4" w:space="0" w:color="auto"/>
              <w:right w:val="single" w:sz="4" w:space="0" w:color="auto"/>
            </w:tcBorders>
          </w:tcPr>
          <w:p w14:paraId="0C1CE6C5" w14:textId="77777777" w:rsidR="00F97A8F" w:rsidRPr="00690A26" w:rsidRDefault="00F97A8F" w:rsidP="00F97A8F">
            <w:pPr>
              <w:pStyle w:val="TAL"/>
              <w:rPr>
                <w:rFonts w:cs="Arial"/>
                <w:szCs w:val="18"/>
              </w:rPr>
            </w:pPr>
            <w:r>
              <w:rPr>
                <w:rFonts w:cs="Arial"/>
                <w:szCs w:val="18"/>
              </w:rPr>
              <w:t>A range of SUPIs (subscriber identities), either based on a numeric range, or based on regular-expression matching.</w:t>
            </w:r>
          </w:p>
        </w:tc>
      </w:tr>
      <w:tr w:rsidR="00F97A8F" w:rsidRPr="00690A26" w14:paraId="35EAC287"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3281A9D7" w14:textId="77777777" w:rsidR="00F97A8F" w:rsidRPr="00690A26" w:rsidRDefault="00F97A8F" w:rsidP="00F97A8F">
            <w:pPr>
              <w:pStyle w:val="TAL"/>
            </w:pPr>
            <w:r w:rsidRPr="00690A26">
              <w:t>IdentityRange</w:t>
            </w:r>
          </w:p>
        </w:tc>
        <w:tc>
          <w:tcPr>
            <w:tcW w:w="1604" w:type="dxa"/>
            <w:tcBorders>
              <w:top w:val="single" w:sz="4" w:space="0" w:color="auto"/>
              <w:left w:val="single" w:sz="4" w:space="0" w:color="auto"/>
              <w:bottom w:val="single" w:sz="4" w:space="0" w:color="auto"/>
              <w:right w:val="single" w:sz="4" w:space="0" w:color="auto"/>
            </w:tcBorders>
          </w:tcPr>
          <w:p w14:paraId="335D5E85" w14:textId="77777777" w:rsidR="00F97A8F" w:rsidRPr="00690A26" w:rsidRDefault="00F97A8F" w:rsidP="00F97A8F">
            <w:pPr>
              <w:pStyle w:val="TAL"/>
            </w:pPr>
            <w:r w:rsidRPr="00690A26">
              <w:t>6.1.6.2.10</w:t>
            </w:r>
          </w:p>
        </w:tc>
        <w:tc>
          <w:tcPr>
            <w:tcW w:w="4892" w:type="dxa"/>
            <w:tcBorders>
              <w:top w:val="single" w:sz="4" w:space="0" w:color="auto"/>
              <w:left w:val="single" w:sz="4" w:space="0" w:color="auto"/>
              <w:bottom w:val="single" w:sz="4" w:space="0" w:color="auto"/>
              <w:right w:val="single" w:sz="4" w:space="0" w:color="auto"/>
            </w:tcBorders>
          </w:tcPr>
          <w:p w14:paraId="1FFFDDC0" w14:textId="77777777" w:rsidR="00F97A8F" w:rsidRPr="00690A26" w:rsidRDefault="00F97A8F" w:rsidP="00F97A8F">
            <w:pPr>
              <w:pStyle w:val="TAL"/>
              <w:rPr>
                <w:rFonts w:cs="Arial"/>
                <w:szCs w:val="18"/>
              </w:rPr>
            </w:pPr>
            <w:r>
              <w:rPr>
                <w:rFonts w:cs="Arial"/>
                <w:szCs w:val="18"/>
              </w:rPr>
              <w:t>A range of subscriber identities, either based on a numeric range, or based on regular-expression matching.</w:t>
            </w:r>
          </w:p>
        </w:tc>
      </w:tr>
      <w:tr w:rsidR="00F97A8F" w:rsidRPr="00690A26" w14:paraId="07E59387"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0A357C3A" w14:textId="77777777" w:rsidR="00F97A8F" w:rsidRPr="00690A26" w:rsidRDefault="00F97A8F" w:rsidP="00F97A8F">
            <w:pPr>
              <w:pStyle w:val="TAL"/>
            </w:pPr>
            <w:r w:rsidRPr="00690A26">
              <w:t>AmfInfo</w:t>
            </w:r>
          </w:p>
        </w:tc>
        <w:tc>
          <w:tcPr>
            <w:tcW w:w="1604" w:type="dxa"/>
            <w:tcBorders>
              <w:top w:val="single" w:sz="4" w:space="0" w:color="auto"/>
              <w:left w:val="single" w:sz="4" w:space="0" w:color="auto"/>
              <w:bottom w:val="single" w:sz="4" w:space="0" w:color="auto"/>
              <w:right w:val="single" w:sz="4" w:space="0" w:color="auto"/>
            </w:tcBorders>
          </w:tcPr>
          <w:p w14:paraId="40EB85FA" w14:textId="77777777" w:rsidR="00F97A8F" w:rsidRPr="00690A26" w:rsidRDefault="00F97A8F" w:rsidP="00F97A8F">
            <w:pPr>
              <w:pStyle w:val="TAL"/>
            </w:pPr>
            <w:r w:rsidRPr="00690A26">
              <w:t>6.1.6.2.11</w:t>
            </w:r>
          </w:p>
        </w:tc>
        <w:tc>
          <w:tcPr>
            <w:tcW w:w="4892" w:type="dxa"/>
            <w:tcBorders>
              <w:top w:val="single" w:sz="4" w:space="0" w:color="auto"/>
              <w:left w:val="single" w:sz="4" w:space="0" w:color="auto"/>
              <w:bottom w:val="single" w:sz="4" w:space="0" w:color="auto"/>
              <w:right w:val="single" w:sz="4" w:space="0" w:color="auto"/>
            </w:tcBorders>
          </w:tcPr>
          <w:p w14:paraId="267F978C" w14:textId="77777777" w:rsidR="00F97A8F" w:rsidRPr="00690A26" w:rsidRDefault="00F97A8F" w:rsidP="00F97A8F">
            <w:pPr>
              <w:pStyle w:val="TAL"/>
              <w:rPr>
                <w:rFonts w:cs="Arial"/>
                <w:szCs w:val="18"/>
              </w:rPr>
            </w:pPr>
            <w:r>
              <w:rPr>
                <w:rFonts w:cs="Arial"/>
                <w:szCs w:val="18"/>
              </w:rPr>
              <w:t>Information of an AMF NF Instance.</w:t>
            </w:r>
          </w:p>
        </w:tc>
      </w:tr>
      <w:tr w:rsidR="00F97A8F" w:rsidRPr="00690A26" w14:paraId="582D7217"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0D596854" w14:textId="77777777" w:rsidR="00F97A8F" w:rsidRPr="00690A26" w:rsidRDefault="00F97A8F" w:rsidP="00F97A8F">
            <w:pPr>
              <w:pStyle w:val="TAL"/>
            </w:pPr>
            <w:r w:rsidRPr="00690A26">
              <w:t>SmfInfo</w:t>
            </w:r>
          </w:p>
        </w:tc>
        <w:tc>
          <w:tcPr>
            <w:tcW w:w="1604" w:type="dxa"/>
            <w:tcBorders>
              <w:top w:val="single" w:sz="4" w:space="0" w:color="auto"/>
              <w:left w:val="single" w:sz="4" w:space="0" w:color="auto"/>
              <w:bottom w:val="single" w:sz="4" w:space="0" w:color="auto"/>
              <w:right w:val="single" w:sz="4" w:space="0" w:color="auto"/>
            </w:tcBorders>
          </w:tcPr>
          <w:p w14:paraId="3A042087" w14:textId="77777777" w:rsidR="00F97A8F" w:rsidRPr="00690A26" w:rsidRDefault="00F97A8F" w:rsidP="00F97A8F">
            <w:pPr>
              <w:pStyle w:val="TAL"/>
            </w:pPr>
            <w:r w:rsidRPr="00690A26">
              <w:t>6.1.6.2.12</w:t>
            </w:r>
          </w:p>
        </w:tc>
        <w:tc>
          <w:tcPr>
            <w:tcW w:w="4892" w:type="dxa"/>
            <w:tcBorders>
              <w:top w:val="single" w:sz="4" w:space="0" w:color="auto"/>
              <w:left w:val="single" w:sz="4" w:space="0" w:color="auto"/>
              <w:bottom w:val="single" w:sz="4" w:space="0" w:color="auto"/>
              <w:right w:val="single" w:sz="4" w:space="0" w:color="auto"/>
            </w:tcBorders>
          </w:tcPr>
          <w:p w14:paraId="4B60B5DB" w14:textId="77777777" w:rsidR="00F97A8F" w:rsidRPr="00690A26" w:rsidRDefault="00F97A8F" w:rsidP="00F97A8F">
            <w:pPr>
              <w:pStyle w:val="TAL"/>
              <w:rPr>
                <w:rFonts w:cs="Arial"/>
                <w:szCs w:val="18"/>
              </w:rPr>
            </w:pPr>
            <w:r>
              <w:rPr>
                <w:rFonts w:cs="Arial"/>
                <w:szCs w:val="18"/>
              </w:rPr>
              <w:t>Information of an SMF NF Instance.</w:t>
            </w:r>
          </w:p>
        </w:tc>
      </w:tr>
      <w:tr w:rsidR="00F97A8F" w:rsidRPr="00690A26" w14:paraId="2B86C804"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627ECCE5" w14:textId="77777777" w:rsidR="00F97A8F" w:rsidRPr="00690A26" w:rsidRDefault="00F97A8F" w:rsidP="00F97A8F">
            <w:pPr>
              <w:pStyle w:val="TAL"/>
            </w:pPr>
            <w:r w:rsidRPr="00690A26">
              <w:t>UpfInfo</w:t>
            </w:r>
          </w:p>
        </w:tc>
        <w:tc>
          <w:tcPr>
            <w:tcW w:w="1604" w:type="dxa"/>
            <w:tcBorders>
              <w:top w:val="single" w:sz="4" w:space="0" w:color="auto"/>
              <w:left w:val="single" w:sz="4" w:space="0" w:color="auto"/>
              <w:bottom w:val="single" w:sz="4" w:space="0" w:color="auto"/>
              <w:right w:val="single" w:sz="4" w:space="0" w:color="auto"/>
            </w:tcBorders>
          </w:tcPr>
          <w:p w14:paraId="358766A7" w14:textId="77777777" w:rsidR="00F97A8F" w:rsidRPr="00690A26" w:rsidRDefault="00F97A8F" w:rsidP="00F97A8F">
            <w:pPr>
              <w:pStyle w:val="TAL"/>
            </w:pPr>
            <w:r w:rsidRPr="00690A26">
              <w:t>6.1.6.2.13</w:t>
            </w:r>
          </w:p>
        </w:tc>
        <w:tc>
          <w:tcPr>
            <w:tcW w:w="4892" w:type="dxa"/>
            <w:tcBorders>
              <w:top w:val="single" w:sz="4" w:space="0" w:color="auto"/>
              <w:left w:val="single" w:sz="4" w:space="0" w:color="auto"/>
              <w:bottom w:val="single" w:sz="4" w:space="0" w:color="auto"/>
              <w:right w:val="single" w:sz="4" w:space="0" w:color="auto"/>
            </w:tcBorders>
          </w:tcPr>
          <w:p w14:paraId="2679D901" w14:textId="77777777" w:rsidR="00F97A8F" w:rsidRPr="00690A26" w:rsidRDefault="00F97A8F" w:rsidP="00F97A8F">
            <w:pPr>
              <w:pStyle w:val="TAL"/>
              <w:rPr>
                <w:rFonts w:cs="Arial"/>
                <w:szCs w:val="18"/>
              </w:rPr>
            </w:pPr>
            <w:r w:rsidRPr="00690A26">
              <w:rPr>
                <w:rFonts w:cs="Arial"/>
                <w:szCs w:val="18"/>
              </w:rPr>
              <w:t xml:space="preserve">Information </w:t>
            </w:r>
            <w:r>
              <w:rPr>
                <w:rFonts w:cs="Arial"/>
                <w:szCs w:val="18"/>
              </w:rPr>
              <w:t>of an</w:t>
            </w:r>
            <w:r w:rsidRPr="00690A26">
              <w:rPr>
                <w:rFonts w:cs="Arial"/>
                <w:szCs w:val="18"/>
              </w:rPr>
              <w:t xml:space="preserve"> UPF</w:t>
            </w:r>
            <w:r>
              <w:rPr>
                <w:rFonts w:cs="Arial"/>
                <w:szCs w:val="18"/>
              </w:rPr>
              <w:t xml:space="preserve"> NF Instance.</w:t>
            </w:r>
          </w:p>
        </w:tc>
      </w:tr>
      <w:tr w:rsidR="00F97A8F" w:rsidRPr="00690A26" w14:paraId="7B1F1913"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6CB41452" w14:textId="77777777" w:rsidR="00F97A8F" w:rsidRPr="00690A26" w:rsidRDefault="00F97A8F" w:rsidP="00F97A8F">
            <w:pPr>
              <w:pStyle w:val="TAL"/>
            </w:pPr>
            <w:r w:rsidRPr="00690A26">
              <w:t>SnssaiUpfInfoItem</w:t>
            </w:r>
          </w:p>
        </w:tc>
        <w:tc>
          <w:tcPr>
            <w:tcW w:w="1604" w:type="dxa"/>
            <w:tcBorders>
              <w:top w:val="single" w:sz="4" w:space="0" w:color="auto"/>
              <w:left w:val="single" w:sz="4" w:space="0" w:color="auto"/>
              <w:bottom w:val="single" w:sz="4" w:space="0" w:color="auto"/>
              <w:right w:val="single" w:sz="4" w:space="0" w:color="auto"/>
            </w:tcBorders>
          </w:tcPr>
          <w:p w14:paraId="537C89F2" w14:textId="77777777" w:rsidR="00F97A8F" w:rsidRPr="00690A26" w:rsidRDefault="00F97A8F" w:rsidP="00F97A8F">
            <w:pPr>
              <w:pStyle w:val="TAL"/>
            </w:pPr>
            <w:r w:rsidRPr="00690A26">
              <w:t>6.1.6.2.14</w:t>
            </w:r>
          </w:p>
        </w:tc>
        <w:tc>
          <w:tcPr>
            <w:tcW w:w="4892" w:type="dxa"/>
            <w:tcBorders>
              <w:top w:val="single" w:sz="4" w:space="0" w:color="auto"/>
              <w:left w:val="single" w:sz="4" w:space="0" w:color="auto"/>
              <w:bottom w:val="single" w:sz="4" w:space="0" w:color="auto"/>
              <w:right w:val="single" w:sz="4" w:space="0" w:color="auto"/>
            </w:tcBorders>
          </w:tcPr>
          <w:p w14:paraId="6BC4E200" w14:textId="77777777" w:rsidR="00F97A8F" w:rsidRPr="00690A26" w:rsidRDefault="00F97A8F" w:rsidP="00F97A8F">
            <w:pPr>
              <w:pStyle w:val="TAL"/>
              <w:rPr>
                <w:rFonts w:cs="Arial"/>
                <w:szCs w:val="18"/>
              </w:rPr>
            </w:pPr>
            <w:r>
              <w:rPr>
                <w:rFonts w:cs="Arial"/>
                <w:szCs w:val="18"/>
              </w:rPr>
              <w:t>Set of parameters supported by UPF for a given S-NSSAI.</w:t>
            </w:r>
          </w:p>
        </w:tc>
      </w:tr>
      <w:tr w:rsidR="00F97A8F" w:rsidRPr="00690A26" w14:paraId="73A04A60"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7311F080" w14:textId="77777777" w:rsidR="00F97A8F" w:rsidRPr="00690A26" w:rsidRDefault="00F97A8F" w:rsidP="00F97A8F">
            <w:pPr>
              <w:pStyle w:val="TAL"/>
            </w:pPr>
            <w:r w:rsidRPr="00690A26">
              <w:t>DnnUpfInfoItem</w:t>
            </w:r>
          </w:p>
        </w:tc>
        <w:tc>
          <w:tcPr>
            <w:tcW w:w="1604" w:type="dxa"/>
            <w:tcBorders>
              <w:top w:val="single" w:sz="4" w:space="0" w:color="auto"/>
              <w:left w:val="single" w:sz="4" w:space="0" w:color="auto"/>
              <w:bottom w:val="single" w:sz="4" w:space="0" w:color="auto"/>
              <w:right w:val="single" w:sz="4" w:space="0" w:color="auto"/>
            </w:tcBorders>
          </w:tcPr>
          <w:p w14:paraId="12444F6C" w14:textId="77777777" w:rsidR="00F97A8F" w:rsidRPr="00690A26" w:rsidRDefault="00F97A8F" w:rsidP="00F97A8F">
            <w:pPr>
              <w:pStyle w:val="TAL"/>
            </w:pPr>
            <w:r w:rsidRPr="00690A26">
              <w:t>6.1.6.2.15</w:t>
            </w:r>
          </w:p>
        </w:tc>
        <w:tc>
          <w:tcPr>
            <w:tcW w:w="4892" w:type="dxa"/>
            <w:tcBorders>
              <w:top w:val="single" w:sz="4" w:space="0" w:color="auto"/>
              <w:left w:val="single" w:sz="4" w:space="0" w:color="auto"/>
              <w:bottom w:val="single" w:sz="4" w:space="0" w:color="auto"/>
              <w:right w:val="single" w:sz="4" w:space="0" w:color="auto"/>
            </w:tcBorders>
          </w:tcPr>
          <w:p w14:paraId="61A78B85" w14:textId="77777777" w:rsidR="00F97A8F" w:rsidRPr="00690A26" w:rsidRDefault="00F97A8F" w:rsidP="00F97A8F">
            <w:pPr>
              <w:pStyle w:val="TAL"/>
              <w:rPr>
                <w:rFonts w:cs="Arial"/>
                <w:szCs w:val="18"/>
              </w:rPr>
            </w:pPr>
            <w:r>
              <w:rPr>
                <w:rFonts w:cs="Arial"/>
                <w:szCs w:val="18"/>
              </w:rPr>
              <w:t>Set of parameters supported by UPF for a given DNN.</w:t>
            </w:r>
          </w:p>
        </w:tc>
      </w:tr>
      <w:tr w:rsidR="00F97A8F" w:rsidRPr="00690A26" w14:paraId="471A151D"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675235A4" w14:textId="77777777" w:rsidR="00F97A8F" w:rsidRPr="00690A26" w:rsidRDefault="00F97A8F" w:rsidP="00F97A8F">
            <w:pPr>
              <w:pStyle w:val="TAL"/>
            </w:pPr>
            <w:r w:rsidRPr="00690A26">
              <w:t>SubscriptionData</w:t>
            </w:r>
          </w:p>
        </w:tc>
        <w:tc>
          <w:tcPr>
            <w:tcW w:w="1604" w:type="dxa"/>
            <w:tcBorders>
              <w:top w:val="single" w:sz="4" w:space="0" w:color="auto"/>
              <w:left w:val="single" w:sz="4" w:space="0" w:color="auto"/>
              <w:bottom w:val="single" w:sz="4" w:space="0" w:color="auto"/>
              <w:right w:val="single" w:sz="4" w:space="0" w:color="auto"/>
            </w:tcBorders>
          </w:tcPr>
          <w:p w14:paraId="57E0BCA7" w14:textId="77777777" w:rsidR="00F97A8F" w:rsidRPr="00690A26" w:rsidRDefault="00F97A8F" w:rsidP="00F97A8F">
            <w:pPr>
              <w:pStyle w:val="TAL"/>
            </w:pPr>
            <w:r w:rsidRPr="00690A26">
              <w:t>6.1.6.2.16</w:t>
            </w:r>
          </w:p>
        </w:tc>
        <w:tc>
          <w:tcPr>
            <w:tcW w:w="4892" w:type="dxa"/>
            <w:tcBorders>
              <w:top w:val="single" w:sz="4" w:space="0" w:color="auto"/>
              <w:left w:val="single" w:sz="4" w:space="0" w:color="auto"/>
              <w:bottom w:val="single" w:sz="4" w:space="0" w:color="auto"/>
              <w:right w:val="single" w:sz="4" w:space="0" w:color="auto"/>
            </w:tcBorders>
          </w:tcPr>
          <w:p w14:paraId="63B237F8" w14:textId="77777777" w:rsidR="00F97A8F" w:rsidRPr="00690A26" w:rsidRDefault="00F97A8F" w:rsidP="00F97A8F">
            <w:pPr>
              <w:pStyle w:val="TAL"/>
              <w:rPr>
                <w:rFonts w:cs="Arial"/>
                <w:szCs w:val="18"/>
              </w:rPr>
            </w:pPr>
            <w:r>
              <w:rPr>
                <w:rFonts w:cs="Arial"/>
                <w:szCs w:val="18"/>
              </w:rPr>
              <w:t>Information of a subscription to notifications to NRF events, included in subscription requests and responses.</w:t>
            </w:r>
          </w:p>
        </w:tc>
      </w:tr>
      <w:tr w:rsidR="00F97A8F" w:rsidRPr="00690A26" w14:paraId="09789E0C"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4EA8C237" w14:textId="77777777" w:rsidR="00F97A8F" w:rsidRPr="00690A26" w:rsidRDefault="00F97A8F" w:rsidP="00F97A8F">
            <w:pPr>
              <w:pStyle w:val="TAL"/>
            </w:pPr>
            <w:r w:rsidRPr="00690A26">
              <w:t>NotificationData</w:t>
            </w:r>
          </w:p>
        </w:tc>
        <w:tc>
          <w:tcPr>
            <w:tcW w:w="1604" w:type="dxa"/>
            <w:tcBorders>
              <w:top w:val="single" w:sz="4" w:space="0" w:color="auto"/>
              <w:left w:val="single" w:sz="4" w:space="0" w:color="auto"/>
              <w:bottom w:val="single" w:sz="4" w:space="0" w:color="auto"/>
              <w:right w:val="single" w:sz="4" w:space="0" w:color="auto"/>
            </w:tcBorders>
          </w:tcPr>
          <w:p w14:paraId="3B2F992A" w14:textId="77777777" w:rsidR="00F97A8F" w:rsidRPr="00690A26" w:rsidRDefault="00F97A8F" w:rsidP="00F97A8F">
            <w:pPr>
              <w:pStyle w:val="TAL"/>
            </w:pPr>
            <w:r w:rsidRPr="00690A26">
              <w:t>6.1.6.2.17</w:t>
            </w:r>
          </w:p>
        </w:tc>
        <w:tc>
          <w:tcPr>
            <w:tcW w:w="4892" w:type="dxa"/>
            <w:tcBorders>
              <w:top w:val="single" w:sz="4" w:space="0" w:color="auto"/>
              <w:left w:val="single" w:sz="4" w:space="0" w:color="auto"/>
              <w:bottom w:val="single" w:sz="4" w:space="0" w:color="auto"/>
              <w:right w:val="single" w:sz="4" w:space="0" w:color="auto"/>
            </w:tcBorders>
          </w:tcPr>
          <w:p w14:paraId="2C13AA4A" w14:textId="77777777" w:rsidR="00F97A8F" w:rsidRPr="00690A26" w:rsidRDefault="00F97A8F" w:rsidP="00F97A8F">
            <w:pPr>
              <w:pStyle w:val="TAL"/>
              <w:rPr>
                <w:rFonts w:cs="Arial"/>
                <w:szCs w:val="18"/>
              </w:rPr>
            </w:pPr>
            <w:r>
              <w:rPr>
                <w:rFonts w:cs="Arial"/>
                <w:szCs w:val="18"/>
              </w:rPr>
              <w:t>Data sent in notifications from NRF to subscribed NF Instances.</w:t>
            </w:r>
          </w:p>
        </w:tc>
      </w:tr>
      <w:tr w:rsidR="00F97A8F" w:rsidRPr="00690A26" w14:paraId="520154D6"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7353D892" w14:textId="77777777" w:rsidR="00F97A8F" w:rsidRPr="00690A26" w:rsidRDefault="00F97A8F" w:rsidP="00F97A8F">
            <w:pPr>
              <w:pStyle w:val="TAL"/>
            </w:pPr>
            <w:r w:rsidRPr="00690A26">
              <w:t>NFServiceVersion</w:t>
            </w:r>
          </w:p>
        </w:tc>
        <w:tc>
          <w:tcPr>
            <w:tcW w:w="1604" w:type="dxa"/>
            <w:tcBorders>
              <w:top w:val="single" w:sz="4" w:space="0" w:color="auto"/>
              <w:left w:val="single" w:sz="4" w:space="0" w:color="auto"/>
              <w:bottom w:val="single" w:sz="4" w:space="0" w:color="auto"/>
              <w:right w:val="single" w:sz="4" w:space="0" w:color="auto"/>
            </w:tcBorders>
          </w:tcPr>
          <w:p w14:paraId="72A84B4D" w14:textId="77777777" w:rsidR="00F97A8F" w:rsidRPr="00690A26" w:rsidRDefault="00F97A8F" w:rsidP="00F97A8F">
            <w:pPr>
              <w:pStyle w:val="TAL"/>
            </w:pPr>
            <w:r w:rsidRPr="00690A26">
              <w:t>6.1.6.2.19</w:t>
            </w:r>
          </w:p>
        </w:tc>
        <w:tc>
          <w:tcPr>
            <w:tcW w:w="4892" w:type="dxa"/>
            <w:tcBorders>
              <w:top w:val="single" w:sz="4" w:space="0" w:color="auto"/>
              <w:left w:val="single" w:sz="4" w:space="0" w:color="auto"/>
              <w:bottom w:val="single" w:sz="4" w:space="0" w:color="auto"/>
              <w:right w:val="single" w:sz="4" w:space="0" w:color="auto"/>
            </w:tcBorders>
          </w:tcPr>
          <w:p w14:paraId="3D5DC953" w14:textId="77777777" w:rsidR="00F97A8F" w:rsidRPr="00690A26" w:rsidRDefault="00F97A8F" w:rsidP="00F97A8F">
            <w:pPr>
              <w:pStyle w:val="TAL"/>
              <w:rPr>
                <w:rFonts w:cs="Arial"/>
                <w:szCs w:val="18"/>
              </w:rPr>
            </w:pPr>
            <w:r w:rsidRPr="00690A26">
              <w:rPr>
                <w:rFonts w:cs="Arial" w:hint="eastAsia"/>
                <w:szCs w:val="18"/>
              </w:rPr>
              <w:t>Contains the version details of an NF service.</w:t>
            </w:r>
          </w:p>
        </w:tc>
      </w:tr>
      <w:tr w:rsidR="00F97A8F" w:rsidRPr="00690A26" w14:paraId="4DEF9CD9"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18206DDC" w14:textId="77777777" w:rsidR="00F97A8F" w:rsidRPr="00690A26" w:rsidRDefault="00F97A8F" w:rsidP="00F97A8F">
            <w:pPr>
              <w:pStyle w:val="TAL"/>
            </w:pPr>
            <w:r w:rsidRPr="00690A26">
              <w:t>PcfInfo</w:t>
            </w:r>
          </w:p>
        </w:tc>
        <w:tc>
          <w:tcPr>
            <w:tcW w:w="1604" w:type="dxa"/>
            <w:tcBorders>
              <w:top w:val="single" w:sz="4" w:space="0" w:color="auto"/>
              <w:left w:val="single" w:sz="4" w:space="0" w:color="auto"/>
              <w:bottom w:val="single" w:sz="4" w:space="0" w:color="auto"/>
              <w:right w:val="single" w:sz="4" w:space="0" w:color="auto"/>
            </w:tcBorders>
          </w:tcPr>
          <w:p w14:paraId="2F235BC7" w14:textId="77777777" w:rsidR="00F97A8F" w:rsidRPr="00690A26" w:rsidRDefault="00F97A8F" w:rsidP="00F97A8F">
            <w:pPr>
              <w:pStyle w:val="TAL"/>
            </w:pPr>
            <w:r w:rsidRPr="00690A26">
              <w:t>6.1.6.2.20</w:t>
            </w:r>
          </w:p>
        </w:tc>
        <w:tc>
          <w:tcPr>
            <w:tcW w:w="4892" w:type="dxa"/>
            <w:tcBorders>
              <w:top w:val="single" w:sz="4" w:space="0" w:color="auto"/>
              <w:left w:val="single" w:sz="4" w:space="0" w:color="auto"/>
              <w:bottom w:val="single" w:sz="4" w:space="0" w:color="auto"/>
              <w:right w:val="single" w:sz="4" w:space="0" w:color="auto"/>
            </w:tcBorders>
          </w:tcPr>
          <w:p w14:paraId="7A84A660" w14:textId="77777777" w:rsidR="00F97A8F" w:rsidRPr="00690A26" w:rsidRDefault="00F97A8F" w:rsidP="00F97A8F">
            <w:pPr>
              <w:pStyle w:val="TAL"/>
              <w:rPr>
                <w:rFonts w:cs="Arial"/>
                <w:szCs w:val="18"/>
              </w:rPr>
            </w:pPr>
            <w:r>
              <w:rPr>
                <w:rFonts w:cs="Arial"/>
                <w:szCs w:val="18"/>
              </w:rPr>
              <w:t>Information of a PCF NF Instance.</w:t>
            </w:r>
          </w:p>
        </w:tc>
      </w:tr>
      <w:tr w:rsidR="00F97A8F" w:rsidRPr="00690A26" w14:paraId="436C169A"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7C6100ED" w14:textId="77777777" w:rsidR="00F97A8F" w:rsidRPr="00690A26" w:rsidRDefault="00F97A8F" w:rsidP="00F97A8F">
            <w:pPr>
              <w:pStyle w:val="TAL"/>
            </w:pPr>
            <w:r w:rsidRPr="00690A26">
              <w:t>BsfInfo</w:t>
            </w:r>
          </w:p>
        </w:tc>
        <w:tc>
          <w:tcPr>
            <w:tcW w:w="1604" w:type="dxa"/>
            <w:tcBorders>
              <w:top w:val="single" w:sz="4" w:space="0" w:color="auto"/>
              <w:left w:val="single" w:sz="4" w:space="0" w:color="auto"/>
              <w:bottom w:val="single" w:sz="4" w:space="0" w:color="auto"/>
              <w:right w:val="single" w:sz="4" w:space="0" w:color="auto"/>
            </w:tcBorders>
          </w:tcPr>
          <w:p w14:paraId="306D8AF8" w14:textId="77777777" w:rsidR="00F97A8F" w:rsidRPr="00690A26" w:rsidRDefault="00F97A8F" w:rsidP="00F97A8F">
            <w:pPr>
              <w:pStyle w:val="TAL"/>
            </w:pPr>
            <w:r w:rsidRPr="00690A26">
              <w:t>6.1.6.2.21</w:t>
            </w:r>
          </w:p>
        </w:tc>
        <w:tc>
          <w:tcPr>
            <w:tcW w:w="4892" w:type="dxa"/>
            <w:tcBorders>
              <w:top w:val="single" w:sz="4" w:space="0" w:color="auto"/>
              <w:left w:val="single" w:sz="4" w:space="0" w:color="auto"/>
              <w:bottom w:val="single" w:sz="4" w:space="0" w:color="auto"/>
              <w:right w:val="single" w:sz="4" w:space="0" w:color="auto"/>
            </w:tcBorders>
          </w:tcPr>
          <w:p w14:paraId="75792422" w14:textId="77777777" w:rsidR="00F97A8F" w:rsidRPr="00690A26" w:rsidRDefault="00F97A8F" w:rsidP="00F97A8F">
            <w:pPr>
              <w:pStyle w:val="TAL"/>
              <w:rPr>
                <w:rFonts w:cs="Arial"/>
                <w:szCs w:val="18"/>
              </w:rPr>
            </w:pPr>
            <w:r>
              <w:rPr>
                <w:rFonts w:cs="Arial"/>
                <w:szCs w:val="18"/>
              </w:rPr>
              <w:t>Information of a BSF NF Instance.</w:t>
            </w:r>
          </w:p>
        </w:tc>
      </w:tr>
      <w:tr w:rsidR="00F97A8F" w:rsidRPr="00690A26" w14:paraId="4AD3F1FE"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24ABDB4D" w14:textId="77777777" w:rsidR="00F97A8F" w:rsidRPr="00690A26" w:rsidRDefault="00F97A8F" w:rsidP="00F97A8F">
            <w:pPr>
              <w:pStyle w:val="TAL"/>
            </w:pPr>
            <w:r w:rsidRPr="00690A26">
              <w:t>Ipv4AddressRange</w:t>
            </w:r>
          </w:p>
        </w:tc>
        <w:tc>
          <w:tcPr>
            <w:tcW w:w="1604" w:type="dxa"/>
            <w:tcBorders>
              <w:top w:val="single" w:sz="4" w:space="0" w:color="auto"/>
              <w:left w:val="single" w:sz="4" w:space="0" w:color="auto"/>
              <w:bottom w:val="single" w:sz="4" w:space="0" w:color="auto"/>
              <w:right w:val="single" w:sz="4" w:space="0" w:color="auto"/>
            </w:tcBorders>
          </w:tcPr>
          <w:p w14:paraId="7008EC24" w14:textId="77777777" w:rsidR="00F97A8F" w:rsidRPr="00690A26" w:rsidRDefault="00F97A8F" w:rsidP="00F97A8F">
            <w:pPr>
              <w:pStyle w:val="TAL"/>
            </w:pPr>
            <w:r w:rsidRPr="00690A26">
              <w:t>6.1.6.2.22</w:t>
            </w:r>
          </w:p>
        </w:tc>
        <w:tc>
          <w:tcPr>
            <w:tcW w:w="4892" w:type="dxa"/>
            <w:tcBorders>
              <w:top w:val="single" w:sz="4" w:space="0" w:color="auto"/>
              <w:left w:val="single" w:sz="4" w:space="0" w:color="auto"/>
              <w:bottom w:val="single" w:sz="4" w:space="0" w:color="auto"/>
              <w:right w:val="single" w:sz="4" w:space="0" w:color="auto"/>
            </w:tcBorders>
          </w:tcPr>
          <w:p w14:paraId="215812BF" w14:textId="77777777" w:rsidR="00F97A8F" w:rsidRPr="00690A26" w:rsidRDefault="00F97A8F" w:rsidP="00F97A8F">
            <w:pPr>
              <w:pStyle w:val="TAL"/>
              <w:rPr>
                <w:rFonts w:cs="Arial"/>
                <w:szCs w:val="18"/>
              </w:rPr>
            </w:pPr>
            <w:r>
              <w:rPr>
                <w:rFonts w:cs="Arial"/>
                <w:szCs w:val="18"/>
              </w:rPr>
              <w:t>Range of IPv4 addresses.</w:t>
            </w:r>
          </w:p>
        </w:tc>
      </w:tr>
      <w:tr w:rsidR="00F97A8F" w:rsidRPr="00690A26" w14:paraId="0475C82F"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3FF7777D" w14:textId="77777777" w:rsidR="00F97A8F" w:rsidRPr="00690A26" w:rsidRDefault="00F97A8F" w:rsidP="00F97A8F">
            <w:pPr>
              <w:pStyle w:val="TAL"/>
            </w:pPr>
            <w:r w:rsidRPr="00690A26">
              <w:t>Ipv6PrefixRange</w:t>
            </w:r>
          </w:p>
        </w:tc>
        <w:tc>
          <w:tcPr>
            <w:tcW w:w="1604" w:type="dxa"/>
            <w:tcBorders>
              <w:top w:val="single" w:sz="4" w:space="0" w:color="auto"/>
              <w:left w:val="single" w:sz="4" w:space="0" w:color="auto"/>
              <w:bottom w:val="single" w:sz="4" w:space="0" w:color="auto"/>
              <w:right w:val="single" w:sz="4" w:space="0" w:color="auto"/>
            </w:tcBorders>
          </w:tcPr>
          <w:p w14:paraId="13AFC490" w14:textId="77777777" w:rsidR="00F97A8F" w:rsidRPr="00690A26" w:rsidRDefault="00F97A8F" w:rsidP="00F97A8F">
            <w:pPr>
              <w:pStyle w:val="TAL"/>
            </w:pPr>
            <w:r w:rsidRPr="00690A26">
              <w:t>6.1.6.2.23</w:t>
            </w:r>
          </w:p>
        </w:tc>
        <w:tc>
          <w:tcPr>
            <w:tcW w:w="4892" w:type="dxa"/>
            <w:tcBorders>
              <w:top w:val="single" w:sz="4" w:space="0" w:color="auto"/>
              <w:left w:val="single" w:sz="4" w:space="0" w:color="auto"/>
              <w:bottom w:val="single" w:sz="4" w:space="0" w:color="auto"/>
              <w:right w:val="single" w:sz="4" w:space="0" w:color="auto"/>
            </w:tcBorders>
          </w:tcPr>
          <w:p w14:paraId="59148D18" w14:textId="77777777" w:rsidR="00F97A8F" w:rsidRPr="00690A26" w:rsidRDefault="00F97A8F" w:rsidP="00F97A8F">
            <w:pPr>
              <w:pStyle w:val="TAL"/>
              <w:rPr>
                <w:rFonts w:cs="Arial"/>
                <w:szCs w:val="18"/>
              </w:rPr>
            </w:pPr>
            <w:r>
              <w:rPr>
                <w:rFonts w:cs="Arial"/>
                <w:szCs w:val="18"/>
              </w:rPr>
              <w:t>Range of IPv6 prefixes.</w:t>
            </w:r>
          </w:p>
        </w:tc>
      </w:tr>
      <w:tr w:rsidR="00F97A8F" w:rsidRPr="00690A26" w14:paraId="21CD4667"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358D6D38" w14:textId="77777777" w:rsidR="00F97A8F" w:rsidRPr="00690A26" w:rsidRDefault="00F97A8F" w:rsidP="00F97A8F">
            <w:pPr>
              <w:pStyle w:val="TAL"/>
            </w:pPr>
            <w:r w:rsidRPr="00690A26">
              <w:t>InterfaceUpfInfoItem</w:t>
            </w:r>
          </w:p>
        </w:tc>
        <w:tc>
          <w:tcPr>
            <w:tcW w:w="1604" w:type="dxa"/>
            <w:tcBorders>
              <w:top w:val="single" w:sz="4" w:space="0" w:color="auto"/>
              <w:left w:val="single" w:sz="4" w:space="0" w:color="auto"/>
              <w:bottom w:val="single" w:sz="4" w:space="0" w:color="auto"/>
              <w:right w:val="single" w:sz="4" w:space="0" w:color="auto"/>
            </w:tcBorders>
          </w:tcPr>
          <w:p w14:paraId="0DA3D563" w14:textId="77777777" w:rsidR="00F97A8F" w:rsidRPr="00690A26" w:rsidRDefault="00F97A8F" w:rsidP="00F97A8F">
            <w:pPr>
              <w:pStyle w:val="TAL"/>
            </w:pPr>
            <w:r w:rsidRPr="00690A26">
              <w:t>6.1.6.2.24</w:t>
            </w:r>
          </w:p>
        </w:tc>
        <w:tc>
          <w:tcPr>
            <w:tcW w:w="4892" w:type="dxa"/>
            <w:tcBorders>
              <w:top w:val="single" w:sz="4" w:space="0" w:color="auto"/>
              <w:left w:val="single" w:sz="4" w:space="0" w:color="auto"/>
              <w:bottom w:val="single" w:sz="4" w:space="0" w:color="auto"/>
              <w:right w:val="single" w:sz="4" w:space="0" w:color="auto"/>
            </w:tcBorders>
          </w:tcPr>
          <w:p w14:paraId="613DFAD9" w14:textId="77777777" w:rsidR="00F97A8F" w:rsidRPr="00690A26" w:rsidRDefault="00F97A8F" w:rsidP="00F97A8F">
            <w:pPr>
              <w:pStyle w:val="TAL"/>
              <w:rPr>
                <w:rFonts w:cs="Arial"/>
                <w:szCs w:val="18"/>
              </w:rPr>
            </w:pPr>
            <w:r>
              <w:rPr>
                <w:rFonts w:cs="Arial"/>
                <w:szCs w:val="18"/>
              </w:rPr>
              <w:t>Information of a given IP interface of an UPF.</w:t>
            </w:r>
          </w:p>
        </w:tc>
      </w:tr>
      <w:tr w:rsidR="00F97A8F" w:rsidRPr="00690A26" w14:paraId="55223847"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5B12A2A6" w14:textId="77777777" w:rsidR="00F97A8F" w:rsidRPr="00690A26" w:rsidRDefault="00F97A8F" w:rsidP="00F97A8F">
            <w:pPr>
              <w:pStyle w:val="TAL"/>
            </w:pPr>
            <w:r w:rsidRPr="00690A26">
              <w:t>UriList</w:t>
            </w:r>
          </w:p>
        </w:tc>
        <w:tc>
          <w:tcPr>
            <w:tcW w:w="1604" w:type="dxa"/>
            <w:tcBorders>
              <w:top w:val="single" w:sz="4" w:space="0" w:color="auto"/>
              <w:left w:val="single" w:sz="4" w:space="0" w:color="auto"/>
              <w:bottom w:val="single" w:sz="4" w:space="0" w:color="auto"/>
              <w:right w:val="single" w:sz="4" w:space="0" w:color="auto"/>
            </w:tcBorders>
          </w:tcPr>
          <w:p w14:paraId="74F6B436" w14:textId="77777777" w:rsidR="00F97A8F" w:rsidRPr="00690A26" w:rsidRDefault="00F97A8F" w:rsidP="00F97A8F">
            <w:pPr>
              <w:pStyle w:val="TAL"/>
            </w:pPr>
            <w:r w:rsidRPr="00690A26">
              <w:t>6.1.6.2.25</w:t>
            </w:r>
          </w:p>
        </w:tc>
        <w:tc>
          <w:tcPr>
            <w:tcW w:w="4892" w:type="dxa"/>
            <w:tcBorders>
              <w:top w:val="single" w:sz="4" w:space="0" w:color="auto"/>
              <w:left w:val="single" w:sz="4" w:space="0" w:color="auto"/>
              <w:bottom w:val="single" w:sz="4" w:space="0" w:color="auto"/>
              <w:right w:val="single" w:sz="4" w:space="0" w:color="auto"/>
            </w:tcBorders>
          </w:tcPr>
          <w:p w14:paraId="376C69C3" w14:textId="77777777" w:rsidR="00F97A8F" w:rsidRPr="00690A26" w:rsidRDefault="00F97A8F" w:rsidP="00F97A8F">
            <w:pPr>
              <w:pStyle w:val="TAL"/>
              <w:rPr>
                <w:rFonts w:cs="Arial"/>
                <w:szCs w:val="18"/>
              </w:rPr>
            </w:pPr>
            <w:r>
              <w:rPr>
                <w:rFonts w:cs="Arial"/>
                <w:szCs w:val="18"/>
              </w:rPr>
              <w:t>Set of URIs following 3GPP hypermedia format (containing a "_links" attribute).</w:t>
            </w:r>
          </w:p>
        </w:tc>
      </w:tr>
      <w:tr w:rsidR="00F97A8F" w:rsidRPr="00690A26" w14:paraId="377180B5"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1CD5DEDA" w14:textId="77777777" w:rsidR="00F97A8F" w:rsidRPr="00690A26" w:rsidRDefault="00F97A8F" w:rsidP="00F97A8F">
            <w:pPr>
              <w:pStyle w:val="TAL"/>
            </w:pPr>
            <w:r w:rsidRPr="00690A26">
              <w:t>N2InterfaceAmfInfo</w:t>
            </w:r>
          </w:p>
        </w:tc>
        <w:tc>
          <w:tcPr>
            <w:tcW w:w="1604" w:type="dxa"/>
            <w:tcBorders>
              <w:top w:val="single" w:sz="4" w:space="0" w:color="auto"/>
              <w:left w:val="single" w:sz="4" w:space="0" w:color="auto"/>
              <w:bottom w:val="single" w:sz="4" w:space="0" w:color="auto"/>
              <w:right w:val="single" w:sz="4" w:space="0" w:color="auto"/>
            </w:tcBorders>
          </w:tcPr>
          <w:p w14:paraId="53D3099E" w14:textId="77777777" w:rsidR="00F97A8F" w:rsidRPr="00690A26" w:rsidRDefault="00F97A8F" w:rsidP="00F97A8F">
            <w:pPr>
              <w:pStyle w:val="TAL"/>
            </w:pPr>
            <w:r w:rsidRPr="00690A26">
              <w:t>6.1.6.2.26</w:t>
            </w:r>
          </w:p>
        </w:tc>
        <w:tc>
          <w:tcPr>
            <w:tcW w:w="4892" w:type="dxa"/>
            <w:tcBorders>
              <w:top w:val="single" w:sz="4" w:space="0" w:color="auto"/>
              <w:left w:val="single" w:sz="4" w:space="0" w:color="auto"/>
              <w:bottom w:val="single" w:sz="4" w:space="0" w:color="auto"/>
              <w:right w:val="single" w:sz="4" w:space="0" w:color="auto"/>
            </w:tcBorders>
          </w:tcPr>
          <w:p w14:paraId="6224C39E" w14:textId="77777777" w:rsidR="00F97A8F" w:rsidRPr="00690A26" w:rsidRDefault="00F97A8F" w:rsidP="00F97A8F">
            <w:pPr>
              <w:pStyle w:val="TAL"/>
              <w:rPr>
                <w:rFonts w:cs="Arial"/>
                <w:szCs w:val="18"/>
              </w:rPr>
            </w:pPr>
            <w:r w:rsidRPr="00690A26">
              <w:rPr>
                <w:rFonts w:cs="Arial"/>
                <w:szCs w:val="18"/>
              </w:rPr>
              <w:t>AMF N2 interface information</w:t>
            </w:r>
          </w:p>
        </w:tc>
      </w:tr>
      <w:tr w:rsidR="00F97A8F" w:rsidRPr="00690A26" w14:paraId="07EFC73E"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18636058" w14:textId="77777777" w:rsidR="00F97A8F" w:rsidRPr="00690A26" w:rsidRDefault="00F97A8F" w:rsidP="00F97A8F">
            <w:pPr>
              <w:pStyle w:val="TAL"/>
            </w:pPr>
            <w:r w:rsidRPr="00690A26">
              <w:t>TaiRange</w:t>
            </w:r>
          </w:p>
        </w:tc>
        <w:tc>
          <w:tcPr>
            <w:tcW w:w="1604" w:type="dxa"/>
            <w:tcBorders>
              <w:top w:val="single" w:sz="4" w:space="0" w:color="auto"/>
              <w:left w:val="single" w:sz="4" w:space="0" w:color="auto"/>
              <w:bottom w:val="single" w:sz="4" w:space="0" w:color="auto"/>
              <w:right w:val="single" w:sz="4" w:space="0" w:color="auto"/>
            </w:tcBorders>
          </w:tcPr>
          <w:p w14:paraId="3773D979" w14:textId="77777777" w:rsidR="00F97A8F" w:rsidRPr="00690A26" w:rsidRDefault="00F97A8F" w:rsidP="00F97A8F">
            <w:pPr>
              <w:pStyle w:val="TAL"/>
            </w:pPr>
            <w:r w:rsidRPr="00690A26">
              <w:t>6.1.6.2.27</w:t>
            </w:r>
          </w:p>
        </w:tc>
        <w:tc>
          <w:tcPr>
            <w:tcW w:w="4892" w:type="dxa"/>
            <w:tcBorders>
              <w:top w:val="single" w:sz="4" w:space="0" w:color="auto"/>
              <w:left w:val="single" w:sz="4" w:space="0" w:color="auto"/>
              <w:bottom w:val="single" w:sz="4" w:space="0" w:color="auto"/>
              <w:right w:val="single" w:sz="4" w:space="0" w:color="auto"/>
            </w:tcBorders>
          </w:tcPr>
          <w:p w14:paraId="726AD810" w14:textId="77777777" w:rsidR="00F97A8F" w:rsidRPr="00690A26" w:rsidRDefault="00F97A8F" w:rsidP="00F97A8F">
            <w:pPr>
              <w:pStyle w:val="TAL"/>
              <w:rPr>
                <w:rFonts w:cs="Arial"/>
                <w:szCs w:val="18"/>
              </w:rPr>
            </w:pPr>
            <w:r>
              <w:rPr>
                <w:rFonts w:cs="Arial"/>
                <w:szCs w:val="18"/>
              </w:rPr>
              <w:t>Range of TAIs (Tracking Area Identities).</w:t>
            </w:r>
          </w:p>
        </w:tc>
      </w:tr>
      <w:tr w:rsidR="00F97A8F" w:rsidRPr="00690A26" w14:paraId="6448BC11"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14BB3885" w14:textId="77777777" w:rsidR="00F97A8F" w:rsidRPr="00690A26" w:rsidRDefault="00F97A8F" w:rsidP="00F97A8F">
            <w:pPr>
              <w:pStyle w:val="TAL"/>
            </w:pPr>
            <w:r w:rsidRPr="00690A26">
              <w:t>TacRange</w:t>
            </w:r>
          </w:p>
        </w:tc>
        <w:tc>
          <w:tcPr>
            <w:tcW w:w="1604" w:type="dxa"/>
            <w:tcBorders>
              <w:top w:val="single" w:sz="4" w:space="0" w:color="auto"/>
              <w:left w:val="single" w:sz="4" w:space="0" w:color="auto"/>
              <w:bottom w:val="single" w:sz="4" w:space="0" w:color="auto"/>
              <w:right w:val="single" w:sz="4" w:space="0" w:color="auto"/>
            </w:tcBorders>
          </w:tcPr>
          <w:p w14:paraId="6D73F31F" w14:textId="77777777" w:rsidR="00F97A8F" w:rsidRPr="00690A26" w:rsidRDefault="00F97A8F" w:rsidP="00F97A8F">
            <w:pPr>
              <w:pStyle w:val="TAL"/>
            </w:pPr>
            <w:r w:rsidRPr="00690A26">
              <w:t>6.1.6.2.28</w:t>
            </w:r>
          </w:p>
        </w:tc>
        <w:tc>
          <w:tcPr>
            <w:tcW w:w="4892" w:type="dxa"/>
            <w:tcBorders>
              <w:top w:val="single" w:sz="4" w:space="0" w:color="auto"/>
              <w:left w:val="single" w:sz="4" w:space="0" w:color="auto"/>
              <w:bottom w:val="single" w:sz="4" w:space="0" w:color="auto"/>
              <w:right w:val="single" w:sz="4" w:space="0" w:color="auto"/>
            </w:tcBorders>
          </w:tcPr>
          <w:p w14:paraId="1442DDEE" w14:textId="77777777" w:rsidR="00F97A8F" w:rsidRPr="00690A26" w:rsidRDefault="00F97A8F" w:rsidP="00F97A8F">
            <w:pPr>
              <w:pStyle w:val="TAL"/>
              <w:rPr>
                <w:rFonts w:cs="Arial"/>
                <w:szCs w:val="18"/>
              </w:rPr>
            </w:pPr>
            <w:r>
              <w:rPr>
                <w:rFonts w:cs="Arial"/>
                <w:szCs w:val="18"/>
              </w:rPr>
              <w:t>Range of TACs (Tracking Area Codes).</w:t>
            </w:r>
          </w:p>
        </w:tc>
      </w:tr>
      <w:tr w:rsidR="00F97A8F" w:rsidRPr="00690A26" w14:paraId="5DFC66D7"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5563B263" w14:textId="77777777" w:rsidR="00F97A8F" w:rsidRPr="00690A26" w:rsidRDefault="00F97A8F" w:rsidP="00F97A8F">
            <w:pPr>
              <w:pStyle w:val="TAL"/>
            </w:pPr>
            <w:r w:rsidRPr="00690A26">
              <w:t>SnssaiSmfInfoItem</w:t>
            </w:r>
          </w:p>
        </w:tc>
        <w:tc>
          <w:tcPr>
            <w:tcW w:w="1604" w:type="dxa"/>
            <w:tcBorders>
              <w:top w:val="single" w:sz="4" w:space="0" w:color="auto"/>
              <w:left w:val="single" w:sz="4" w:space="0" w:color="auto"/>
              <w:bottom w:val="single" w:sz="4" w:space="0" w:color="auto"/>
              <w:right w:val="single" w:sz="4" w:space="0" w:color="auto"/>
            </w:tcBorders>
          </w:tcPr>
          <w:p w14:paraId="6CBF747A" w14:textId="77777777" w:rsidR="00F97A8F" w:rsidRPr="00690A26" w:rsidRDefault="00F97A8F" w:rsidP="00F97A8F">
            <w:pPr>
              <w:pStyle w:val="TAL"/>
            </w:pPr>
            <w:r w:rsidRPr="00690A26">
              <w:t>6.1.6.2.29</w:t>
            </w:r>
          </w:p>
        </w:tc>
        <w:tc>
          <w:tcPr>
            <w:tcW w:w="4892" w:type="dxa"/>
            <w:tcBorders>
              <w:top w:val="single" w:sz="4" w:space="0" w:color="auto"/>
              <w:left w:val="single" w:sz="4" w:space="0" w:color="auto"/>
              <w:bottom w:val="single" w:sz="4" w:space="0" w:color="auto"/>
              <w:right w:val="single" w:sz="4" w:space="0" w:color="auto"/>
            </w:tcBorders>
          </w:tcPr>
          <w:p w14:paraId="07E45779" w14:textId="77777777" w:rsidR="00F97A8F" w:rsidRPr="00690A26" w:rsidRDefault="00F97A8F" w:rsidP="00F97A8F">
            <w:pPr>
              <w:pStyle w:val="TAL"/>
              <w:rPr>
                <w:rFonts w:cs="Arial"/>
                <w:szCs w:val="18"/>
              </w:rPr>
            </w:pPr>
            <w:r>
              <w:rPr>
                <w:rFonts w:cs="Arial"/>
                <w:szCs w:val="18"/>
              </w:rPr>
              <w:t>Set of parameters supported by SMF for a given S-NSSAI.</w:t>
            </w:r>
          </w:p>
        </w:tc>
      </w:tr>
      <w:tr w:rsidR="00F97A8F" w:rsidRPr="00690A26" w14:paraId="499D1316"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3702348D" w14:textId="77777777" w:rsidR="00F97A8F" w:rsidRPr="00690A26" w:rsidRDefault="00F97A8F" w:rsidP="00F97A8F">
            <w:pPr>
              <w:pStyle w:val="TAL"/>
            </w:pPr>
            <w:r w:rsidRPr="00690A26">
              <w:t>DnnSmfInfoItem</w:t>
            </w:r>
          </w:p>
        </w:tc>
        <w:tc>
          <w:tcPr>
            <w:tcW w:w="1604" w:type="dxa"/>
            <w:tcBorders>
              <w:top w:val="single" w:sz="4" w:space="0" w:color="auto"/>
              <w:left w:val="single" w:sz="4" w:space="0" w:color="auto"/>
              <w:bottom w:val="single" w:sz="4" w:space="0" w:color="auto"/>
              <w:right w:val="single" w:sz="4" w:space="0" w:color="auto"/>
            </w:tcBorders>
          </w:tcPr>
          <w:p w14:paraId="6AA6D505" w14:textId="77777777" w:rsidR="00F97A8F" w:rsidRPr="00690A26" w:rsidRDefault="00F97A8F" w:rsidP="00F97A8F">
            <w:pPr>
              <w:pStyle w:val="TAL"/>
            </w:pPr>
            <w:r w:rsidRPr="00690A26">
              <w:t>6.1.6.2.30</w:t>
            </w:r>
          </w:p>
        </w:tc>
        <w:tc>
          <w:tcPr>
            <w:tcW w:w="4892" w:type="dxa"/>
            <w:tcBorders>
              <w:top w:val="single" w:sz="4" w:space="0" w:color="auto"/>
              <w:left w:val="single" w:sz="4" w:space="0" w:color="auto"/>
              <w:bottom w:val="single" w:sz="4" w:space="0" w:color="auto"/>
              <w:right w:val="single" w:sz="4" w:space="0" w:color="auto"/>
            </w:tcBorders>
          </w:tcPr>
          <w:p w14:paraId="1D470BD1" w14:textId="77777777" w:rsidR="00F97A8F" w:rsidRPr="00690A26" w:rsidRDefault="00F97A8F" w:rsidP="00F97A8F">
            <w:pPr>
              <w:pStyle w:val="TAL"/>
              <w:rPr>
                <w:rFonts w:cs="Arial"/>
                <w:szCs w:val="18"/>
              </w:rPr>
            </w:pPr>
            <w:r>
              <w:rPr>
                <w:rFonts w:cs="Arial"/>
                <w:szCs w:val="18"/>
              </w:rPr>
              <w:t>Set of parameters supported by SMF for a given DNN.</w:t>
            </w:r>
          </w:p>
        </w:tc>
      </w:tr>
      <w:tr w:rsidR="00F97A8F" w:rsidRPr="00690A26" w14:paraId="61CF3C1C"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29F21BBE" w14:textId="77777777" w:rsidR="00F97A8F" w:rsidRPr="00690A26" w:rsidRDefault="00F97A8F" w:rsidP="00F97A8F">
            <w:pPr>
              <w:pStyle w:val="TAL"/>
            </w:pPr>
            <w:r w:rsidRPr="00690A26">
              <w:rPr>
                <w:rFonts w:hint="eastAsia"/>
                <w:lang w:val="en-US" w:eastAsia="zh-CN"/>
              </w:rPr>
              <w:t>NrfInfo</w:t>
            </w:r>
          </w:p>
        </w:tc>
        <w:tc>
          <w:tcPr>
            <w:tcW w:w="1604" w:type="dxa"/>
            <w:tcBorders>
              <w:top w:val="single" w:sz="4" w:space="0" w:color="auto"/>
              <w:left w:val="single" w:sz="4" w:space="0" w:color="auto"/>
              <w:bottom w:val="single" w:sz="4" w:space="0" w:color="auto"/>
              <w:right w:val="single" w:sz="4" w:space="0" w:color="auto"/>
            </w:tcBorders>
          </w:tcPr>
          <w:p w14:paraId="481F1F51" w14:textId="77777777" w:rsidR="00F97A8F" w:rsidRPr="00690A26" w:rsidRDefault="00F97A8F" w:rsidP="00F97A8F">
            <w:pPr>
              <w:pStyle w:val="TAL"/>
            </w:pPr>
            <w:r w:rsidRPr="00690A26">
              <w:t>6.1.6.2.31</w:t>
            </w:r>
          </w:p>
        </w:tc>
        <w:tc>
          <w:tcPr>
            <w:tcW w:w="4892" w:type="dxa"/>
            <w:tcBorders>
              <w:top w:val="single" w:sz="4" w:space="0" w:color="auto"/>
              <w:left w:val="single" w:sz="4" w:space="0" w:color="auto"/>
              <w:bottom w:val="single" w:sz="4" w:space="0" w:color="auto"/>
              <w:right w:val="single" w:sz="4" w:space="0" w:color="auto"/>
            </w:tcBorders>
          </w:tcPr>
          <w:p w14:paraId="6D01315A" w14:textId="77777777" w:rsidR="00F97A8F" w:rsidRPr="00690A26" w:rsidRDefault="00F97A8F" w:rsidP="00F97A8F">
            <w:pPr>
              <w:pStyle w:val="TAL"/>
              <w:rPr>
                <w:rFonts w:cs="Arial"/>
                <w:szCs w:val="18"/>
              </w:rPr>
            </w:pPr>
            <w:r>
              <w:rPr>
                <w:rFonts w:cs="Arial"/>
                <w:szCs w:val="18"/>
              </w:rPr>
              <w:t>Information of an NRF NF Instance, used in hierarchical NRF deployments.</w:t>
            </w:r>
          </w:p>
        </w:tc>
      </w:tr>
      <w:tr w:rsidR="00F97A8F" w:rsidRPr="00690A26" w14:paraId="60BCB1C7"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6641E618" w14:textId="77777777" w:rsidR="00F97A8F" w:rsidRPr="00690A26" w:rsidRDefault="00F97A8F" w:rsidP="00F97A8F">
            <w:pPr>
              <w:pStyle w:val="TAL"/>
            </w:pPr>
            <w:r w:rsidRPr="00690A26">
              <w:t>ChfInfo</w:t>
            </w:r>
          </w:p>
        </w:tc>
        <w:tc>
          <w:tcPr>
            <w:tcW w:w="1604" w:type="dxa"/>
            <w:tcBorders>
              <w:top w:val="single" w:sz="4" w:space="0" w:color="auto"/>
              <w:left w:val="single" w:sz="4" w:space="0" w:color="auto"/>
              <w:bottom w:val="single" w:sz="4" w:space="0" w:color="auto"/>
              <w:right w:val="single" w:sz="4" w:space="0" w:color="auto"/>
            </w:tcBorders>
          </w:tcPr>
          <w:p w14:paraId="09252474" w14:textId="77777777" w:rsidR="00F97A8F" w:rsidRPr="00690A26" w:rsidRDefault="00F97A8F" w:rsidP="00F97A8F">
            <w:pPr>
              <w:pStyle w:val="TAL"/>
            </w:pPr>
            <w:r w:rsidRPr="00690A26">
              <w:t>6.1.6.2.32</w:t>
            </w:r>
          </w:p>
        </w:tc>
        <w:tc>
          <w:tcPr>
            <w:tcW w:w="4892" w:type="dxa"/>
            <w:tcBorders>
              <w:top w:val="single" w:sz="4" w:space="0" w:color="auto"/>
              <w:left w:val="single" w:sz="4" w:space="0" w:color="auto"/>
              <w:bottom w:val="single" w:sz="4" w:space="0" w:color="auto"/>
              <w:right w:val="single" w:sz="4" w:space="0" w:color="auto"/>
            </w:tcBorders>
          </w:tcPr>
          <w:p w14:paraId="70F421AC" w14:textId="77777777" w:rsidR="00F97A8F" w:rsidRPr="00690A26" w:rsidRDefault="00F97A8F" w:rsidP="00F97A8F">
            <w:pPr>
              <w:pStyle w:val="TAL"/>
              <w:rPr>
                <w:rFonts w:cs="Arial"/>
                <w:szCs w:val="18"/>
              </w:rPr>
            </w:pPr>
            <w:r>
              <w:rPr>
                <w:rFonts w:cs="Arial"/>
                <w:szCs w:val="18"/>
              </w:rPr>
              <w:t>Information of a CHF NF Instance.</w:t>
            </w:r>
          </w:p>
        </w:tc>
      </w:tr>
      <w:tr w:rsidR="00F97A8F" w:rsidRPr="00690A26" w14:paraId="2B02D032"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41FD0785" w14:textId="77777777" w:rsidR="00F97A8F" w:rsidRPr="00690A26" w:rsidRDefault="00F97A8F" w:rsidP="00F97A8F">
            <w:pPr>
              <w:pStyle w:val="TAL"/>
            </w:pPr>
            <w:r w:rsidRPr="00690A26">
              <w:t>PlmnRange</w:t>
            </w:r>
          </w:p>
        </w:tc>
        <w:tc>
          <w:tcPr>
            <w:tcW w:w="1604" w:type="dxa"/>
            <w:tcBorders>
              <w:top w:val="single" w:sz="4" w:space="0" w:color="auto"/>
              <w:left w:val="single" w:sz="4" w:space="0" w:color="auto"/>
              <w:bottom w:val="single" w:sz="4" w:space="0" w:color="auto"/>
              <w:right w:val="single" w:sz="4" w:space="0" w:color="auto"/>
            </w:tcBorders>
          </w:tcPr>
          <w:p w14:paraId="23164632" w14:textId="77777777" w:rsidR="00F97A8F" w:rsidRPr="00690A26" w:rsidRDefault="00F97A8F" w:rsidP="00F97A8F">
            <w:pPr>
              <w:pStyle w:val="TAL"/>
            </w:pPr>
            <w:r w:rsidRPr="00690A26">
              <w:t>6.1.6.2.34</w:t>
            </w:r>
          </w:p>
        </w:tc>
        <w:tc>
          <w:tcPr>
            <w:tcW w:w="4892" w:type="dxa"/>
            <w:tcBorders>
              <w:top w:val="single" w:sz="4" w:space="0" w:color="auto"/>
              <w:left w:val="single" w:sz="4" w:space="0" w:color="auto"/>
              <w:bottom w:val="single" w:sz="4" w:space="0" w:color="auto"/>
              <w:right w:val="single" w:sz="4" w:space="0" w:color="auto"/>
            </w:tcBorders>
          </w:tcPr>
          <w:p w14:paraId="288FAD94" w14:textId="77777777" w:rsidR="00F97A8F" w:rsidRPr="00690A26" w:rsidRDefault="00F97A8F" w:rsidP="00F97A8F">
            <w:pPr>
              <w:pStyle w:val="TAL"/>
              <w:rPr>
                <w:rFonts w:cs="Arial"/>
                <w:szCs w:val="18"/>
              </w:rPr>
            </w:pPr>
            <w:r>
              <w:rPr>
                <w:rFonts w:cs="Arial"/>
                <w:szCs w:val="18"/>
              </w:rPr>
              <w:t>Range of PLMN IDs.</w:t>
            </w:r>
          </w:p>
        </w:tc>
      </w:tr>
      <w:tr w:rsidR="00F97A8F" w:rsidRPr="00690A26" w14:paraId="2353CC82"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25F9E84E" w14:textId="77777777" w:rsidR="00F97A8F" w:rsidRPr="00690A26" w:rsidRDefault="00F97A8F" w:rsidP="00F97A8F">
            <w:pPr>
              <w:pStyle w:val="TAL"/>
            </w:pPr>
            <w:r w:rsidRPr="00690A26">
              <w:t>SubscrCond</w:t>
            </w:r>
          </w:p>
        </w:tc>
        <w:tc>
          <w:tcPr>
            <w:tcW w:w="1604" w:type="dxa"/>
            <w:tcBorders>
              <w:top w:val="single" w:sz="4" w:space="0" w:color="auto"/>
              <w:left w:val="single" w:sz="4" w:space="0" w:color="auto"/>
              <w:bottom w:val="single" w:sz="4" w:space="0" w:color="auto"/>
              <w:right w:val="single" w:sz="4" w:space="0" w:color="auto"/>
            </w:tcBorders>
          </w:tcPr>
          <w:p w14:paraId="7F51BF84" w14:textId="77777777" w:rsidR="00F97A8F" w:rsidRPr="00690A26" w:rsidRDefault="00F97A8F" w:rsidP="00F97A8F">
            <w:pPr>
              <w:pStyle w:val="TAL"/>
            </w:pPr>
            <w:r w:rsidRPr="00690A26">
              <w:t>6.1.6.2.35</w:t>
            </w:r>
          </w:p>
        </w:tc>
        <w:tc>
          <w:tcPr>
            <w:tcW w:w="4892" w:type="dxa"/>
            <w:tcBorders>
              <w:top w:val="single" w:sz="4" w:space="0" w:color="auto"/>
              <w:left w:val="single" w:sz="4" w:space="0" w:color="auto"/>
              <w:bottom w:val="single" w:sz="4" w:space="0" w:color="auto"/>
              <w:right w:val="single" w:sz="4" w:space="0" w:color="auto"/>
            </w:tcBorders>
          </w:tcPr>
          <w:p w14:paraId="7E2D1A38" w14:textId="77777777" w:rsidR="00F97A8F" w:rsidRPr="00690A26" w:rsidRDefault="00F97A8F" w:rsidP="00F97A8F">
            <w:pPr>
              <w:pStyle w:val="TAL"/>
              <w:rPr>
                <w:rFonts w:cs="Arial"/>
                <w:szCs w:val="18"/>
              </w:rPr>
            </w:pPr>
            <w:r>
              <w:rPr>
                <w:rFonts w:cs="Arial"/>
                <w:szCs w:val="18"/>
              </w:rPr>
              <w:t>Condition to determine the set of NFs to monitor under a certain subscription in NRF.</w:t>
            </w:r>
          </w:p>
        </w:tc>
      </w:tr>
      <w:tr w:rsidR="00F97A8F" w:rsidRPr="00690A26" w14:paraId="75B45FC0"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60D95BEF" w14:textId="77777777" w:rsidR="00F97A8F" w:rsidRPr="00690A26" w:rsidRDefault="00F97A8F" w:rsidP="00F97A8F">
            <w:pPr>
              <w:pStyle w:val="TAL"/>
            </w:pPr>
            <w:r w:rsidRPr="00690A26">
              <w:t>NfInstanceIdCond</w:t>
            </w:r>
          </w:p>
        </w:tc>
        <w:tc>
          <w:tcPr>
            <w:tcW w:w="1604" w:type="dxa"/>
            <w:tcBorders>
              <w:top w:val="single" w:sz="4" w:space="0" w:color="auto"/>
              <w:left w:val="single" w:sz="4" w:space="0" w:color="auto"/>
              <w:bottom w:val="single" w:sz="4" w:space="0" w:color="auto"/>
              <w:right w:val="single" w:sz="4" w:space="0" w:color="auto"/>
            </w:tcBorders>
          </w:tcPr>
          <w:p w14:paraId="0DA8CF52" w14:textId="77777777" w:rsidR="00F97A8F" w:rsidRPr="00690A26" w:rsidRDefault="00F97A8F" w:rsidP="00F97A8F">
            <w:pPr>
              <w:pStyle w:val="TAL"/>
            </w:pPr>
            <w:r w:rsidRPr="00690A26">
              <w:t>6.1.6.2.36</w:t>
            </w:r>
          </w:p>
        </w:tc>
        <w:tc>
          <w:tcPr>
            <w:tcW w:w="4892" w:type="dxa"/>
            <w:tcBorders>
              <w:top w:val="single" w:sz="4" w:space="0" w:color="auto"/>
              <w:left w:val="single" w:sz="4" w:space="0" w:color="auto"/>
              <w:bottom w:val="single" w:sz="4" w:space="0" w:color="auto"/>
              <w:right w:val="single" w:sz="4" w:space="0" w:color="auto"/>
            </w:tcBorders>
          </w:tcPr>
          <w:p w14:paraId="20263B0F" w14:textId="77777777" w:rsidR="00F97A8F" w:rsidRPr="00690A26" w:rsidRDefault="00F97A8F" w:rsidP="00F97A8F">
            <w:pPr>
              <w:pStyle w:val="TAL"/>
              <w:rPr>
                <w:rFonts w:cs="Arial"/>
                <w:szCs w:val="18"/>
              </w:rPr>
            </w:pPr>
            <w:r>
              <w:rPr>
                <w:rFonts w:cs="Arial"/>
                <w:szCs w:val="18"/>
              </w:rPr>
              <w:t>Subscription to a given NF Instance Id.</w:t>
            </w:r>
          </w:p>
        </w:tc>
      </w:tr>
      <w:tr w:rsidR="00F97A8F" w:rsidRPr="00690A26" w14:paraId="662CA060"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23CA3686" w14:textId="77777777" w:rsidR="00F97A8F" w:rsidRPr="00690A26" w:rsidRDefault="00F97A8F" w:rsidP="00F97A8F">
            <w:pPr>
              <w:pStyle w:val="TAL"/>
            </w:pPr>
            <w:r w:rsidRPr="00690A26">
              <w:t>NfTypeCond</w:t>
            </w:r>
          </w:p>
        </w:tc>
        <w:tc>
          <w:tcPr>
            <w:tcW w:w="1604" w:type="dxa"/>
            <w:tcBorders>
              <w:top w:val="single" w:sz="4" w:space="0" w:color="auto"/>
              <w:left w:val="single" w:sz="4" w:space="0" w:color="auto"/>
              <w:bottom w:val="single" w:sz="4" w:space="0" w:color="auto"/>
              <w:right w:val="single" w:sz="4" w:space="0" w:color="auto"/>
            </w:tcBorders>
          </w:tcPr>
          <w:p w14:paraId="1F9A6A34" w14:textId="77777777" w:rsidR="00F97A8F" w:rsidRPr="00690A26" w:rsidRDefault="00F97A8F" w:rsidP="00F97A8F">
            <w:pPr>
              <w:pStyle w:val="TAL"/>
            </w:pPr>
            <w:r w:rsidRPr="00690A26">
              <w:t>6.1.6.2.37</w:t>
            </w:r>
          </w:p>
        </w:tc>
        <w:tc>
          <w:tcPr>
            <w:tcW w:w="4892" w:type="dxa"/>
            <w:tcBorders>
              <w:top w:val="single" w:sz="4" w:space="0" w:color="auto"/>
              <w:left w:val="single" w:sz="4" w:space="0" w:color="auto"/>
              <w:bottom w:val="single" w:sz="4" w:space="0" w:color="auto"/>
              <w:right w:val="single" w:sz="4" w:space="0" w:color="auto"/>
            </w:tcBorders>
          </w:tcPr>
          <w:p w14:paraId="01E91739" w14:textId="77777777" w:rsidR="00F97A8F" w:rsidRPr="00690A26" w:rsidRDefault="00F97A8F" w:rsidP="00F97A8F">
            <w:pPr>
              <w:pStyle w:val="TAL"/>
              <w:rPr>
                <w:rFonts w:cs="Arial"/>
                <w:szCs w:val="18"/>
              </w:rPr>
            </w:pPr>
            <w:r>
              <w:rPr>
                <w:rFonts w:cs="Arial"/>
                <w:szCs w:val="18"/>
              </w:rPr>
              <w:t>Subscription to a set of NFs based on their NF Type.</w:t>
            </w:r>
          </w:p>
        </w:tc>
      </w:tr>
      <w:tr w:rsidR="00F97A8F" w:rsidRPr="00690A26" w14:paraId="5C8106ED"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59116555" w14:textId="77777777" w:rsidR="00F97A8F" w:rsidRPr="00690A26" w:rsidRDefault="00F97A8F" w:rsidP="00F97A8F">
            <w:pPr>
              <w:pStyle w:val="TAL"/>
            </w:pPr>
            <w:r w:rsidRPr="00690A26">
              <w:t>ServiceNameCond</w:t>
            </w:r>
          </w:p>
        </w:tc>
        <w:tc>
          <w:tcPr>
            <w:tcW w:w="1604" w:type="dxa"/>
            <w:tcBorders>
              <w:top w:val="single" w:sz="4" w:space="0" w:color="auto"/>
              <w:left w:val="single" w:sz="4" w:space="0" w:color="auto"/>
              <w:bottom w:val="single" w:sz="4" w:space="0" w:color="auto"/>
              <w:right w:val="single" w:sz="4" w:space="0" w:color="auto"/>
            </w:tcBorders>
          </w:tcPr>
          <w:p w14:paraId="0B695249" w14:textId="77777777" w:rsidR="00F97A8F" w:rsidRPr="00690A26" w:rsidRDefault="00F97A8F" w:rsidP="00F97A8F">
            <w:pPr>
              <w:pStyle w:val="TAL"/>
            </w:pPr>
            <w:r w:rsidRPr="00690A26">
              <w:t>6.1.6.2.38</w:t>
            </w:r>
          </w:p>
        </w:tc>
        <w:tc>
          <w:tcPr>
            <w:tcW w:w="4892" w:type="dxa"/>
            <w:tcBorders>
              <w:top w:val="single" w:sz="4" w:space="0" w:color="auto"/>
              <w:left w:val="single" w:sz="4" w:space="0" w:color="auto"/>
              <w:bottom w:val="single" w:sz="4" w:space="0" w:color="auto"/>
              <w:right w:val="single" w:sz="4" w:space="0" w:color="auto"/>
            </w:tcBorders>
          </w:tcPr>
          <w:p w14:paraId="62867D47" w14:textId="77777777" w:rsidR="00F97A8F" w:rsidRPr="00690A26" w:rsidRDefault="00F97A8F" w:rsidP="00F97A8F">
            <w:pPr>
              <w:pStyle w:val="TAL"/>
              <w:rPr>
                <w:rFonts w:cs="Arial"/>
                <w:szCs w:val="18"/>
              </w:rPr>
            </w:pPr>
            <w:r>
              <w:rPr>
                <w:rFonts w:cs="Arial"/>
                <w:szCs w:val="18"/>
              </w:rPr>
              <w:t>Subscription to a set of NFs based on their support for a given Service Name.</w:t>
            </w:r>
          </w:p>
        </w:tc>
      </w:tr>
      <w:tr w:rsidR="00F97A8F" w:rsidRPr="00690A26" w14:paraId="00665EFF"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5CF38EC8" w14:textId="77777777" w:rsidR="00F97A8F" w:rsidRPr="00690A26" w:rsidRDefault="00F97A8F" w:rsidP="00F97A8F">
            <w:pPr>
              <w:pStyle w:val="TAL"/>
            </w:pPr>
            <w:r w:rsidRPr="00690A26">
              <w:t>AmfCond</w:t>
            </w:r>
          </w:p>
        </w:tc>
        <w:tc>
          <w:tcPr>
            <w:tcW w:w="1604" w:type="dxa"/>
            <w:tcBorders>
              <w:top w:val="single" w:sz="4" w:space="0" w:color="auto"/>
              <w:left w:val="single" w:sz="4" w:space="0" w:color="auto"/>
              <w:bottom w:val="single" w:sz="4" w:space="0" w:color="auto"/>
              <w:right w:val="single" w:sz="4" w:space="0" w:color="auto"/>
            </w:tcBorders>
          </w:tcPr>
          <w:p w14:paraId="06B982F3" w14:textId="77777777" w:rsidR="00F97A8F" w:rsidRPr="00690A26" w:rsidRDefault="00F97A8F" w:rsidP="00F97A8F">
            <w:pPr>
              <w:pStyle w:val="TAL"/>
            </w:pPr>
            <w:r w:rsidRPr="00690A26">
              <w:t>6.1.6.2.39</w:t>
            </w:r>
          </w:p>
        </w:tc>
        <w:tc>
          <w:tcPr>
            <w:tcW w:w="4892" w:type="dxa"/>
            <w:tcBorders>
              <w:top w:val="single" w:sz="4" w:space="0" w:color="auto"/>
              <w:left w:val="single" w:sz="4" w:space="0" w:color="auto"/>
              <w:bottom w:val="single" w:sz="4" w:space="0" w:color="auto"/>
              <w:right w:val="single" w:sz="4" w:space="0" w:color="auto"/>
            </w:tcBorders>
          </w:tcPr>
          <w:p w14:paraId="15E15429" w14:textId="77777777" w:rsidR="00F97A8F" w:rsidRPr="00690A26" w:rsidRDefault="00F97A8F" w:rsidP="00F97A8F">
            <w:pPr>
              <w:pStyle w:val="TAL"/>
              <w:rPr>
                <w:rFonts w:cs="Arial"/>
                <w:szCs w:val="18"/>
              </w:rPr>
            </w:pPr>
            <w:r>
              <w:rPr>
                <w:rFonts w:cs="Arial"/>
                <w:szCs w:val="18"/>
              </w:rPr>
              <w:t>Subscription to a set of AMFs, based on AMF Set Id and/or AMF Region Id.</w:t>
            </w:r>
          </w:p>
        </w:tc>
      </w:tr>
      <w:tr w:rsidR="00F97A8F" w:rsidRPr="00690A26" w14:paraId="30954A58"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725715A8" w14:textId="77777777" w:rsidR="00F97A8F" w:rsidRPr="00690A26" w:rsidRDefault="00F97A8F" w:rsidP="00F97A8F">
            <w:pPr>
              <w:pStyle w:val="TAL"/>
            </w:pPr>
            <w:r w:rsidRPr="00690A26">
              <w:t>GuamiListCond</w:t>
            </w:r>
          </w:p>
        </w:tc>
        <w:tc>
          <w:tcPr>
            <w:tcW w:w="1604" w:type="dxa"/>
            <w:tcBorders>
              <w:top w:val="single" w:sz="4" w:space="0" w:color="auto"/>
              <w:left w:val="single" w:sz="4" w:space="0" w:color="auto"/>
              <w:bottom w:val="single" w:sz="4" w:space="0" w:color="auto"/>
              <w:right w:val="single" w:sz="4" w:space="0" w:color="auto"/>
            </w:tcBorders>
          </w:tcPr>
          <w:p w14:paraId="11E6B0A4" w14:textId="77777777" w:rsidR="00F97A8F" w:rsidRPr="00690A26" w:rsidRDefault="00F97A8F" w:rsidP="00F97A8F">
            <w:pPr>
              <w:pStyle w:val="TAL"/>
            </w:pPr>
            <w:r w:rsidRPr="00690A26">
              <w:t>6.1.6.2.40</w:t>
            </w:r>
          </w:p>
        </w:tc>
        <w:tc>
          <w:tcPr>
            <w:tcW w:w="4892" w:type="dxa"/>
            <w:tcBorders>
              <w:top w:val="single" w:sz="4" w:space="0" w:color="auto"/>
              <w:left w:val="single" w:sz="4" w:space="0" w:color="auto"/>
              <w:bottom w:val="single" w:sz="4" w:space="0" w:color="auto"/>
              <w:right w:val="single" w:sz="4" w:space="0" w:color="auto"/>
            </w:tcBorders>
          </w:tcPr>
          <w:p w14:paraId="5A1346F0" w14:textId="77777777" w:rsidR="00F97A8F" w:rsidRPr="00690A26" w:rsidRDefault="00F97A8F" w:rsidP="00F97A8F">
            <w:pPr>
              <w:pStyle w:val="TAL"/>
              <w:rPr>
                <w:rFonts w:cs="Arial"/>
                <w:szCs w:val="18"/>
              </w:rPr>
            </w:pPr>
            <w:r>
              <w:rPr>
                <w:rFonts w:cs="Arial"/>
                <w:szCs w:val="18"/>
              </w:rPr>
              <w:t>Subscription to a set of AMFs, based on their GUAMIs.</w:t>
            </w:r>
          </w:p>
        </w:tc>
      </w:tr>
      <w:tr w:rsidR="00F97A8F" w:rsidRPr="00690A26" w14:paraId="4BC79D21"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6A51CDAF" w14:textId="77777777" w:rsidR="00F97A8F" w:rsidRPr="00690A26" w:rsidRDefault="00F97A8F" w:rsidP="00F97A8F">
            <w:pPr>
              <w:pStyle w:val="TAL"/>
            </w:pPr>
            <w:r w:rsidRPr="00690A26">
              <w:rPr>
                <w:rFonts w:hint="eastAsia"/>
              </w:rPr>
              <w:t>NetworkSliceCond</w:t>
            </w:r>
          </w:p>
        </w:tc>
        <w:tc>
          <w:tcPr>
            <w:tcW w:w="1604" w:type="dxa"/>
            <w:tcBorders>
              <w:top w:val="single" w:sz="4" w:space="0" w:color="auto"/>
              <w:left w:val="single" w:sz="4" w:space="0" w:color="auto"/>
              <w:bottom w:val="single" w:sz="4" w:space="0" w:color="auto"/>
              <w:right w:val="single" w:sz="4" w:space="0" w:color="auto"/>
            </w:tcBorders>
          </w:tcPr>
          <w:p w14:paraId="5F4CA9DC" w14:textId="77777777" w:rsidR="00F97A8F" w:rsidRPr="00690A26" w:rsidRDefault="00F97A8F" w:rsidP="00F97A8F">
            <w:pPr>
              <w:pStyle w:val="TAL"/>
            </w:pPr>
            <w:r w:rsidRPr="00690A26">
              <w:t>6.1.6.2.41</w:t>
            </w:r>
          </w:p>
        </w:tc>
        <w:tc>
          <w:tcPr>
            <w:tcW w:w="4892" w:type="dxa"/>
            <w:tcBorders>
              <w:top w:val="single" w:sz="4" w:space="0" w:color="auto"/>
              <w:left w:val="single" w:sz="4" w:space="0" w:color="auto"/>
              <w:bottom w:val="single" w:sz="4" w:space="0" w:color="auto"/>
              <w:right w:val="single" w:sz="4" w:space="0" w:color="auto"/>
            </w:tcBorders>
          </w:tcPr>
          <w:p w14:paraId="1B1D3D5B" w14:textId="77777777" w:rsidR="00F97A8F" w:rsidRPr="00690A26" w:rsidRDefault="00F97A8F" w:rsidP="00F97A8F">
            <w:pPr>
              <w:pStyle w:val="TAL"/>
              <w:rPr>
                <w:rFonts w:cs="Arial"/>
                <w:szCs w:val="18"/>
              </w:rPr>
            </w:pPr>
            <w:r>
              <w:rPr>
                <w:rFonts w:cs="Arial"/>
                <w:szCs w:val="18"/>
              </w:rPr>
              <w:t xml:space="preserve">Subscription to a set of NFs, based on the slices (S-NSSAI and NSI) they </w:t>
            </w:r>
            <w:proofErr w:type="gramStart"/>
            <w:r>
              <w:rPr>
                <w:rFonts w:cs="Arial"/>
                <w:szCs w:val="18"/>
              </w:rPr>
              <w:t>support .</w:t>
            </w:r>
            <w:proofErr w:type="gramEnd"/>
          </w:p>
        </w:tc>
      </w:tr>
      <w:tr w:rsidR="00F97A8F" w:rsidRPr="00690A26" w14:paraId="0A4FDB4D"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43E3E95C" w14:textId="77777777" w:rsidR="00F97A8F" w:rsidRPr="00690A26" w:rsidRDefault="00F97A8F" w:rsidP="00F97A8F">
            <w:pPr>
              <w:pStyle w:val="TAL"/>
            </w:pPr>
            <w:r w:rsidRPr="00690A26">
              <w:t>NfGroupCond</w:t>
            </w:r>
          </w:p>
        </w:tc>
        <w:tc>
          <w:tcPr>
            <w:tcW w:w="1604" w:type="dxa"/>
            <w:tcBorders>
              <w:top w:val="single" w:sz="4" w:space="0" w:color="auto"/>
              <w:left w:val="single" w:sz="4" w:space="0" w:color="auto"/>
              <w:bottom w:val="single" w:sz="4" w:space="0" w:color="auto"/>
              <w:right w:val="single" w:sz="4" w:space="0" w:color="auto"/>
            </w:tcBorders>
          </w:tcPr>
          <w:p w14:paraId="197C3741" w14:textId="77777777" w:rsidR="00F97A8F" w:rsidRPr="00690A26" w:rsidRDefault="00F97A8F" w:rsidP="00F97A8F">
            <w:pPr>
              <w:pStyle w:val="TAL"/>
            </w:pPr>
            <w:r w:rsidRPr="00690A26">
              <w:t>6.1.6.2.42</w:t>
            </w:r>
          </w:p>
        </w:tc>
        <w:tc>
          <w:tcPr>
            <w:tcW w:w="4892" w:type="dxa"/>
            <w:tcBorders>
              <w:top w:val="single" w:sz="4" w:space="0" w:color="auto"/>
              <w:left w:val="single" w:sz="4" w:space="0" w:color="auto"/>
              <w:bottom w:val="single" w:sz="4" w:space="0" w:color="auto"/>
              <w:right w:val="single" w:sz="4" w:space="0" w:color="auto"/>
            </w:tcBorders>
          </w:tcPr>
          <w:p w14:paraId="4D60815E" w14:textId="77777777" w:rsidR="00F97A8F" w:rsidRPr="00690A26" w:rsidRDefault="00F97A8F" w:rsidP="00F97A8F">
            <w:pPr>
              <w:pStyle w:val="TAL"/>
              <w:rPr>
                <w:rFonts w:cs="Arial"/>
                <w:szCs w:val="18"/>
              </w:rPr>
            </w:pPr>
            <w:r>
              <w:rPr>
                <w:rFonts w:cs="Arial"/>
                <w:szCs w:val="18"/>
              </w:rPr>
              <w:t>Subscription to a set of NFs based on their Group Id.</w:t>
            </w:r>
          </w:p>
        </w:tc>
      </w:tr>
      <w:tr w:rsidR="00F97A8F" w:rsidRPr="00690A26" w14:paraId="6F1523BA"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349CDEE2" w14:textId="77777777" w:rsidR="00F97A8F" w:rsidRPr="00690A26" w:rsidRDefault="00F97A8F" w:rsidP="00F97A8F">
            <w:pPr>
              <w:pStyle w:val="TAL"/>
            </w:pPr>
            <w:r w:rsidRPr="00690A26">
              <w:t>NotifCondition</w:t>
            </w:r>
          </w:p>
        </w:tc>
        <w:tc>
          <w:tcPr>
            <w:tcW w:w="1604" w:type="dxa"/>
            <w:tcBorders>
              <w:top w:val="single" w:sz="4" w:space="0" w:color="auto"/>
              <w:left w:val="single" w:sz="4" w:space="0" w:color="auto"/>
              <w:bottom w:val="single" w:sz="4" w:space="0" w:color="auto"/>
              <w:right w:val="single" w:sz="4" w:space="0" w:color="auto"/>
            </w:tcBorders>
          </w:tcPr>
          <w:p w14:paraId="011F49A4" w14:textId="77777777" w:rsidR="00F97A8F" w:rsidRPr="00690A26" w:rsidRDefault="00F97A8F" w:rsidP="00F97A8F">
            <w:pPr>
              <w:pStyle w:val="TAL"/>
            </w:pPr>
            <w:r w:rsidRPr="00690A26">
              <w:t>6.1.6.2.43</w:t>
            </w:r>
          </w:p>
        </w:tc>
        <w:tc>
          <w:tcPr>
            <w:tcW w:w="4892" w:type="dxa"/>
            <w:tcBorders>
              <w:top w:val="single" w:sz="4" w:space="0" w:color="auto"/>
              <w:left w:val="single" w:sz="4" w:space="0" w:color="auto"/>
              <w:bottom w:val="single" w:sz="4" w:space="0" w:color="auto"/>
              <w:right w:val="single" w:sz="4" w:space="0" w:color="auto"/>
            </w:tcBorders>
          </w:tcPr>
          <w:p w14:paraId="2858BB46" w14:textId="77777777" w:rsidR="00F97A8F" w:rsidRPr="00690A26" w:rsidRDefault="00F97A8F" w:rsidP="00F97A8F">
            <w:pPr>
              <w:pStyle w:val="TAL"/>
              <w:rPr>
                <w:rFonts w:cs="Arial"/>
                <w:szCs w:val="18"/>
              </w:rPr>
            </w:pPr>
            <w:r>
              <w:rPr>
                <w:rFonts w:cs="Arial"/>
                <w:szCs w:val="18"/>
              </w:rPr>
              <w:t>Condition (list of attributes in the NF Profile) to determine whether a notification must be sent by NRF.</w:t>
            </w:r>
          </w:p>
        </w:tc>
      </w:tr>
      <w:tr w:rsidR="00F97A8F" w:rsidRPr="00690A26" w14:paraId="332050E2"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19087DDD" w14:textId="77777777" w:rsidR="00F97A8F" w:rsidRPr="00690A26" w:rsidRDefault="00F97A8F" w:rsidP="00F97A8F">
            <w:pPr>
              <w:pStyle w:val="TAL"/>
            </w:pPr>
            <w:r w:rsidRPr="00690A26">
              <w:rPr>
                <w:rFonts w:hint="eastAsia"/>
              </w:rPr>
              <w:t>PlmnSnssai</w:t>
            </w:r>
          </w:p>
        </w:tc>
        <w:tc>
          <w:tcPr>
            <w:tcW w:w="1604" w:type="dxa"/>
            <w:tcBorders>
              <w:top w:val="single" w:sz="4" w:space="0" w:color="auto"/>
              <w:left w:val="single" w:sz="4" w:space="0" w:color="auto"/>
              <w:bottom w:val="single" w:sz="4" w:space="0" w:color="auto"/>
              <w:right w:val="single" w:sz="4" w:space="0" w:color="auto"/>
            </w:tcBorders>
          </w:tcPr>
          <w:p w14:paraId="75D136B6" w14:textId="77777777" w:rsidR="00F97A8F" w:rsidRPr="00690A26" w:rsidRDefault="00F97A8F" w:rsidP="00F97A8F">
            <w:pPr>
              <w:pStyle w:val="TAL"/>
            </w:pPr>
            <w:r w:rsidRPr="00690A26">
              <w:rPr>
                <w:rFonts w:hint="eastAsia"/>
              </w:rPr>
              <w:t>6.1.6.2.</w:t>
            </w:r>
            <w:r w:rsidRPr="00690A26">
              <w:t>44</w:t>
            </w:r>
          </w:p>
        </w:tc>
        <w:tc>
          <w:tcPr>
            <w:tcW w:w="4892" w:type="dxa"/>
            <w:tcBorders>
              <w:top w:val="single" w:sz="4" w:space="0" w:color="auto"/>
              <w:left w:val="single" w:sz="4" w:space="0" w:color="auto"/>
              <w:bottom w:val="single" w:sz="4" w:space="0" w:color="auto"/>
              <w:right w:val="single" w:sz="4" w:space="0" w:color="auto"/>
            </w:tcBorders>
          </w:tcPr>
          <w:p w14:paraId="762CE37E" w14:textId="77777777" w:rsidR="00F97A8F" w:rsidRPr="00690A26" w:rsidRDefault="00F97A8F" w:rsidP="00F97A8F">
            <w:pPr>
              <w:pStyle w:val="TAL"/>
              <w:rPr>
                <w:rFonts w:cs="Arial"/>
                <w:szCs w:val="18"/>
              </w:rPr>
            </w:pPr>
            <w:r>
              <w:rPr>
                <w:rFonts w:cs="Arial"/>
                <w:szCs w:val="18"/>
              </w:rPr>
              <w:t>List of network slices (S-NSSAIs) for a given PLMN ID.</w:t>
            </w:r>
          </w:p>
        </w:tc>
      </w:tr>
      <w:tr w:rsidR="00F97A8F" w:rsidRPr="00690A26" w14:paraId="2540BCE5"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79CBCE88" w14:textId="77777777" w:rsidR="00F97A8F" w:rsidRPr="00690A26" w:rsidRDefault="00F97A8F" w:rsidP="00F97A8F">
            <w:pPr>
              <w:pStyle w:val="TAL"/>
            </w:pPr>
            <w:r w:rsidRPr="00690A26">
              <w:t>NwdafInfo</w:t>
            </w:r>
          </w:p>
        </w:tc>
        <w:tc>
          <w:tcPr>
            <w:tcW w:w="1604" w:type="dxa"/>
            <w:tcBorders>
              <w:top w:val="single" w:sz="4" w:space="0" w:color="auto"/>
              <w:left w:val="single" w:sz="4" w:space="0" w:color="auto"/>
              <w:bottom w:val="single" w:sz="4" w:space="0" w:color="auto"/>
              <w:right w:val="single" w:sz="4" w:space="0" w:color="auto"/>
            </w:tcBorders>
          </w:tcPr>
          <w:p w14:paraId="1ABF2ED8" w14:textId="77777777" w:rsidR="00F97A8F" w:rsidRPr="00690A26" w:rsidRDefault="00F97A8F" w:rsidP="00F97A8F">
            <w:pPr>
              <w:pStyle w:val="TAL"/>
            </w:pPr>
            <w:r w:rsidRPr="00690A26">
              <w:t>6.1.6.2.45</w:t>
            </w:r>
          </w:p>
        </w:tc>
        <w:tc>
          <w:tcPr>
            <w:tcW w:w="4892" w:type="dxa"/>
            <w:tcBorders>
              <w:top w:val="single" w:sz="4" w:space="0" w:color="auto"/>
              <w:left w:val="single" w:sz="4" w:space="0" w:color="auto"/>
              <w:bottom w:val="single" w:sz="4" w:space="0" w:color="auto"/>
              <w:right w:val="single" w:sz="4" w:space="0" w:color="auto"/>
            </w:tcBorders>
          </w:tcPr>
          <w:p w14:paraId="3374DCA0" w14:textId="77777777" w:rsidR="00F97A8F" w:rsidRPr="00690A26" w:rsidRDefault="00F97A8F" w:rsidP="00F97A8F">
            <w:pPr>
              <w:pStyle w:val="TAL"/>
              <w:rPr>
                <w:rFonts w:cs="Arial"/>
                <w:szCs w:val="18"/>
              </w:rPr>
            </w:pPr>
            <w:r>
              <w:rPr>
                <w:rFonts w:cs="Arial"/>
                <w:szCs w:val="18"/>
              </w:rPr>
              <w:t>Information of a NWDAF NF Instance.</w:t>
            </w:r>
          </w:p>
        </w:tc>
      </w:tr>
      <w:tr w:rsidR="00F97A8F" w:rsidRPr="00690A26" w14:paraId="2A0AEA39"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3F9B5DB4" w14:textId="77777777" w:rsidR="00F97A8F" w:rsidRPr="00690A26" w:rsidRDefault="00F97A8F" w:rsidP="00F97A8F">
            <w:pPr>
              <w:pStyle w:val="TAL"/>
            </w:pPr>
            <w:r w:rsidRPr="00690A26">
              <w:t>LmfInfo</w:t>
            </w:r>
          </w:p>
        </w:tc>
        <w:tc>
          <w:tcPr>
            <w:tcW w:w="1604" w:type="dxa"/>
            <w:tcBorders>
              <w:top w:val="single" w:sz="4" w:space="0" w:color="auto"/>
              <w:left w:val="single" w:sz="4" w:space="0" w:color="auto"/>
              <w:bottom w:val="single" w:sz="4" w:space="0" w:color="auto"/>
              <w:right w:val="single" w:sz="4" w:space="0" w:color="auto"/>
            </w:tcBorders>
          </w:tcPr>
          <w:p w14:paraId="4666AB4A" w14:textId="77777777" w:rsidR="00F97A8F" w:rsidRPr="00690A26" w:rsidRDefault="00F97A8F" w:rsidP="00F97A8F">
            <w:pPr>
              <w:pStyle w:val="TAL"/>
            </w:pPr>
            <w:r w:rsidRPr="00690A26">
              <w:t>6.1.6.2.46</w:t>
            </w:r>
          </w:p>
        </w:tc>
        <w:tc>
          <w:tcPr>
            <w:tcW w:w="4892" w:type="dxa"/>
            <w:tcBorders>
              <w:top w:val="single" w:sz="4" w:space="0" w:color="auto"/>
              <w:left w:val="single" w:sz="4" w:space="0" w:color="auto"/>
              <w:bottom w:val="single" w:sz="4" w:space="0" w:color="auto"/>
              <w:right w:val="single" w:sz="4" w:space="0" w:color="auto"/>
            </w:tcBorders>
          </w:tcPr>
          <w:p w14:paraId="6BC61B1C" w14:textId="77777777" w:rsidR="00F97A8F" w:rsidRPr="00690A26" w:rsidRDefault="00F97A8F" w:rsidP="00F97A8F">
            <w:pPr>
              <w:pStyle w:val="TAL"/>
              <w:rPr>
                <w:rFonts w:cs="Arial"/>
                <w:szCs w:val="18"/>
              </w:rPr>
            </w:pPr>
            <w:r>
              <w:rPr>
                <w:rFonts w:cs="Arial"/>
                <w:szCs w:val="18"/>
              </w:rPr>
              <w:t>Information of an LMF NF Instance.</w:t>
            </w:r>
          </w:p>
        </w:tc>
      </w:tr>
      <w:tr w:rsidR="00F97A8F" w:rsidRPr="00690A26" w14:paraId="43587933"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7FC859A8" w14:textId="77777777" w:rsidR="00F97A8F" w:rsidRPr="00690A26" w:rsidRDefault="00F97A8F" w:rsidP="00F97A8F">
            <w:pPr>
              <w:pStyle w:val="TAL"/>
            </w:pPr>
            <w:r w:rsidRPr="00690A26">
              <w:t>GmlcInfo</w:t>
            </w:r>
          </w:p>
        </w:tc>
        <w:tc>
          <w:tcPr>
            <w:tcW w:w="1604" w:type="dxa"/>
            <w:tcBorders>
              <w:top w:val="single" w:sz="4" w:space="0" w:color="auto"/>
              <w:left w:val="single" w:sz="4" w:space="0" w:color="auto"/>
              <w:bottom w:val="single" w:sz="4" w:space="0" w:color="auto"/>
              <w:right w:val="single" w:sz="4" w:space="0" w:color="auto"/>
            </w:tcBorders>
          </w:tcPr>
          <w:p w14:paraId="442470C6" w14:textId="77777777" w:rsidR="00F97A8F" w:rsidRPr="00690A26" w:rsidRDefault="00F97A8F" w:rsidP="00F97A8F">
            <w:pPr>
              <w:pStyle w:val="TAL"/>
            </w:pPr>
            <w:r w:rsidRPr="00690A26">
              <w:t>6.1.6.2.47</w:t>
            </w:r>
          </w:p>
        </w:tc>
        <w:tc>
          <w:tcPr>
            <w:tcW w:w="4892" w:type="dxa"/>
            <w:tcBorders>
              <w:top w:val="single" w:sz="4" w:space="0" w:color="auto"/>
              <w:left w:val="single" w:sz="4" w:space="0" w:color="auto"/>
              <w:bottom w:val="single" w:sz="4" w:space="0" w:color="auto"/>
              <w:right w:val="single" w:sz="4" w:space="0" w:color="auto"/>
            </w:tcBorders>
          </w:tcPr>
          <w:p w14:paraId="450747C0" w14:textId="77777777" w:rsidR="00F97A8F" w:rsidRPr="00690A26" w:rsidRDefault="00F97A8F" w:rsidP="00F97A8F">
            <w:pPr>
              <w:pStyle w:val="TAL"/>
              <w:rPr>
                <w:rFonts w:cs="Arial"/>
                <w:szCs w:val="18"/>
              </w:rPr>
            </w:pPr>
            <w:r>
              <w:rPr>
                <w:rFonts w:cs="Arial"/>
                <w:szCs w:val="18"/>
              </w:rPr>
              <w:t>Information of a GMLC NF Instance.</w:t>
            </w:r>
          </w:p>
        </w:tc>
      </w:tr>
      <w:tr w:rsidR="00F97A8F" w:rsidRPr="00690A26" w14:paraId="014A2202"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342E7B4F" w14:textId="77777777" w:rsidR="00F97A8F" w:rsidRPr="00690A26" w:rsidRDefault="00F97A8F" w:rsidP="00F97A8F">
            <w:pPr>
              <w:pStyle w:val="TAL"/>
            </w:pPr>
            <w:r w:rsidRPr="00690A26">
              <w:t>NefInfo</w:t>
            </w:r>
          </w:p>
        </w:tc>
        <w:tc>
          <w:tcPr>
            <w:tcW w:w="1604" w:type="dxa"/>
            <w:tcBorders>
              <w:top w:val="single" w:sz="4" w:space="0" w:color="auto"/>
              <w:left w:val="single" w:sz="4" w:space="0" w:color="auto"/>
              <w:bottom w:val="single" w:sz="4" w:space="0" w:color="auto"/>
              <w:right w:val="single" w:sz="4" w:space="0" w:color="auto"/>
            </w:tcBorders>
          </w:tcPr>
          <w:p w14:paraId="763D611C" w14:textId="77777777" w:rsidR="00F97A8F" w:rsidRPr="00690A26" w:rsidRDefault="00F97A8F" w:rsidP="00F97A8F">
            <w:pPr>
              <w:pStyle w:val="TAL"/>
            </w:pPr>
            <w:r w:rsidRPr="00690A26">
              <w:t>6.1.6.2.48</w:t>
            </w:r>
          </w:p>
        </w:tc>
        <w:tc>
          <w:tcPr>
            <w:tcW w:w="4892" w:type="dxa"/>
            <w:tcBorders>
              <w:top w:val="single" w:sz="4" w:space="0" w:color="auto"/>
              <w:left w:val="single" w:sz="4" w:space="0" w:color="auto"/>
              <w:bottom w:val="single" w:sz="4" w:space="0" w:color="auto"/>
              <w:right w:val="single" w:sz="4" w:space="0" w:color="auto"/>
            </w:tcBorders>
          </w:tcPr>
          <w:p w14:paraId="2BC36017" w14:textId="77777777" w:rsidR="00F97A8F" w:rsidRPr="00690A26" w:rsidRDefault="00F97A8F" w:rsidP="00F97A8F">
            <w:pPr>
              <w:pStyle w:val="TAL"/>
              <w:rPr>
                <w:rFonts w:cs="Arial"/>
                <w:szCs w:val="18"/>
              </w:rPr>
            </w:pPr>
            <w:r>
              <w:rPr>
                <w:rFonts w:cs="Arial"/>
                <w:szCs w:val="18"/>
              </w:rPr>
              <w:t>Information of an NEF NF Instance.</w:t>
            </w:r>
          </w:p>
        </w:tc>
      </w:tr>
      <w:tr w:rsidR="00F97A8F" w:rsidRPr="00690A26" w14:paraId="51315385"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14075D6D" w14:textId="77777777" w:rsidR="00F97A8F" w:rsidRPr="00690A26" w:rsidRDefault="00F97A8F" w:rsidP="00F97A8F">
            <w:pPr>
              <w:pStyle w:val="TAL"/>
            </w:pPr>
            <w:r w:rsidRPr="00690A26">
              <w:t>PfdData</w:t>
            </w:r>
          </w:p>
        </w:tc>
        <w:tc>
          <w:tcPr>
            <w:tcW w:w="1604" w:type="dxa"/>
            <w:tcBorders>
              <w:top w:val="single" w:sz="4" w:space="0" w:color="auto"/>
              <w:left w:val="single" w:sz="4" w:space="0" w:color="auto"/>
              <w:bottom w:val="single" w:sz="4" w:space="0" w:color="auto"/>
              <w:right w:val="single" w:sz="4" w:space="0" w:color="auto"/>
            </w:tcBorders>
          </w:tcPr>
          <w:p w14:paraId="7997E900" w14:textId="77777777" w:rsidR="00F97A8F" w:rsidRPr="00690A26" w:rsidRDefault="00F97A8F" w:rsidP="00F97A8F">
            <w:pPr>
              <w:pStyle w:val="TAL"/>
            </w:pPr>
            <w:r w:rsidRPr="00690A26">
              <w:t>6.1.6.2.49</w:t>
            </w:r>
          </w:p>
        </w:tc>
        <w:tc>
          <w:tcPr>
            <w:tcW w:w="4892" w:type="dxa"/>
            <w:tcBorders>
              <w:top w:val="single" w:sz="4" w:space="0" w:color="auto"/>
              <w:left w:val="single" w:sz="4" w:space="0" w:color="auto"/>
              <w:bottom w:val="single" w:sz="4" w:space="0" w:color="auto"/>
              <w:right w:val="single" w:sz="4" w:space="0" w:color="auto"/>
            </w:tcBorders>
          </w:tcPr>
          <w:p w14:paraId="53D29880" w14:textId="77777777" w:rsidR="00F97A8F" w:rsidRPr="00690A26" w:rsidRDefault="00F97A8F" w:rsidP="00F97A8F">
            <w:pPr>
              <w:pStyle w:val="TAL"/>
              <w:rPr>
                <w:rFonts w:cs="Arial"/>
                <w:szCs w:val="18"/>
              </w:rPr>
            </w:pPr>
            <w:r>
              <w:rPr>
                <w:rFonts w:cs="Arial"/>
                <w:szCs w:val="18"/>
              </w:rPr>
              <w:t>List of Application IDs and/or AF IDs managed by a given NEF Instance.</w:t>
            </w:r>
          </w:p>
        </w:tc>
      </w:tr>
      <w:tr w:rsidR="00F97A8F" w:rsidRPr="00690A26" w14:paraId="39A71522"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6C5DFA2B" w14:textId="77777777" w:rsidR="00F97A8F" w:rsidRPr="00690A26" w:rsidRDefault="00F97A8F" w:rsidP="00F97A8F">
            <w:pPr>
              <w:pStyle w:val="TAL"/>
            </w:pPr>
            <w:r w:rsidRPr="00690A26">
              <w:t>AfEventExposureData</w:t>
            </w:r>
          </w:p>
        </w:tc>
        <w:tc>
          <w:tcPr>
            <w:tcW w:w="1604" w:type="dxa"/>
            <w:tcBorders>
              <w:top w:val="single" w:sz="4" w:space="0" w:color="auto"/>
              <w:left w:val="single" w:sz="4" w:space="0" w:color="auto"/>
              <w:bottom w:val="single" w:sz="4" w:space="0" w:color="auto"/>
              <w:right w:val="single" w:sz="4" w:space="0" w:color="auto"/>
            </w:tcBorders>
          </w:tcPr>
          <w:p w14:paraId="6C533031" w14:textId="77777777" w:rsidR="00F97A8F" w:rsidRPr="00690A26" w:rsidRDefault="00F97A8F" w:rsidP="00F97A8F">
            <w:pPr>
              <w:pStyle w:val="TAL"/>
            </w:pPr>
            <w:r w:rsidRPr="00690A26">
              <w:t>6.1.6.2.50</w:t>
            </w:r>
          </w:p>
        </w:tc>
        <w:tc>
          <w:tcPr>
            <w:tcW w:w="4892" w:type="dxa"/>
            <w:tcBorders>
              <w:top w:val="single" w:sz="4" w:space="0" w:color="auto"/>
              <w:left w:val="single" w:sz="4" w:space="0" w:color="auto"/>
              <w:bottom w:val="single" w:sz="4" w:space="0" w:color="auto"/>
              <w:right w:val="single" w:sz="4" w:space="0" w:color="auto"/>
            </w:tcBorders>
          </w:tcPr>
          <w:p w14:paraId="4E6CA948" w14:textId="77777777" w:rsidR="00F97A8F" w:rsidRPr="00690A26" w:rsidRDefault="00F97A8F" w:rsidP="00F97A8F">
            <w:pPr>
              <w:pStyle w:val="TAL"/>
              <w:rPr>
                <w:rFonts w:cs="Arial"/>
                <w:szCs w:val="18"/>
              </w:rPr>
            </w:pPr>
            <w:r>
              <w:rPr>
                <w:rFonts w:cs="Arial"/>
                <w:szCs w:val="18"/>
              </w:rPr>
              <w:t>AF Event Exposure data managed by a given NEF Instance.</w:t>
            </w:r>
          </w:p>
        </w:tc>
      </w:tr>
      <w:tr w:rsidR="00F97A8F" w:rsidRPr="00690A26" w14:paraId="1F7989A9"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59E29B5B" w14:textId="77777777" w:rsidR="00F97A8F" w:rsidRPr="00690A26" w:rsidRDefault="00F97A8F" w:rsidP="00F97A8F">
            <w:pPr>
              <w:pStyle w:val="TAL"/>
            </w:pPr>
            <w:r w:rsidRPr="00690A26">
              <w:rPr>
                <w:lang w:eastAsia="zh-CN"/>
              </w:rPr>
              <w:t>WAgfInfo</w:t>
            </w:r>
          </w:p>
        </w:tc>
        <w:tc>
          <w:tcPr>
            <w:tcW w:w="1604" w:type="dxa"/>
            <w:tcBorders>
              <w:top w:val="single" w:sz="4" w:space="0" w:color="auto"/>
              <w:left w:val="single" w:sz="4" w:space="0" w:color="auto"/>
              <w:bottom w:val="single" w:sz="4" w:space="0" w:color="auto"/>
              <w:right w:val="single" w:sz="4" w:space="0" w:color="auto"/>
            </w:tcBorders>
          </w:tcPr>
          <w:p w14:paraId="656EE260" w14:textId="77777777" w:rsidR="00F97A8F" w:rsidRPr="00690A26" w:rsidRDefault="00F97A8F" w:rsidP="00F97A8F">
            <w:pPr>
              <w:pStyle w:val="TAL"/>
            </w:pPr>
            <w:r w:rsidRPr="00690A26">
              <w:t>6.1.6.2.51</w:t>
            </w:r>
          </w:p>
        </w:tc>
        <w:tc>
          <w:tcPr>
            <w:tcW w:w="4892" w:type="dxa"/>
            <w:tcBorders>
              <w:top w:val="single" w:sz="4" w:space="0" w:color="auto"/>
              <w:left w:val="single" w:sz="4" w:space="0" w:color="auto"/>
              <w:bottom w:val="single" w:sz="4" w:space="0" w:color="auto"/>
              <w:right w:val="single" w:sz="4" w:space="0" w:color="auto"/>
            </w:tcBorders>
          </w:tcPr>
          <w:p w14:paraId="69EF616D" w14:textId="77777777" w:rsidR="00F97A8F" w:rsidRPr="00690A26" w:rsidRDefault="00F97A8F" w:rsidP="00F97A8F">
            <w:pPr>
              <w:pStyle w:val="TAL"/>
              <w:rPr>
                <w:rFonts w:cs="Arial"/>
                <w:szCs w:val="18"/>
              </w:rPr>
            </w:pPr>
            <w:r>
              <w:rPr>
                <w:rFonts w:cs="Arial"/>
                <w:szCs w:val="18"/>
              </w:rPr>
              <w:t>Information of the W-AGF endpoints.</w:t>
            </w:r>
          </w:p>
        </w:tc>
      </w:tr>
      <w:tr w:rsidR="00F97A8F" w:rsidRPr="00690A26" w14:paraId="0C1F000C"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14A2E3ED" w14:textId="77777777" w:rsidR="00F97A8F" w:rsidRPr="00690A26" w:rsidRDefault="00F97A8F" w:rsidP="00F97A8F">
            <w:pPr>
              <w:pStyle w:val="TAL"/>
            </w:pPr>
            <w:r w:rsidRPr="00690A26">
              <w:rPr>
                <w:rFonts w:hint="eastAsia"/>
                <w:lang w:eastAsia="zh-CN"/>
              </w:rPr>
              <w:t>T</w:t>
            </w:r>
            <w:r w:rsidRPr="00690A26">
              <w:rPr>
                <w:lang w:eastAsia="zh-CN"/>
              </w:rPr>
              <w:t>ngfInfo</w:t>
            </w:r>
          </w:p>
        </w:tc>
        <w:tc>
          <w:tcPr>
            <w:tcW w:w="1604" w:type="dxa"/>
            <w:tcBorders>
              <w:top w:val="single" w:sz="4" w:space="0" w:color="auto"/>
              <w:left w:val="single" w:sz="4" w:space="0" w:color="auto"/>
              <w:bottom w:val="single" w:sz="4" w:space="0" w:color="auto"/>
              <w:right w:val="single" w:sz="4" w:space="0" w:color="auto"/>
            </w:tcBorders>
          </w:tcPr>
          <w:p w14:paraId="480EB22B" w14:textId="77777777" w:rsidR="00F97A8F" w:rsidRPr="00690A26" w:rsidRDefault="00F97A8F" w:rsidP="00F97A8F">
            <w:pPr>
              <w:pStyle w:val="TAL"/>
            </w:pPr>
            <w:r w:rsidRPr="00690A26">
              <w:t>6.1.6.2.52</w:t>
            </w:r>
          </w:p>
        </w:tc>
        <w:tc>
          <w:tcPr>
            <w:tcW w:w="4892" w:type="dxa"/>
            <w:tcBorders>
              <w:top w:val="single" w:sz="4" w:space="0" w:color="auto"/>
              <w:left w:val="single" w:sz="4" w:space="0" w:color="auto"/>
              <w:bottom w:val="single" w:sz="4" w:space="0" w:color="auto"/>
              <w:right w:val="single" w:sz="4" w:space="0" w:color="auto"/>
            </w:tcBorders>
          </w:tcPr>
          <w:p w14:paraId="76D608DD" w14:textId="77777777" w:rsidR="00F97A8F" w:rsidRPr="00690A26" w:rsidRDefault="00F97A8F" w:rsidP="00F97A8F">
            <w:pPr>
              <w:pStyle w:val="TAL"/>
              <w:rPr>
                <w:rFonts w:cs="Arial"/>
                <w:szCs w:val="18"/>
              </w:rPr>
            </w:pPr>
            <w:r>
              <w:rPr>
                <w:rFonts w:cs="Arial"/>
                <w:szCs w:val="18"/>
              </w:rPr>
              <w:t>Information of the TNGF endpoints.</w:t>
            </w:r>
          </w:p>
        </w:tc>
      </w:tr>
      <w:tr w:rsidR="00F97A8F" w:rsidRPr="00690A26" w14:paraId="10A8DC4C"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1C518648" w14:textId="77777777" w:rsidR="00F97A8F" w:rsidRPr="00690A26" w:rsidRDefault="00F97A8F" w:rsidP="00F97A8F">
            <w:pPr>
              <w:pStyle w:val="TAL"/>
              <w:rPr>
                <w:lang w:eastAsia="zh-CN"/>
              </w:rPr>
            </w:pPr>
            <w:r w:rsidRPr="00690A26">
              <w:lastRenderedPageBreak/>
              <w:t>PcscfInfo</w:t>
            </w:r>
          </w:p>
        </w:tc>
        <w:tc>
          <w:tcPr>
            <w:tcW w:w="1604" w:type="dxa"/>
            <w:tcBorders>
              <w:top w:val="single" w:sz="4" w:space="0" w:color="auto"/>
              <w:left w:val="single" w:sz="4" w:space="0" w:color="auto"/>
              <w:bottom w:val="single" w:sz="4" w:space="0" w:color="auto"/>
              <w:right w:val="single" w:sz="4" w:space="0" w:color="auto"/>
            </w:tcBorders>
          </w:tcPr>
          <w:p w14:paraId="7E993B4A" w14:textId="77777777" w:rsidR="00F97A8F" w:rsidRPr="00690A26" w:rsidRDefault="00F97A8F" w:rsidP="00F97A8F">
            <w:pPr>
              <w:pStyle w:val="TAL"/>
            </w:pPr>
            <w:r w:rsidRPr="00690A26">
              <w:t>6.1.6.2.53</w:t>
            </w:r>
          </w:p>
        </w:tc>
        <w:tc>
          <w:tcPr>
            <w:tcW w:w="4892" w:type="dxa"/>
            <w:tcBorders>
              <w:top w:val="single" w:sz="4" w:space="0" w:color="auto"/>
              <w:left w:val="single" w:sz="4" w:space="0" w:color="auto"/>
              <w:bottom w:val="single" w:sz="4" w:space="0" w:color="auto"/>
              <w:right w:val="single" w:sz="4" w:space="0" w:color="auto"/>
            </w:tcBorders>
          </w:tcPr>
          <w:p w14:paraId="57847C7E" w14:textId="77777777" w:rsidR="00F97A8F" w:rsidRPr="00690A26" w:rsidRDefault="00F97A8F" w:rsidP="00F97A8F">
            <w:pPr>
              <w:pStyle w:val="TAL"/>
              <w:rPr>
                <w:rFonts w:cs="Arial"/>
                <w:szCs w:val="18"/>
              </w:rPr>
            </w:pPr>
            <w:r>
              <w:rPr>
                <w:rFonts w:cs="Arial"/>
                <w:szCs w:val="18"/>
              </w:rPr>
              <w:t>Information of a P-CSCF NF Instance.</w:t>
            </w:r>
          </w:p>
        </w:tc>
      </w:tr>
      <w:tr w:rsidR="00F97A8F" w:rsidRPr="00690A26" w14:paraId="41F7A2B7"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39180004" w14:textId="77777777" w:rsidR="00F97A8F" w:rsidRPr="00690A26" w:rsidRDefault="00F97A8F" w:rsidP="00F97A8F">
            <w:pPr>
              <w:pStyle w:val="TAL"/>
            </w:pPr>
            <w:r w:rsidRPr="00690A26">
              <w:t>NfSetCond</w:t>
            </w:r>
          </w:p>
        </w:tc>
        <w:tc>
          <w:tcPr>
            <w:tcW w:w="1604" w:type="dxa"/>
            <w:tcBorders>
              <w:top w:val="single" w:sz="4" w:space="0" w:color="auto"/>
              <w:left w:val="single" w:sz="4" w:space="0" w:color="auto"/>
              <w:bottom w:val="single" w:sz="4" w:space="0" w:color="auto"/>
              <w:right w:val="single" w:sz="4" w:space="0" w:color="auto"/>
            </w:tcBorders>
          </w:tcPr>
          <w:p w14:paraId="68C559F7" w14:textId="77777777" w:rsidR="00F97A8F" w:rsidRPr="00690A26" w:rsidRDefault="00F97A8F" w:rsidP="00F97A8F">
            <w:pPr>
              <w:pStyle w:val="TAL"/>
            </w:pPr>
            <w:r w:rsidRPr="00690A26">
              <w:rPr>
                <w:rFonts w:hint="eastAsia"/>
              </w:rPr>
              <w:t>6.1.6.2.</w:t>
            </w:r>
            <w:r w:rsidRPr="00690A26">
              <w:t>54</w:t>
            </w:r>
          </w:p>
        </w:tc>
        <w:tc>
          <w:tcPr>
            <w:tcW w:w="4892" w:type="dxa"/>
            <w:tcBorders>
              <w:top w:val="single" w:sz="4" w:space="0" w:color="auto"/>
              <w:left w:val="single" w:sz="4" w:space="0" w:color="auto"/>
              <w:bottom w:val="single" w:sz="4" w:space="0" w:color="auto"/>
              <w:right w:val="single" w:sz="4" w:space="0" w:color="auto"/>
            </w:tcBorders>
          </w:tcPr>
          <w:p w14:paraId="761941A1" w14:textId="77777777" w:rsidR="00F97A8F" w:rsidRPr="00690A26" w:rsidRDefault="00F97A8F" w:rsidP="00F97A8F">
            <w:pPr>
              <w:pStyle w:val="TAL"/>
              <w:rPr>
                <w:rFonts w:cs="Arial"/>
                <w:szCs w:val="18"/>
              </w:rPr>
            </w:pPr>
            <w:r>
              <w:rPr>
                <w:rFonts w:cs="Arial"/>
                <w:szCs w:val="18"/>
              </w:rPr>
              <w:t>Subscription to a set of NFs based on their Set Id.</w:t>
            </w:r>
          </w:p>
        </w:tc>
      </w:tr>
      <w:tr w:rsidR="00F97A8F" w:rsidRPr="00690A26" w14:paraId="00A5D6A5"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542A2F9B" w14:textId="77777777" w:rsidR="00F97A8F" w:rsidRPr="00690A26" w:rsidRDefault="00F97A8F" w:rsidP="00F97A8F">
            <w:pPr>
              <w:pStyle w:val="TAL"/>
            </w:pPr>
            <w:r w:rsidRPr="00690A26">
              <w:t>NfServiceSetCond</w:t>
            </w:r>
          </w:p>
        </w:tc>
        <w:tc>
          <w:tcPr>
            <w:tcW w:w="1604" w:type="dxa"/>
            <w:tcBorders>
              <w:top w:val="single" w:sz="4" w:space="0" w:color="auto"/>
              <w:left w:val="single" w:sz="4" w:space="0" w:color="auto"/>
              <w:bottom w:val="single" w:sz="4" w:space="0" w:color="auto"/>
              <w:right w:val="single" w:sz="4" w:space="0" w:color="auto"/>
            </w:tcBorders>
          </w:tcPr>
          <w:p w14:paraId="71712113" w14:textId="77777777" w:rsidR="00F97A8F" w:rsidRPr="00690A26" w:rsidRDefault="00F97A8F" w:rsidP="00F97A8F">
            <w:pPr>
              <w:pStyle w:val="TAL"/>
            </w:pPr>
            <w:r w:rsidRPr="00690A26">
              <w:rPr>
                <w:rFonts w:hint="eastAsia"/>
              </w:rPr>
              <w:t>6.1.6.2.</w:t>
            </w:r>
            <w:r w:rsidRPr="00690A26">
              <w:t>55</w:t>
            </w:r>
          </w:p>
        </w:tc>
        <w:tc>
          <w:tcPr>
            <w:tcW w:w="4892" w:type="dxa"/>
            <w:tcBorders>
              <w:top w:val="single" w:sz="4" w:space="0" w:color="auto"/>
              <w:left w:val="single" w:sz="4" w:space="0" w:color="auto"/>
              <w:bottom w:val="single" w:sz="4" w:space="0" w:color="auto"/>
              <w:right w:val="single" w:sz="4" w:space="0" w:color="auto"/>
            </w:tcBorders>
          </w:tcPr>
          <w:p w14:paraId="1C0ED8F4" w14:textId="77777777" w:rsidR="00F97A8F" w:rsidRPr="00690A26" w:rsidRDefault="00F97A8F" w:rsidP="00F97A8F">
            <w:pPr>
              <w:pStyle w:val="TAL"/>
              <w:rPr>
                <w:rFonts w:cs="Arial"/>
                <w:szCs w:val="18"/>
              </w:rPr>
            </w:pPr>
            <w:r>
              <w:rPr>
                <w:rFonts w:cs="Arial"/>
                <w:szCs w:val="18"/>
              </w:rPr>
              <w:t>Subscription to a set of NFs based on their Service Set Id.</w:t>
            </w:r>
          </w:p>
        </w:tc>
      </w:tr>
      <w:tr w:rsidR="00F97A8F" w:rsidRPr="00690A26" w14:paraId="653A51C4"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75282EC9" w14:textId="77777777" w:rsidR="00F97A8F" w:rsidRPr="00690A26" w:rsidRDefault="00F97A8F" w:rsidP="00F97A8F">
            <w:pPr>
              <w:pStyle w:val="TAL"/>
            </w:pPr>
            <w:r w:rsidRPr="00690A26">
              <w:t>NfInfo</w:t>
            </w:r>
          </w:p>
        </w:tc>
        <w:tc>
          <w:tcPr>
            <w:tcW w:w="1604" w:type="dxa"/>
            <w:tcBorders>
              <w:top w:val="single" w:sz="4" w:space="0" w:color="auto"/>
              <w:left w:val="single" w:sz="4" w:space="0" w:color="auto"/>
              <w:bottom w:val="single" w:sz="4" w:space="0" w:color="auto"/>
              <w:right w:val="single" w:sz="4" w:space="0" w:color="auto"/>
            </w:tcBorders>
          </w:tcPr>
          <w:p w14:paraId="2197D3BA" w14:textId="77777777" w:rsidR="00F97A8F" w:rsidRPr="00690A26" w:rsidRDefault="00F97A8F" w:rsidP="00F97A8F">
            <w:pPr>
              <w:pStyle w:val="TAL"/>
            </w:pPr>
            <w:r w:rsidRPr="00690A26">
              <w:t>6.1.6.2.56</w:t>
            </w:r>
          </w:p>
        </w:tc>
        <w:tc>
          <w:tcPr>
            <w:tcW w:w="4892" w:type="dxa"/>
            <w:tcBorders>
              <w:top w:val="single" w:sz="4" w:space="0" w:color="auto"/>
              <w:left w:val="single" w:sz="4" w:space="0" w:color="auto"/>
              <w:bottom w:val="single" w:sz="4" w:space="0" w:color="auto"/>
              <w:right w:val="single" w:sz="4" w:space="0" w:color="auto"/>
            </w:tcBorders>
          </w:tcPr>
          <w:p w14:paraId="58A24B94" w14:textId="77777777" w:rsidR="00F97A8F" w:rsidRPr="00690A26" w:rsidRDefault="00F97A8F" w:rsidP="00F97A8F">
            <w:pPr>
              <w:pStyle w:val="TAL"/>
              <w:rPr>
                <w:rFonts w:cs="Arial"/>
                <w:szCs w:val="18"/>
              </w:rPr>
            </w:pPr>
            <w:r>
              <w:rPr>
                <w:rFonts w:cs="Arial"/>
                <w:szCs w:val="18"/>
              </w:rPr>
              <w:t>Information of a generic NF Instance.</w:t>
            </w:r>
          </w:p>
        </w:tc>
      </w:tr>
      <w:tr w:rsidR="00F97A8F" w:rsidRPr="00690A26" w14:paraId="3BCDAA39"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095FC6B7" w14:textId="77777777" w:rsidR="00F97A8F" w:rsidRPr="00690A26" w:rsidRDefault="00F97A8F" w:rsidP="00F97A8F">
            <w:pPr>
              <w:pStyle w:val="TAL"/>
            </w:pPr>
            <w:r w:rsidRPr="00690A26">
              <w:t>HssInfo</w:t>
            </w:r>
          </w:p>
        </w:tc>
        <w:tc>
          <w:tcPr>
            <w:tcW w:w="1604" w:type="dxa"/>
            <w:tcBorders>
              <w:top w:val="single" w:sz="4" w:space="0" w:color="auto"/>
              <w:left w:val="single" w:sz="4" w:space="0" w:color="auto"/>
              <w:bottom w:val="single" w:sz="4" w:space="0" w:color="auto"/>
              <w:right w:val="single" w:sz="4" w:space="0" w:color="auto"/>
            </w:tcBorders>
          </w:tcPr>
          <w:p w14:paraId="3A570D48" w14:textId="77777777" w:rsidR="00F97A8F" w:rsidRPr="00690A26" w:rsidRDefault="00F97A8F" w:rsidP="00F97A8F">
            <w:pPr>
              <w:pStyle w:val="TAL"/>
            </w:pPr>
            <w:r w:rsidRPr="00690A26">
              <w:t>6.1.6.2.57</w:t>
            </w:r>
          </w:p>
        </w:tc>
        <w:tc>
          <w:tcPr>
            <w:tcW w:w="4892" w:type="dxa"/>
            <w:tcBorders>
              <w:top w:val="single" w:sz="4" w:space="0" w:color="auto"/>
              <w:left w:val="single" w:sz="4" w:space="0" w:color="auto"/>
              <w:bottom w:val="single" w:sz="4" w:space="0" w:color="auto"/>
              <w:right w:val="single" w:sz="4" w:space="0" w:color="auto"/>
            </w:tcBorders>
          </w:tcPr>
          <w:p w14:paraId="38A562D7" w14:textId="77777777" w:rsidR="00F97A8F" w:rsidRPr="00690A26" w:rsidRDefault="00F97A8F" w:rsidP="00F97A8F">
            <w:pPr>
              <w:pStyle w:val="TAL"/>
              <w:rPr>
                <w:rFonts w:cs="Arial"/>
                <w:szCs w:val="18"/>
              </w:rPr>
            </w:pPr>
            <w:r>
              <w:rPr>
                <w:rFonts w:cs="Arial"/>
                <w:szCs w:val="18"/>
              </w:rPr>
              <w:t>Information of an HSS NF Instance.</w:t>
            </w:r>
          </w:p>
        </w:tc>
      </w:tr>
      <w:tr w:rsidR="00F97A8F" w:rsidRPr="00690A26" w14:paraId="4238B3C8"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5C08178F" w14:textId="77777777" w:rsidR="00F97A8F" w:rsidRPr="00690A26" w:rsidRDefault="00F97A8F" w:rsidP="00F97A8F">
            <w:pPr>
              <w:pStyle w:val="TAL"/>
            </w:pPr>
            <w:r w:rsidRPr="00690A26">
              <w:t>ImsiRange</w:t>
            </w:r>
          </w:p>
        </w:tc>
        <w:tc>
          <w:tcPr>
            <w:tcW w:w="1604" w:type="dxa"/>
            <w:tcBorders>
              <w:top w:val="single" w:sz="4" w:space="0" w:color="auto"/>
              <w:left w:val="single" w:sz="4" w:space="0" w:color="auto"/>
              <w:bottom w:val="single" w:sz="4" w:space="0" w:color="auto"/>
              <w:right w:val="single" w:sz="4" w:space="0" w:color="auto"/>
            </w:tcBorders>
          </w:tcPr>
          <w:p w14:paraId="3D7CB466" w14:textId="77777777" w:rsidR="00F97A8F" w:rsidRPr="00690A26" w:rsidRDefault="00F97A8F" w:rsidP="00F97A8F">
            <w:pPr>
              <w:pStyle w:val="TAL"/>
            </w:pPr>
            <w:r w:rsidRPr="00690A26">
              <w:t>6.1.6.2.58</w:t>
            </w:r>
          </w:p>
        </w:tc>
        <w:tc>
          <w:tcPr>
            <w:tcW w:w="4892" w:type="dxa"/>
            <w:tcBorders>
              <w:top w:val="single" w:sz="4" w:space="0" w:color="auto"/>
              <w:left w:val="single" w:sz="4" w:space="0" w:color="auto"/>
              <w:bottom w:val="single" w:sz="4" w:space="0" w:color="auto"/>
              <w:right w:val="single" w:sz="4" w:space="0" w:color="auto"/>
            </w:tcBorders>
          </w:tcPr>
          <w:p w14:paraId="742172A9" w14:textId="77777777" w:rsidR="00F97A8F" w:rsidRPr="00690A26" w:rsidRDefault="00F97A8F" w:rsidP="00F97A8F">
            <w:pPr>
              <w:pStyle w:val="TAL"/>
              <w:rPr>
                <w:rFonts w:cs="Arial"/>
                <w:szCs w:val="18"/>
              </w:rPr>
            </w:pPr>
            <w:r>
              <w:rPr>
                <w:rFonts w:cs="Arial"/>
                <w:szCs w:val="18"/>
              </w:rPr>
              <w:t>A range of IMSIs (subscriber identities), either based on a numeric range, or based on regular-expression matching.</w:t>
            </w:r>
          </w:p>
        </w:tc>
      </w:tr>
      <w:tr w:rsidR="00F97A8F" w:rsidRPr="00690A26" w14:paraId="78417244"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1455D933" w14:textId="77777777" w:rsidR="00F97A8F" w:rsidRPr="00690A26" w:rsidRDefault="00F97A8F" w:rsidP="00F97A8F">
            <w:pPr>
              <w:pStyle w:val="TAL"/>
            </w:pPr>
            <w:r w:rsidRPr="00690A26">
              <w:t>InternalGroupIdRange</w:t>
            </w:r>
          </w:p>
        </w:tc>
        <w:tc>
          <w:tcPr>
            <w:tcW w:w="1604" w:type="dxa"/>
            <w:tcBorders>
              <w:top w:val="single" w:sz="4" w:space="0" w:color="auto"/>
              <w:left w:val="single" w:sz="4" w:space="0" w:color="auto"/>
              <w:bottom w:val="single" w:sz="4" w:space="0" w:color="auto"/>
              <w:right w:val="single" w:sz="4" w:space="0" w:color="auto"/>
            </w:tcBorders>
          </w:tcPr>
          <w:p w14:paraId="3C7A2F54" w14:textId="77777777" w:rsidR="00F97A8F" w:rsidRPr="00690A26" w:rsidRDefault="00F97A8F" w:rsidP="00F97A8F">
            <w:pPr>
              <w:pStyle w:val="TAL"/>
            </w:pPr>
            <w:r w:rsidRPr="00690A26">
              <w:t>6.1.6.2.59</w:t>
            </w:r>
          </w:p>
        </w:tc>
        <w:tc>
          <w:tcPr>
            <w:tcW w:w="4892" w:type="dxa"/>
            <w:tcBorders>
              <w:top w:val="single" w:sz="4" w:space="0" w:color="auto"/>
              <w:left w:val="single" w:sz="4" w:space="0" w:color="auto"/>
              <w:bottom w:val="single" w:sz="4" w:space="0" w:color="auto"/>
              <w:right w:val="single" w:sz="4" w:space="0" w:color="auto"/>
            </w:tcBorders>
          </w:tcPr>
          <w:p w14:paraId="36766D07" w14:textId="77777777" w:rsidR="00F97A8F" w:rsidRPr="00690A26" w:rsidRDefault="00F97A8F" w:rsidP="00F97A8F">
            <w:pPr>
              <w:pStyle w:val="TAL"/>
              <w:rPr>
                <w:rFonts w:cs="Arial"/>
                <w:szCs w:val="18"/>
              </w:rPr>
            </w:pPr>
            <w:r>
              <w:rPr>
                <w:rFonts w:cs="Arial"/>
                <w:szCs w:val="18"/>
              </w:rPr>
              <w:t>A range of Group IDs (internal group identities), either based on a numeric range, or based on regular-expression matching.</w:t>
            </w:r>
          </w:p>
        </w:tc>
      </w:tr>
      <w:tr w:rsidR="00F97A8F" w:rsidRPr="00690A26" w14:paraId="5BA10306"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01C99AE9" w14:textId="77777777" w:rsidR="00F97A8F" w:rsidRPr="00690A26" w:rsidRDefault="00F97A8F" w:rsidP="00F97A8F">
            <w:pPr>
              <w:pStyle w:val="TAL"/>
            </w:pPr>
            <w:r>
              <w:t>UpfCond</w:t>
            </w:r>
          </w:p>
        </w:tc>
        <w:tc>
          <w:tcPr>
            <w:tcW w:w="1604" w:type="dxa"/>
            <w:tcBorders>
              <w:top w:val="single" w:sz="4" w:space="0" w:color="auto"/>
              <w:left w:val="single" w:sz="4" w:space="0" w:color="auto"/>
              <w:bottom w:val="single" w:sz="4" w:space="0" w:color="auto"/>
              <w:right w:val="single" w:sz="4" w:space="0" w:color="auto"/>
            </w:tcBorders>
          </w:tcPr>
          <w:p w14:paraId="2E488808" w14:textId="77777777" w:rsidR="00F97A8F" w:rsidRPr="00690A26" w:rsidRDefault="00F97A8F" w:rsidP="00F97A8F">
            <w:pPr>
              <w:pStyle w:val="TAL"/>
            </w:pPr>
            <w:r>
              <w:t>6.1.6.2.60</w:t>
            </w:r>
          </w:p>
        </w:tc>
        <w:tc>
          <w:tcPr>
            <w:tcW w:w="4892" w:type="dxa"/>
            <w:tcBorders>
              <w:top w:val="single" w:sz="4" w:space="0" w:color="auto"/>
              <w:left w:val="single" w:sz="4" w:space="0" w:color="auto"/>
              <w:bottom w:val="single" w:sz="4" w:space="0" w:color="auto"/>
              <w:right w:val="single" w:sz="4" w:space="0" w:color="auto"/>
            </w:tcBorders>
          </w:tcPr>
          <w:p w14:paraId="2F9754E8" w14:textId="77777777" w:rsidR="00F97A8F" w:rsidRPr="00690A26" w:rsidRDefault="00F97A8F" w:rsidP="00F97A8F">
            <w:pPr>
              <w:pStyle w:val="TAL"/>
              <w:rPr>
                <w:rFonts w:cs="Arial"/>
                <w:szCs w:val="18"/>
              </w:rPr>
            </w:pPr>
            <w:r w:rsidRPr="00871AF5">
              <w:rPr>
                <w:rFonts w:cs="Arial"/>
                <w:szCs w:val="18"/>
              </w:rPr>
              <w:t>Subscription to a set of NF Instances (UPFs), able to serve a certain service area (i.e. SMF serving area or TAI list).</w:t>
            </w:r>
          </w:p>
        </w:tc>
      </w:tr>
      <w:tr w:rsidR="00F97A8F" w:rsidRPr="00690A26" w14:paraId="403E80E0"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4AFDE69A" w14:textId="77777777" w:rsidR="00F97A8F" w:rsidRDefault="00F97A8F" w:rsidP="00F97A8F">
            <w:pPr>
              <w:pStyle w:val="TAL"/>
            </w:pPr>
            <w:r w:rsidRPr="00690A26">
              <w:rPr>
                <w:rFonts w:hint="eastAsia"/>
                <w:lang w:eastAsia="zh-CN"/>
              </w:rPr>
              <w:t>T</w:t>
            </w:r>
            <w:r>
              <w:rPr>
                <w:lang w:eastAsia="zh-CN"/>
              </w:rPr>
              <w:t>wi</w:t>
            </w:r>
            <w:r w:rsidRPr="00690A26">
              <w:rPr>
                <w:lang w:eastAsia="zh-CN"/>
              </w:rPr>
              <w:t>fInfo</w:t>
            </w:r>
          </w:p>
        </w:tc>
        <w:tc>
          <w:tcPr>
            <w:tcW w:w="1604" w:type="dxa"/>
            <w:tcBorders>
              <w:top w:val="single" w:sz="4" w:space="0" w:color="auto"/>
              <w:left w:val="single" w:sz="4" w:space="0" w:color="auto"/>
              <w:bottom w:val="single" w:sz="4" w:space="0" w:color="auto"/>
              <w:right w:val="single" w:sz="4" w:space="0" w:color="auto"/>
            </w:tcBorders>
          </w:tcPr>
          <w:p w14:paraId="09849198" w14:textId="77777777" w:rsidR="00F97A8F" w:rsidRDefault="00F97A8F" w:rsidP="00F97A8F">
            <w:pPr>
              <w:pStyle w:val="TAL"/>
            </w:pPr>
            <w:r w:rsidRPr="00690A26">
              <w:t>6.1.6.2.</w:t>
            </w:r>
            <w:r>
              <w:t>61</w:t>
            </w:r>
          </w:p>
        </w:tc>
        <w:tc>
          <w:tcPr>
            <w:tcW w:w="4892" w:type="dxa"/>
            <w:tcBorders>
              <w:top w:val="single" w:sz="4" w:space="0" w:color="auto"/>
              <w:left w:val="single" w:sz="4" w:space="0" w:color="auto"/>
              <w:bottom w:val="single" w:sz="4" w:space="0" w:color="auto"/>
              <w:right w:val="single" w:sz="4" w:space="0" w:color="auto"/>
            </w:tcBorders>
          </w:tcPr>
          <w:p w14:paraId="3DD21A0F" w14:textId="77777777" w:rsidR="00F97A8F" w:rsidRPr="00690A26" w:rsidRDefault="00F97A8F" w:rsidP="00F97A8F">
            <w:pPr>
              <w:pStyle w:val="TAL"/>
              <w:rPr>
                <w:rFonts w:cs="Arial"/>
                <w:szCs w:val="18"/>
              </w:rPr>
            </w:pPr>
            <w:r>
              <w:rPr>
                <w:rFonts w:cs="Arial"/>
                <w:szCs w:val="18"/>
              </w:rPr>
              <w:t>Addressing information (IP addresses, FQDN) of the TWIF.</w:t>
            </w:r>
          </w:p>
        </w:tc>
      </w:tr>
      <w:tr w:rsidR="00F97A8F" w:rsidRPr="00690A26" w14:paraId="2259DBE6"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38E2D988" w14:textId="77777777" w:rsidR="00F97A8F" w:rsidRPr="00690A26" w:rsidRDefault="00F97A8F" w:rsidP="00F97A8F">
            <w:pPr>
              <w:pStyle w:val="TAL"/>
              <w:rPr>
                <w:lang w:eastAsia="zh-CN"/>
              </w:rPr>
            </w:pPr>
            <w:r>
              <w:t>VendorSpecificFeature</w:t>
            </w:r>
          </w:p>
        </w:tc>
        <w:tc>
          <w:tcPr>
            <w:tcW w:w="1604" w:type="dxa"/>
            <w:tcBorders>
              <w:top w:val="single" w:sz="4" w:space="0" w:color="auto"/>
              <w:left w:val="single" w:sz="4" w:space="0" w:color="auto"/>
              <w:bottom w:val="single" w:sz="4" w:space="0" w:color="auto"/>
              <w:right w:val="single" w:sz="4" w:space="0" w:color="auto"/>
            </w:tcBorders>
          </w:tcPr>
          <w:p w14:paraId="71C00D2C" w14:textId="77777777" w:rsidR="00F97A8F" w:rsidRPr="00690A26" w:rsidRDefault="00F97A8F" w:rsidP="00F97A8F">
            <w:pPr>
              <w:pStyle w:val="TAL"/>
            </w:pPr>
            <w:r>
              <w:t>6.1.6.2.62</w:t>
            </w:r>
          </w:p>
        </w:tc>
        <w:tc>
          <w:tcPr>
            <w:tcW w:w="4892" w:type="dxa"/>
            <w:tcBorders>
              <w:top w:val="single" w:sz="4" w:space="0" w:color="auto"/>
              <w:left w:val="single" w:sz="4" w:space="0" w:color="auto"/>
              <w:bottom w:val="single" w:sz="4" w:space="0" w:color="auto"/>
              <w:right w:val="single" w:sz="4" w:space="0" w:color="auto"/>
            </w:tcBorders>
          </w:tcPr>
          <w:p w14:paraId="6FC637DC" w14:textId="77777777" w:rsidR="00F97A8F" w:rsidRPr="00690A26" w:rsidRDefault="00F97A8F" w:rsidP="00F97A8F">
            <w:pPr>
              <w:pStyle w:val="TAL"/>
              <w:rPr>
                <w:rFonts w:cs="Arial"/>
                <w:szCs w:val="18"/>
              </w:rPr>
            </w:pPr>
            <w:r>
              <w:rPr>
                <w:rFonts w:cs="Arial"/>
                <w:szCs w:val="18"/>
              </w:rPr>
              <w:t>Information about a vendor-specific feature</w:t>
            </w:r>
          </w:p>
        </w:tc>
      </w:tr>
      <w:tr w:rsidR="00F97A8F" w:rsidRPr="00690A26" w14:paraId="4D1D2FA3"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6C55CC76" w14:textId="77777777" w:rsidR="00F97A8F" w:rsidRDefault="00F97A8F" w:rsidP="00F97A8F">
            <w:pPr>
              <w:pStyle w:val="TAL"/>
            </w:pPr>
            <w:r>
              <w:t>UdsfInfo</w:t>
            </w:r>
          </w:p>
        </w:tc>
        <w:tc>
          <w:tcPr>
            <w:tcW w:w="1604" w:type="dxa"/>
            <w:tcBorders>
              <w:top w:val="single" w:sz="4" w:space="0" w:color="auto"/>
              <w:left w:val="single" w:sz="4" w:space="0" w:color="auto"/>
              <w:bottom w:val="single" w:sz="4" w:space="0" w:color="auto"/>
              <w:right w:val="single" w:sz="4" w:space="0" w:color="auto"/>
            </w:tcBorders>
          </w:tcPr>
          <w:p w14:paraId="3291B6C4" w14:textId="77777777" w:rsidR="00F97A8F" w:rsidRDefault="00F97A8F" w:rsidP="00F97A8F">
            <w:pPr>
              <w:pStyle w:val="TAL"/>
            </w:pPr>
            <w:r>
              <w:t>6.1.6.2.63</w:t>
            </w:r>
          </w:p>
        </w:tc>
        <w:tc>
          <w:tcPr>
            <w:tcW w:w="4892" w:type="dxa"/>
            <w:tcBorders>
              <w:top w:val="single" w:sz="4" w:space="0" w:color="auto"/>
              <w:left w:val="single" w:sz="4" w:space="0" w:color="auto"/>
              <w:bottom w:val="single" w:sz="4" w:space="0" w:color="auto"/>
              <w:right w:val="single" w:sz="4" w:space="0" w:color="auto"/>
            </w:tcBorders>
          </w:tcPr>
          <w:p w14:paraId="1B1D4643" w14:textId="77777777" w:rsidR="00F97A8F" w:rsidRDefault="00F97A8F" w:rsidP="00F97A8F">
            <w:pPr>
              <w:pStyle w:val="TAL"/>
              <w:rPr>
                <w:rFonts w:cs="Arial"/>
                <w:szCs w:val="18"/>
              </w:rPr>
            </w:pPr>
            <w:r>
              <w:rPr>
                <w:rFonts w:cs="Arial"/>
                <w:szCs w:val="18"/>
              </w:rPr>
              <w:t>Information related to UDSF</w:t>
            </w:r>
          </w:p>
        </w:tc>
      </w:tr>
      <w:tr w:rsidR="00F97A8F" w:rsidRPr="00690A26" w14:paraId="1E711326"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73B95C00" w14:textId="77777777" w:rsidR="00F97A8F" w:rsidRDefault="00F97A8F" w:rsidP="00F97A8F">
            <w:pPr>
              <w:pStyle w:val="TAL"/>
            </w:pPr>
            <w:r>
              <w:t>Scp</w:t>
            </w:r>
            <w:r w:rsidRPr="00690A26">
              <w:t>Info</w:t>
            </w:r>
          </w:p>
        </w:tc>
        <w:tc>
          <w:tcPr>
            <w:tcW w:w="1604" w:type="dxa"/>
            <w:tcBorders>
              <w:top w:val="single" w:sz="4" w:space="0" w:color="auto"/>
              <w:left w:val="single" w:sz="4" w:space="0" w:color="auto"/>
              <w:bottom w:val="single" w:sz="4" w:space="0" w:color="auto"/>
              <w:right w:val="single" w:sz="4" w:space="0" w:color="auto"/>
            </w:tcBorders>
          </w:tcPr>
          <w:p w14:paraId="290B5966" w14:textId="77777777" w:rsidR="00F97A8F" w:rsidRDefault="00F97A8F" w:rsidP="00F97A8F">
            <w:pPr>
              <w:pStyle w:val="TAL"/>
            </w:pPr>
            <w:r w:rsidRPr="00690A26">
              <w:t>6.1.6.2.</w:t>
            </w:r>
            <w:r>
              <w:t>65</w:t>
            </w:r>
          </w:p>
        </w:tc>
        <w:tc>
          <w:tcPr>
            <w:tcW w:w="4892" w:type="dxa"/>
            <w:tcBorders>
              <w:top w:val="single" w:sz="4" w:space="0" w:color="auto"/>
              <w:left w:val="single" w:sz="4" w:space="0" w:color="auto"/>
              <w:bottom w:val="single" w:sz="4" w:space="0" w:color="auto"/>
              <w:right w:val="single" w:sz="4" w:space="0" w:color="auto"/>
            </w:tcBorders>
          </w:tcPr>
          <w:p w14:paraId="33715906" w14:textId="77777777" w:rsidR="00F97A8F" w:rsidRDefault="00F97A8F" w:rsidP="00F97A8F">
            <w:pPr>
              <w:pStyle w:val="TAL"/>
              <w:rPr>
                <w:rFonts w:cs="Arial"/>
                <w:szCs w:val="18"/>
              </w:rPr>
            </w:pPr>
            <w:r>
              <w:rPr>
                <w:rFonts w:cs="Arial"/>
                <w:szCs w:val="18"/>
              </w:rPr>
              <w:t>Information of an SCP Instance</w:t>
            </w:r>
          </w:p>
        </w:tc>
      </w:tr>
      <w:tr w:rsidR="00F97A8F" w:rsidRPr="00690A26" w14:paraId="6F86728D"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72F855B8" w14:textId="77777777" w:rsidR="00F97A8F" w:rsidRDefault="00F97A8F" w:rsidP="00F97A8F">
            <w:pPr>
              <w:pStyle w:val="TAL"/>
            </w:pPr>
            <w:r>
              <w:t>ScpDomainInfo</w:t>
            </w:r>
          </w:p>
        </w:tc>
        <w:tc>
          <w:tcPr>
            <w:tcW w:w="1604" w:type="dxa"/>
            <w:tcBorders>
              <w:top w:val="single" w:sz="4" w:space="0" w:color="auto"/>
              <w:left w:val="single" w:sz="4" w:space="0" w:color="auto"/>
              <w:bottom w:val="single" w:sz="4" w:space="0" w:color="auto"/>
              <w:right w:val="single" w:sz="4" w:space="0" w:color="auto"/>
            </w:tcBorders>
          </w:tcPr>
          <w:p w14:paraId="3BFD6789" w14:textId="77777777" w:rsidR="00F97A8F" w:rsidRDefault="00F97A8F" w:rsidP="00F97A8F">
            <w:pPr>
              <w:pStyle w:val="TAL"/>
            </w:pPr>
            <w:r w:rsidRPr="00690A26">
              <w:t>6.1.6.2.</w:t>
            </w:r>
            <w:r>
              <w:t>66</w:t>
            </w:r>
          </w:p>
        </w:tc>
        <w:tc>
          <w:tcPr>
            <w:tcW w:w="4892" w:type="dxa"/>
            <w:tcBorders>
              <w:top w:val="single" w:sz="4" w:space="0" w:color="auto"/>
              <w:left w:val="single" w:sz="4" w:space="0" w:color="auto"/>
              <w:bottom w:val="single" w:sz="4" w:space="0" w:color="auto"/>
              <w:right w:val="single" w:sz="4" w:space="0" w:color="auto"/>
            </w:tcBorders>
          </w:tcPr>
          <w:p w14:paraId="0379B7A2" w14:textId="77777777" w:rsidR="00F97A8F" w:rsidRDefault="00F97A8F" w:rsidP="00F97A8F">
            <w:pPr>
              <w:pStyle w:val="TAL"/>
              <w:rPr>
                <w:rFonts w:cs="Arial"/>
                <w:szCs w:val="18"/>
              </w:rPr>
            </w:pPr>
            <w:r>
              <w:rPr>
                <w:rFonts w:cs="Arial"/>
                <w:szCs w:val="18"/>
              </w:rPr>
              <w:t>SCP domain information</w:t>
            </w:r>
          </w:p>
        </w:tc>
      </w:tr>
      <w:tr w:rsidR="00F97A8F" w:rsidRPr="00690A26" w14:paraId="73D62D83"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13E58DFA" w14:textId="77777777" w:rsidR="00F97A8F" w:rsidRDefault="00F97A8F" w:rsidP="00F97A8F">
            <w:pPr>
              <w:pStyle w:val="TAL"/>
            </w:pPr>
            <w:r>
              <w:t>ScpDomainCond</w:t>
            </w:r>
          </w:p>
        </w:tc>
        <w:tc>
          <w:tcPr>
            <w:tcW w:w="1604" w:type="dxa"/>
            <w:tcBorders>
              <w:top w:val="single" w:sz="4" w:space="0" w:color="auto"/>
              <w:left w:val="single" w:sz="4" w:space="0" w:color="auto"/>
              <w:bottom w:val="single" w:sz="4" w:space="0" w:color="auto"/>
              <w:right w:val="single" w:sz="4" w:space="0" w:color="auto"/>
            </w:tcBorders>
          </w:tcPr>
          <w:p w14:paraId="688461F2" w14:textId="77777777" w:rsidR="00F97A8F" w:rsidRDefault="00F97A8F" w:rsidP="00F97A8F">
            <w:pPr>
              <w:pStyle w:val="TAL"/>
            </w:pPr>
            <w:r w:rsidRPr="00690A26">
              <w:t>6.1.6.2.</w:t>
            </w:r>
            <w:r>
              <w:t>67</w:t>
            </w:r>
          </w:p>
        </w:tc>
        <w:tc>
          <w:tcPr>
            <w:tcW w:w="4892" w:type="dxa"/>
            <w:tcBorders>
              <w:top w:val="single" w:sz="4" w:space="0" w:color="auto"/>
              <w:left w:val="single" w:sz="4" w:space="0" w:color="auto"/>
              <w:bottom w:val="single" w:sz="4" w:space="0" w:color="auto"/>
              <w:right w:val="single" w:sz="4" w:space="0" w:color="auto"/>
            </w:tcBorders>
          </w:tcPr>
          <w:p w14:paraId="39AE6E9C" w14:textId="77777777" w:rsidR="00F97A8F" w:rsidRDefault="00F97A8F" w:rsidP="00F97A8F">
            <w:pPr>
              <w:pStyle w:val="TAL"/>
              <w:rPr>
                <w:rFonts w:cs="Arial"/>
                <w:szCs w:val="18"/>
              </w:rPr>
            </w:pPr>
            <w:r>
              <w:rPr>
                <w:rFonts w:cs="Arial"/>
                <w:szCs w:val="18"/>
              </w:rPr>
              <w:t xml:space="preserve">Subscription to an SCP domain </w:t>
            </w:r>
          </w:p>
        </w:tc>
      </w:tr>
      <w:tr w:rsidR="00F97A8F" w:rsidRPr="00690A26" w14:paraId="4D04AB9D"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7A9CE86E" w14:textId="77777777" w:rsidR="00F97A8F" w:rsidRDefault="00F97A8F" w:rsidP="00F97A8F">
            <w:pPr>
              <w:pStyle w:val="TAL"/>
            </w:pPr>
            <w:r>
              <w:t>OptionsResponse</w:t>
            </w:r>
          </w:p>
        </w:tc>
        <w:tc>
          <w:tcPr>
            <w:tcW w:w="1604" w:type="dxa"/>
            <w:tcBorders>
              <w:top w:val="single" w:sz="4" w:space="0" w:color="auto"/>
              <w:left w:val="single" w:sz="4" w:space="0" w:color="auto"/>
              <w:bottom w:val="single" w:sz="4" w:space="0" w:color="auto"/>
              <w:right w:val="single" w:sz="4" w:space="0" w:color="auto"/>
            </w:tcBorders>
          </w:tcPr>
          <w:p w14:paraId="708DCF40" w14:textId="77777777" w:rsidR="00F97A8F" w:rsidRPr="00690A26" w:rsidRDefault="00F97A8F" w:rsidP="00F97A8F">
            <w:pPr>
              <w:pStyle w:val="TAL"/>
            </w:pPr>
            <w:r>
              <w:t>6.1.6.2.68</w:t>
            </w:r>
          </w:p>
        </w:tc>
        <w:tc>
          <w:tcPr>
            <w:tcW w:w="4892" w:type="dxa"/>
            <w:tcBorders>
              <w:top w:val="single" w:sz="4" w:space="0" w:color="auto"/>
              <w:left w:val="single" w:sz="4" w:space="0" w:color="auto"/>
              <w:bottom w:val="single" w:sz="4" w:space="0" w:color="auto"/>
              <w:right w:val="single" w:sz="4" w:space="0" w:color="auto"/>
            </w:tcBorders>
          </w:tcPr>
          <w:p w14:paraId="0B54BDDE" w14:textId="77777777" w:rsidR="00F97A8F" w:rsidRDefault="00F97A8F" w:rsidP="00F97A8F">
            <w:pPr>
              <w:pStyle w:val="TAL"/>
              <w:rPr>
                <w:rFonts w:cs="Arial"/>
                <w:szCs w:val="18"/>
              </w:rPr>
            </w:pPr>
            <w:r>
              <w:rPr>
                <w:rFonts w:cs="Arial"/>
                <w:szCs w:val="18"/>
              </w:rPr>
              <w:t>Communication options of the NRF</w:t>
            </w:r>
          </w:p>
        </w:tc>
      </w:tr>
      <w:tr w:rsidR="00F97A8F" w:rsidRPr="00690A26" w14:paraId="31E5817C"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47388831" w14:textId="77777777" w:rsidR="00F97A8F" w:rsidRDefault="00F97A8F" w:rsidP="00F97A8F">
            <w:pPr>
              <w:pStyle w:val="TAL"/>
            </w:pPr>
            <w:r>
              <w:t>NwdafCond</w:t>
            </w:r>
          </w:p>
        </w:tc>
        <w:tc>
          <w:tcPr>
            <w:tcW w:w="1604" w:type="dxa"/>
            <w:tcBorders>
              <w:top w:val="single" w:sz="4" w:space="0" w:color="auto"/>
              <w:left w:val="single" w:sz="4" w:space="0" w:color="auto"/>
              <w:bottom w:val="single" w:sz="4" w:space="0" w:color="auto"/>
              <w:right w:val="single" w:sz="4" w:space="0" w:color="auto"/>
            </w:tcBorders>
          </w:tcPr>
          <w:p w14:paraId="5ECD97B1" w14:textId="77777777" w:rsidR="00F97A8F" w:rsidRDefault="00F97A8F" w:rsidP="00F97A8F">
            <w:pPr>
              <w:pStyle w:val="TAL"/>
            </w:pPr>
            <w:r>
              <w:t>6.1.6.2.69</w:t>
            </w:r>
          </w:p>
        </w:tc>
        <w:tc>
          <w:tcPr>
            <w:tcW w:w="4892" w:type="dxa"/>
            <w:tcBorders>
              <w:top w:val="single" w:sz="4" w:space="0" w:color="auto"/>
              <w:left w:val="single" w:sz="4" w:space="0" w:color="auto"/>
              <w:bottom w:val="single" w:sz="4" w:space="0" w:color="auto"/>
              <w:right w:val="single" w:sz="4" w:space="0" w:color="auto"/>
            </w:tcBorders>
          </w:tcPr>
          <w:p w14:paraId="10413D9E" w14:textId="77777777" w:rsidR="00F97A8F" w:rsidRDefault="00F97A8F" w:rsidP="00F97A8F">
            <w:pPr>
              <w:pStyle w:val="TAL"/>
              <w:rPr>
                <w:rFonts w:cs="Arial"/>
                <w:szCs w:val="18"/>
              </w:rPr>
            </w:pPr>
            <w:r w:rsidRPr="004B0D7A">
              <w:rPr>
                <w:rFonts w:cs="Arial"/>
                <w:szCs w:val="18"/>
              </w:rPr>
              <w:t>Subscription to a set of NF Instances (NWDAFs), identified by Analytics ID(s)</w:t>
            </w:r>
            <w:r>
              <w:rPr>
                <w:rFonts w:cs="Arial" w:hint="eastAsia"/>
                <w:szCs w:val="18"/>
                <w:lang w:eastAsia="zh-CN"/>
              </w:rPr>
              <w:t xml:space="preserve">, S-NSSAI(s) or </w:t>
            </w:r>
            <w:r w:rsidRPr="006E02BC">
              <w:rPr>
                <w:rFonts w:cs="Arial"/>
                <w:szCs w:val="18"/>
                <w:lang w:eastAsia="zh-CN"/>
              </w:rPr>
              <w:t>NWDAF Serving Area information</w:t>
            </w:r>
            <w:r>
              <w:rPr>
                <w:rFonts w:cs="Arial" w:hint="eastAsia"/>
                <w:szCs w:val="18"/>
                <w:lang w:eastAsia="zh-CN"/>
              </w:rPr>
              <w:t>,</w:t>
            </w:r>
            <w:r>
              <w:t xml:space="preserve"> </w:t>
            </w:r>
            <w:r w:rsidRPr="006E02BC">
              <w:rPr>
                <w:rFonts w:cs="Arial"/>
                <w:szCs w:val="18"/>
                <w:lang w:eastAsia="zh-CN"/>
              </w:rPr>
              <w:t>i.e. list of TAIs for which the NWDAF can provide analytics</w:t>
            </w:r>
            <w:r>
              <w:rPr>
                <w:rFonts w:cs="Arial" w:hint="eastAsia"/>
                <w:szCs w:val="18"/>
                <w:lang w:eastAsia="zh-CN"/>
              </w:rPr>
              <w:t>.</w:t>
            </w:r>
          </w:p>
        </w:tc>
      </w:tr>
      <w:tr w:rsidR="00F97A8F" w:rsidRPr="00690A26" w14:paraId="7CD4C53E"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4CA53688" w14:textId="77777777" w:rsidR="00F97A8F" w:rsidRDefault="00F97A8F" w:rsidP="00F97A8F">
            <w:pPr>
              <w:pStyle w:val="TAL"/>
            </w:pPr>
            <w:r>
              <w:t>NefCond</w:t>
            </w:r>
          </w:p>
        </w:tc>
        <w:tc>
          <w:tcPr>
            <w:tcW w:w="1604" w:type="dxa"/>
            <w:tcBorders>
              <w:top w:val="single" w:sz="4" w:space="0" w:color="auto"/>
              <w:left w:val="single" w:sz="4" w:space="0" w:color="auto"/>
              <w:bottom w:val="single" w:sz="4" w:space="0" w:color="auto"/>
              <w:right w:val="single" w:sz="4" w:space="0" w:color="auto"/>
            </w:tcBorders>
          </w:tcPr>
          <w:p w14:paraId="7929D9FE" w14:textId="77777777" w:rsidR="00F97A8F" w:rsidRDefault="00F97A8F" w:rsidP="00F97A8F">
            <w:pPr>
              <w:pStyle w:val="TAL"/>
            </w:pPr>
            <w:r>
              <w:t>6.1.6.2.70</w:t>
            </w:r>
          </w:p>
        </w:tc>
        <w:tc>
          <w:tcPr>
            <w:tcW w:w="4892" w:type="dxa"/>
            <w:tcBorders>
              <w:top w:val="single" w:sz="4" w:space="0" w:color="auto"/>
              <w:left w:val="single" w:sz="4" w:space="0" w:color="auto"/>
              <w:bottom w:val="single" w:sz="4" w:space="0" w:color="auto"/>
              <w:right w:val="single" w:sz="4" w:space="0" w:color="auto"/>
            </w:tcBorders>
          </w:tcPr>
          <w:p w14:paraId="559CD644" w14:textId="77777777" w:rsidR="00F97A8F" w:rsidRDefault="00F97A8F" w:rsidP="00F97A8F">
            <w:pPr>
              <w:pStyle w:val="TAL"/>
              <w:rPr>
                <w:rFonts w:cs="Arial"/>
                <w:szCs w:val="18"/>
              </w:rPr>
            </w:pPr>
            <w:r w:rsidRPr="004B0D7A">
              <w:rPr>
                <w:rFonts w:cs="Arial"/>
                <w:szCs w:val="18"/>
              </w:rPr>
              <w:t>Subscription to a set of NF Instances (NEFs), identified by Event ID(s) provided by AF</w:t>
            </w:r>
            <w:r>
              <w:rPr>
                <w:rFonts w:cs="Arial" w:hint="eastAsia"/>
                <w:szCs w:val="18"/>
                <w:lang w:eastAsia="zh-CN"/>
              </w:rPr>
              <w:t xml:space="preserve">, </w:t>
            </w:r>
            <w:r w:rsidRPr="00EC1412">
              <w:rPr>
                <w:lang w:eastAsia="zh-CN"/>
              </w:rPr>
              <w:t>S-NSSAI(s)</w:t>
            </w:r>
            <w:r w:rsidRPr="009A0AC2">
              <w:rPr>
                <w:lang w:eastAsia="zh-CN"/>
              </w:rPr>
              <w:t xml:space="preserve">, </w:t>
            </w:r>
            <w:r w:rsidRPr="00EC1412">
              <w:rPr>
                <w:lang w:eastAsia="zh-CN"/>
              </w:rPr>
              <w:t>AF Instance ID, Application Identifier</w:t>
            </w:r>
            <w:r w:rsidRPr="009A0AC2">
              <w:rPr>
                <w:lang w:eastAsia="zh-CN"/>
              </w:rPr>
              <w:t xml:space="preserve">, </w:t>
            </w:r>
            <w:r w:rsidRPr="00EC1412">
              <w:rPr>
                <w:lang w:eastAsia="zh-CN"/>
              </w:rPr>
              <w:t>External Identifier, External Group Identifier, or domain name</w:t>
            </w:r>
            <w:r>
              <w:rPr>
                <w:rFonts w:hint="eastAsia"/>
                <w:lang w:eastAsia="zh-CN"/>
              </w:rPr>
              <w:t>.</w:t>
            </w:r>
          </w:p>
        </w:tc>
      </w:tr>
      <w:tr w:rsidR="00F97A8F" w:rsidRPr="00690A26" w14:paraId="3E83C4B9"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099FD3DD" w14:textId="77777777" w:rsidR="00F97A8F" w:rsidRDefault="00F97A8F" w:rsidP="00F97A8F">
            <w:pPr>
              <w:pStyle w:val="TAL"/>
            </w:pPr>
            <w:r>
              <w:rPr>
                <w:rFonts w:hint="eastAsia"/>
                <w:lang w:eastAsia="zh-CN"/>
              </w:rPr>
              <w:t>SuciInfo</w:t>
            </w:r>
          </w:p>
        </w:tc>
        <w:tc>
          <w:tcPr>
            <w:tcW w:w="1604" w:type="dxa"/>
            <w:tcBorders>
              <w:top w:val="single" w:sz="4" w:space="0" w:color="auto"/>
              <w:left w:val="single" w:sz="4" w:space="0" w:color="auto"/>
              <w:bottom w:val="single" w:sz="4" w:space="0" w:color="auto"/>
              <w:right w:val="single" w:sz="4" w:space="0" w:color="auto"/>
            </w:tcBorders>
          </w:tcPr>
          <w:p w14:paraId="538F6DF8" w14:textId="77777777" w:rsidR="00F97A8F" w:rsidRDefault="00F97A8F" w:rsidP="00F97A8F">
            <w:pPr>
              <w:pStyle w:val="TAL"/>
            </w:pPr>
            <w:r>
              <w:rPr>
                <w:rFonts w:hint="eastAsia"/>
                <w:lang w:eastAsia="zh-CN"/>
              </w:rPr>
              <w:t>6.1.6.2.</w:t>
            </w:r>
            <w:r>
              <w:rPr>
                <w:lang w:eastAsia="zh-CN"/>
              </w:rPr>
              <w:t>71</w:t>
            </w:r>
          </w:p>
        </w:tc>
        <w:tc>
          <w:tcPr>
            <w:tcW w:w="4892" w:type="dxa"/>
            <w:tcBorders>
              <w:top w:val="single" w:sz="4" w:space="0" w:color="auto"/>
              <w:left w:val="single" w:sz="4" w:space="0" w:color="auto"/>
              <w:bottom w:val="single" w:sz="4" w:space="0" w:color="auto"/>
              <w:right w:val="single" w:sz="4" w:space="0" w:color="auto"/>
            </w:tcBorders>
          </w:tcPr>
          <w:p w14:paraId="407AB523" w14:textId="77777777" w:rsidR="00F97A8F" w:rsidRPr="004B0D7A" w:rsidRDefault="00F97A8F" w:rsidP="00F97A8F">
            <w:pPr>
              <w:pStyle w:val="TAL"/>
              <w:rPr>
                <w:rFonts w:cs="Arial"/>
                <w:szCs w:val="18"/>
              </w:rPr>
            </w:pPr>
            <w:r>
              <w:rPr>
                <w:rFonts w:cs="Arial" w:hint="eastAsia"/>
                <w:szCs w:val="18"/>
                <w:lang w:eastAsia="zh-CN"/>
              </w:rPr>
              <w:t xml:space="preserve">SUCI information </w:t>
            </w:r>
            <w:r>
              <w:rPr>
                <w:rFonts w:cs="Arial"/>
                <w:szCs w:val="18"/>
                <w:lang w:eastAsia="zh-CN"/>
              </w:rPr>
              <w:t>containing</w:t>
            </w:r>
            <w:r>
              <w:rPr>
                <w:rFonts w:cs="Arial" w:hint="eastAsia"/>
                <w:szCs w:val="18"/>
                <w:lang w:eastAsia="zh-CN"/>
              </w:rPr>
              <w:t xml:space="preserve"> Routing Indicator and Home Network Public Key ID.</w:t>
            </w:r>
          </w:p>
        </w:tc>
      </w:tr>
      <w:tr w:rsidR="00F97A8F" w:rsidRPr="00690A26" w14:paraId="4C972D0C"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601ED235" w14:textId="77777777" w:rsidR="00F97A8F" w:rsidRDefault="00F97A8F" w:rsidP="00F97A8F">
            <w:pPr>
              <w:pStyle w:val="TAL"/>
              <w:rPr>
                <w:lang w:eastAsia="zh-CN"/>
              </w:rPr>
            </w:pPr>
            <w:r>
              <w:t>Sepp</w:t>
            </w:r>
            <w:r w:rsidRPr="00690A26">
              <w:t>Info</w:t>
            </w:r>
          </w:p>
        </w:tc>
        <w:tc>
          <w:tcPr>
            <w:tcW w:w="1604" w:type="dxa"/>
            <w:tcBorders>
              <w:top w:val="single" w:sz="4" w:space="0" w:color="auto"/>
              <w:left w:val="single" w:sz="4" w:space="0" w:color="auto"/>
              <w:bottom w:val="single" w:sz="4" w:space="0" w:color="auto"/>
              <w:right w:val="single" w:sz="4" w:space="0" w:color="auto"/>
            </w:tcBorders>
          </w:tcPr>
          <w:p w14:paraId="197335C4" w14:textId="77777777" w:rsidR="00F97A8F" w:rsidRDefault="00F97A8F" w:rsidP="00F97A8F">
            <w:pPr>
              <w:pStyle w:val="TAL"/>
              <w:rPr>
                <w:lang w:eastAsia="zh-CN"/>
              </w:rPr>
            </w:pPr>
            <w:r w:rsidRPr="00690A26">
              <w:t>6.1.6.2.</w:t>
            </w:r>
            <w:r>
              <w:t>72</w:t>
            </w:r>
          </w:p>
        </w:tc>
        <w:tc>
          <w:tcPr>
            <w:tcW w:w="4892" w:type="dxa"/>
            <w:tcBorders>
              <w:top w:val="single" w:sz="4" w:space="0" w:color="auto"/>
              <w:left w:val="single" w:sz="4" w:space="0" w:color="auto"/>
              <w:bottom w:val="single" w:sz="4" w:space="0" w:color="auto"/>
              <w:right w:val="single" w:sz="4" w:space="0" w:color="auto"/>
            </w:tcBorders>
          </w:tcPr>
          <w:p w14:paraId="73E25300" w14:textId="77777777" w:rsidR="00F97A8F" w:rsidRDefault="00F97A8F" w:rsidP="00F97A8F">
            <w:pPr>
              <w:pStyle w:val="TAL"/>
              <w:rPr>
                <w:rFonts w:cs="Arial"/>
                <w:szCs w:val="18"/>
                <w:lang w:eastAsia="zh-CN"/>
              </w:rPr>
            </w:pPr>
            <w:r>
              <w:rPr>
                <w:rFonts w:cs="Arial"/>
                <w:szCs w:val="18"/>
              </w:rPr>
              <w:t>Information of a SEPP Instance</w:t>
            </w:r>
          </w:p>
        </w:tc>
      </w:tr>
      <w:tr w:rsidR="00F97A8F" w:rsidRPr="00690A26" w14:paraId="614F2B35"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5EA7FD8C" w14:textId="77777777" w:rsidR="00F97A8F" w:rsidRDefault="00F97A8F" w:rsidP="00F97A8F">
            <w:pPr>
              <w:pStyle w:val="TAL"/>
            </w:pPr>
            <w:r>
              <w:rPr>
                <w:rFonts w:hint="eastAsia"/>
                <w:lang w:eastAsia="zh-CN"/>
              </w:rPr>
              <w:t>A</w:t>
            </w:r>
            <w:r>
              <w:rPr>
                <w:lang w:eastAsia="zh-CN"/>
              </w:rPr>
              <w:t>anfInfo</w:t>
            </w:r>
          </w:p>
        </w:tc>
        <w:tc>
          <w:tcPr>
            <w:tcW w:w="1604" w:type="dxa"/>
            <w:tcBorders>
              <w:top w:val="single" w:sz="4" w:space="0" w:color="auto"/>
              <w:left w:val="single" w:sz="4" w:space="0" w:color="auto"/>
              <w:bottom w:val="single" w:sz="4" w:space="0" w:color="auto"/>
              <w:right w:val="single" w:sz="4" w:space="0" w:color="auto"/>
            </w:tcBorders>
          </w:tcPr>
          <w:p w14:paraId="6DB6DC0B" w14:textId="77777777" w:rsidR="00F97A8F" w:rsidRPr="00690A26" w:rsidRDefault="00F97A8F" w:rsidP="00F97A8F">
            <w:pPr>
              <w:pStyle w:val="TAL"/>
            </w:pPr>
            <w:r>
              <w:t>6.1.6.2.73</w:t>
            </w:r>
          </w:p>
        </w:tc>
        <w:tc>
          <w:tcPr>
            <w:tcW w:w="4892" w:type="dxa"/>
            <w:tcBorders>
              <w:top w:val="single" w:sz="4" w:space="0" w:color="auto"/>
              <w:left w:val="single" w:sz="4" w:space="0" w:color="auto"/>
              <w:bottom w:val="single" w:sz="4" w:space="0" w:color="auto"/>
              <w:right w:val="single" w:sz="4" w:space="0" w:color="auto"/>
            </w:tcBorders>
          </w:tcPr>
          <w:p w14:paraId="1B247953" w14:textId="77777777" w:rsidR="00F97A8F" w:rsidRDefault="00F97A8F" w:rsidP="00F97A8F">
            <w:pPr>
              <w:pStyle w:val="TAL"/>
              <w:rPr>
                <w:rFonts w:cs="Arial"/>
                <w:szCs w:val="18"/>
              </w:rPr>
            </w:pPr>
            <w:r>
              <w:rPr>
                <w:rFonts w:cs="Arial"/>
                <w:szCs w:val="18"/>
              </w:rPr>
              <w:t>Information of an AAnF NF Instance.</w:t>
            </w:r>
          </w:p>
        </w:tc>
      </w:tr>
      <w:tr w:rsidR="00F97A8F" w:rsidRPr="00690A26" w14:paraId="4D40D4A6"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35398A17" w14:textId="77777777" w:rsidR="00F97A8F" w:rsidRDefault="00F97A8F" w:rsidP="00F97A8F">
            <w:pPr>
              <w:pStyle w:val="TAL"/>
              <w:rPr>
                <w:lang w:eastAsia="zh-CN"/>
              </w:rPr>
            </w:pPr>
            <w:r w:rsidRPr="004B38F5">
              <w:rPr>
                <w:rFonts w:eastAsia="DengXian" w:cs="Arial"/>
                <w:lang w:eastAsia="zh-CN"/>
              </w:rPr>
              <w:t>5GDdnmfInfo</w:t>
            </w:r>
          </w:p>
        </w:tc>
        <w:tc>
          <w:tcPr>
            <w:tcW w:w="1604" w:type="dxa"/>
            <w:tcBorders>
              <w:top w:val="single" w:sz="4" w:space="0" w:color="auto"/>
              <w:left w:val="single" w:sz="4" w:space="0" w:color="auto"/>
              <w:bottom w:val="single" w:sz="4" w:space="0" w:color="auto"/>
              <w:right w:val="single" w:sz="4" w:space="0" w:color="auto"/>
            </w:tcBorders>
          </w:tcPr>
          <w:p w14:paraId="7B73552A" w14:textId="77777777" w:rsidR="00F97A8F" w:rsidRDefault="00F97A8F" w:rsidP="00F97A8F">
            <w:pPr>
              <w:pStyle w:val="TAL"/>
            </w:pPr>
            <w:r>
              <w:rPr>
                <w:rFonts w:eastAsia="DengXian" w:cs="Arial" w:hint="eastAsia"/>
                <w:lang w:eastAsia="zh-CN"/>
              </w:rPr>
              <w:t>6.1.6.2.</w:t>
            </w:r>
            <w:r>
              <w:rPr>
                <w:rFonts w:eastAsia="DengXian" w:cs="Arial"/>
                <w:lang w:eastAsia="zh-CN"/>
              </w:rPr>
              <w:t>74</w:t>
            </w:r>
          </w:p>
        </w:tc>
        <w:tc>
          <w:tcPr>
            <w:tcW w:w="4892" w:type="dxa"/>
            <w:tcBorders>
              <w:top w:val="single" w:sz="4" w:space="0" w:color="auto"/>
              <w:left w:val="single" w:sz="4" w:space="0" w:color="auto"/>
              <w:bottom w:val="single" w:sz="4" w:space="0" w:color="auto"/>
              <w:right w:val="single" w:sz="4" w:space="0" w:color="auto"/>
            </w:tcBorders>
          </w:tcPr>
          <w:p w14:paraId="12973109" w14:textId="77777777" w:rsidR="00F97A8F" w:rsidRDefault="00F97A8F" w:rsidP="00F97A8F">
            <w:pPr>
              <w:pStyle w:val="TAL"/>
              <w:rPr>
                <w:rFonts w:cs="Arial"/>
                <w:szCs w:val="18"/>
              </w:rPr>
            </w:pPr>
            <w:r w:rsidRPr="00C74B20">
              <w:rPr>
                <w:rFonts w:eastAsia="DengXian" w:cs="Arial"/>
                <w:szCs w:val="18"/>
              </w:rPr>
              <w:t xml:space="preserve">Information of a </w:t>
            </w:r>
            <w:r>
              <w:rPr>
                <w:rFonts w:eastAsia="DengXian" w:cs="Arial" w:hint="eastAsia"/>
                <w:szCs w:val="18"/>
                <w:lang w:eastAsia="zh-CN"/>
              </w:rPr>
              <w:t>5G DDNMF</w:t>
            </w:r>
            <w:r w:rsidRPr="00C74B20">
              <w:rPr>
                <w:rFonts w:eastAsia="DengXian" w:cs="Arial"/>
                <w:szCs w:val="18"/>
              </w:rPr>
              <w:t xml:space="preserve"> NF Instance.</w:t>
            </w:r>
          </w:p>
        </w:tc>
      </w:tr>
      <w:tr w:rsidR="00F97A8F" w:rsidRPr="00690A26" w14:paraId="0688B78B"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4B2ACEDA" w14:textId="77777777" w:rsidR="00F97A8F" w:rsidRPr="004B38F5" w:rsidRDefault="00F97A8F" w:rsidP="00F97A8F">
            <w:pPr>
              <w:pStyle w:val="TAL"/>
              <w:rPr>
                <w:rFonts w:eastAsia="DengXian" w:cs="Arial"/>
                <w:lang w:eastAsia="zh-CN"/>
              </w:rPr>
            </w:pPr>
            <w:r>
              <w:t>Mfaf</w:t>
            </w:r>
            <w:r w:rsidRPr="00132962">
              <w:t>Info</w:t>
            </w:r>
          </w:p>
        </w:tc>
        <w:tc>
          <w:tcPr>
            <w:tcW w:w="1604" w:type="dxa"/>
            <w:tcBorders>
              <w:top w:val="single" w:sz="4" w:space="0" w:color="auto"/>
              <w:left w:val="single" w:sz="4" w:space="0" w:color="auto"/>
              <w:bottom w:val="single" w:sz="4" w:space="0" w:color="auto"/>
              <w:right w:val="single" w:sz="4" w:space="0" w:color="auto"/>
            </w:tcBorders>
          </w:tcPr>
          <w:p w14:paraId="444E6646" w14:textId="77777777" w:rsidR="00F97A8F" w:rsidRDefault="00F97A8F" w:rsidP="00F97A8F">
            <w:pPr>
              <w:pStyle w:val="TAL"/>
              <w:rPr>
                <w:rFonts w:eastAsia="DengXian" w:cs="Arial"/>
                <w:lang w:eastAsia="zh-CN"/>
              </w:rPr>
            </w:pPr>
            <w:r w:rsidRPr="00132962">
              <w:t>6.1.6.2.</w:t>
            </w:r>
            <w:r>
              <w:t>75</w:t>
            </w:r>
          </w:p>
        </w:tc>
        <w:tc>
          <w:tcPr>
            <w:tcW w:w="4892" w:type="dxa"/>
            <w:tcBorders>
              <w:top w:val="single" w:sz="4" w:space="0" w:color="auto"/>
              <w:left w:val="single" w:sz="4" w:space="0" w:color="auto"/>
              <w:bottom w:val="single" w:sz="4" w:space="0" w:color="auto"/>
              <w:right w:val="single" w:sz="4" w:space="0" w:color="auto"/>
            </w:tcBorders>
          </w:tcPr>
          <w:p w14:paraId="0EB6668C" w14:textId="77777777" w:rsidR="00F97A8F" w:rsidRPr="00C74B20" w:rsidRDefault="00F97A8F" w:rsidP="00F97A8F">
            <w:pPr>
              <w:pStyle w:val="TAL"/>
              <w:rPr>
                <w:rFonts w:eastAsia="DengXian" w:cs="Arial"/>
                <w:szCs w:val="18"/>
              </w:rPr>
            </w:pPr>
            <w:r w:rsidRPr="00132962">
              <w:rPr>
                <w:rFonts w:cs="Arial"/>
                <w:szCs w:val="18"/>
              </w:rPr>
              <w:t xml:space="preserve">Information of </w:t>
            </w:r>
            <w:r>
              <w:rPr>
                <w:rFonts w:cs="Arial"/>
                <w:szCs w:val="18"/>
              </w:rPr>
              <w:t>the</w:t>
            </w:r>
            <w:r w:rsidRPr="00132962">
              <w:rPr>
                <w:rFonts w:cs="Arial"/>
                <w:szCs w:val="18"/>
              </w:rPr>
              <w:t xml:space="preserve"> </w:t>
            </w:r>
            <w:r>
              <w:rPr>
                <w:rFonts w:cs="Arial"/>
                <w:szCs w:val="18"/>
              </w:rPr>
              <w:t>MFAF</w:t>
            </w:r>
            <w:r w:rsidRPr="00132962">
              <w:rPr>
                <w:rFonts w:cs="Arial"/>
                <w:szCs w:val="18"/>
              </w:rPr>
              <w:t xml:space="preserve"> NF Instance.</w:t>
            </w:r>
          </w:p>
        </w:tc>
      </w:tr>
      <w:tr w:rsidR="00F97A8F" w:rsidRPr="00690A26" w14:paraId="1746D34C"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45F60931" w14:textId="77777777" w:rsidR="00F97A8F" w:rsidRDefault="00F97A8F" w:rsidP="00F97A8F">
            <w:pPr>
              <w:pStyle w:val="TAL"/>
            </w:pPr>
            <w:r>
              <w:rPr>
                <w:lang w:eastAsia="zh-CN"/>
              </w:rPr>
              <w:t>Nwdaf</w:t>
            </w:r>
            <w:r w:rsidRPr="00690A26">
              <w:rPr>
                <w:rFonts w:hint="eastAsia"/>
                <w:lang w:eastAsia="zh-CN"/>
              </w:rPr>
              <w:t>Capability</w:t>
            </w:r>
          </w:p>
        </w:tc>
        <w:tc>
          <w:tcPr>
            <w:tcW w:w="1604" w:type="dxa"/>
            <w:tcBorders>
              <w:top w:val="single" w:sz="4" w:space="0" w:color="auto"/>
              <w:left w:val="single" w:sz="4" w:space="0" w:color="auto"/>
              <w:bottom w:val="single" w:sz="4" w:space="0" w:color="auto"/>
              <w:right w:val="single" w:sz="4" w:space="0" w:color="auto"/>
            </w:tcBorders>
          </w:tcPr>
          <w:p w14:paraId="0ACB7166" w14:textId="77777777" w:rsidR="00F97A8F" w:rsidRPr="00132962" w:rsidRDefault="00F97A8F" w:rsidP="00F97A8F">
            <w:pPr>
              <w:pStyle w:val="TAL"/>
            </w:pPr>
            <w:r>
              <w:t>6.1.6.2.76</w:t>
            </w:r>
          </w:p>
        </w:tc>
        <w:tc>
          <w:tcPr>
            <w:tcW w:w="4892" w:type="dxa"/>
            <w:tcBorders>
              <w:top w:val="single" w:sz="4" w:space="0" w:color="auto"/>
              <w:left w:val="single" w:sz="4" w:space="0" w:color="auto"/>
              <w:bottom w:val="single" w:sz="4" w:space="0" w:color="auto"/>
              <w:right w:val="single" w:sz="4" w:space="0" w:color="auto"/>
            </w:tcBorders>
          </w:tcPr>
          <w:p w14:paraId="39CA0C4E" w14:textId="77777777" w:rsidR="00F97A8F" w:rsidRPr="00132962" w:rsidRDefault="00F97A8F" w:rsidP="00F97A8F">
            <w:pPr>
              <w:pStyle w:val="TAL"/>
              <w:rPr>
                <w:rFonts w:cs="Arial"/>
                <w:szCs w:val="18"/>
              </w:rPr>
            </w:pPr>
            <w:r>
              <w:rPr>
                <w:rFonts w:cs="Arial" w:hint="eastAsia"/>
                <w:szCs w:val="18"/>
                <w:lang w:eastAsia="zh-CN"/>
              </w:rPr>
              <w:t>I</w:t>
            </w:r>
            <w:r>
              <w:rPr>
                <w:rFonts w:cs="Arial"/>
                <w:szCs w:val="18"/>
                <w:lang w:eastAsia="zh-CN"/>
              </w:rPr>
              <w:t>ndicates the capability supported by the NWDAF.</w:t>
            </w:r>
          </w:p>
        </w:tc>
      </w:tr>
      <w:tr w:rsidR="00F97A8F" w:rsidRPr="00690A26" w14:paraId="359E5373"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1324BE9D" w14:textId="77777777" w:rsidR="00F97A8F" w:rsidRDefault="00F97A8F" w:rsidP="00F97A8F">
            <w:pPr>
              <w:pStyle w:val="TAL"/>
              <w:rPr>
                <w:lang w:eastAsia="zh-CN"/>
              </w:rPr>
            </w:pPr>
            <w:r w:rsidRPr="00132962">
              <w:t>DccfInfo</w:t>
            </w:r>
          </w:p>
        </w:tc>
        <w:tc>
          <w:tcPr>
            <w:tcW w:w="1604" w:type="dxa"/>
            <w:tcBorders>
              <w:top w:val="single" w:sz="4" w:space="0" w:color="auto"/>
              <w:left w:val="single" w:sz="4" w:space="0" w:color="auto"/>
              <w:bottom w:val="single" w:sz="4" w:space="0" w:color="auto"/>
              <w:right w:val="single" w:sz="4" w:space="0" w:color="auto"/>
            </w:tcBorders>
          </w:tcPr>
          <w:p w14:paraId="03B142C3" w14:textId="77777777" w:rsidR="00F97A8F" w:rsidRDefault="00F97A8F" w:rsidP="00F97A8F">
            <w:pPr>
              <w:pStyle w:val="TAL"/>
            </w:pPr>
            <w:r w:rsidRPr="00132962">
              <w:t>6.1.6.2.</w:t>
            </w:r>
            <w:r>
              <w:t>80</w:t>
            </w:r>
          </w:p>
        </w:tc>
        <w:tc>
          <w:tcPr>
            <w:tcW w:w="4892" w:type="dxa"/>
            <w:tcBorders>
              <w:top w:val="single" w:sz="4" w:space="0" w:color="auto"/>
              <w:left w:val="single" w:sz="4" w:space="0" w:color="auto"/>
              <w:bottom w:val="single" w:sz="4" w:space="0" w:color="auto"/>
              <w:right w:val="single" w:sz="4" w:space="0" w:color="auto"/>
            </w:tcBorders>
          </w:tcPr>
          <w:p w14:paraId="425AEF62" w14:textId="77777777" w:rsidR="00F97A8F" w:rsidRDefault="00F97A8F" w:rsidP="00F97A8F">
            <w:pPr>
              <w:pStyle w:val="TAL"/>
              <w:rPr>
                <w:rFonts w:cs="Arial"/>
                <w:szCs w:val="18"/>
                <w:lang w:eastAsia="zh-CN"/>
              </w:rPr>
            </w:pPr>
            <w:r w:rsidRPr="00132962">
              <w:rPr>
                <w:rFonts w:cs="Arial"/>
                <w:szCs w:val="18"/>
              </w:rPr>
              <w:t>Information of a DCCF NF Instance.</w:t>
            </w:r>
          </w:p>
        </w:tc>
      </w:tr>
      <w:tr w:rsidR="00F97A8F" w:rsidRPr="00690A26" w14:paraId="610A49AC"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15F43C3F" w14:textId="77777777" w:rsidR="00F97A8F" w:rsidRPr="00132962" w:rsidRDefault="00F97A8F" w:rsidP="00F97A8F">
            <w:pPr>
              <w:pStyle w:val="TAL"/>
            </w:pPr>
            <w:r>
              <w:t>Nsacf</w:t>
            </w:r>
            <w:r w:rsidRPr="00350B76">
              <w:t>Info</w:t>
            </w:r>
          </w:p>
        </w:tc>
        <w:tc>
          <w:tcPr>
            <w:tcW w:w="1604" w:type="dxa"/>
            <w:tcBorders>
              <w:top w:val="single" w:sz="4" w:space="0" w:color="auto"/>
              <w:left w:val="single" w:sz="4" w:space="0" w:color="auto"/>
              <w:bottom w:val="single" w:sz="4" w:space="0" w:color="auto"/>
              <w:right w:val="single" w:sz="4" w:space="0" w:color="auto"/>
            </w:tcBorders>
          </w:tcPr>
          <w:p w14:paraId="55B7EBB7" w14:textId="77777777" w:rsidR="00F97A8F" w:rsidRPr="00132962" w:rsidRDefault="00F97A8F" w:rsidP="00F97A8F">
            <w:pPr>
              <w:pStyle w:val="TAL"/>
            </w:pPr>
            <w:r>
              <w:t>6.1.6.2.81</w:t>
            </w:r>
          </w:p>
        </w:tc>
        <w:tc>
          <w:tcPr>
            <w:tcW w:w="4892" w:type="dxa"/>
            <w:tcBorders>
              <w:top w:val="single" w:sz="4" w:space="0" w:color="auto"/>
              <w:left w:val="single" w:sz="4" w:space="0" w:color="auto"/>
              <w:bottom w:val="single" w:sz="4" w:space="0" w:color="auto"/>
              <w:right w:val="single" w:sz="4" w:space="0" w:color="auto"/>
            </w:tcBorders>
          </w:tcPr>
          <w:p w14:paraId="0BDAB97B" w14:textId="77777777" w:rsidR="00F97A8F" w:rsidRPr="00132962" w:rsidRDefault="00F97A8F" w:rsidP="00F97A8F">
            <w:pPr>
              <w:pStyle w:val="TAL"/>
              <w:rPr>
                <w:rFonts w:cs="Arial"/>
                <w:szCs w:val="18"/>
              </w:rPr>
            </w:pPr>
            <w:r w:rsidRPr="00350B76">
              <w:rPr>
                <w:rFonts w:cs="Arial"/>
                <w:szCs w:val="18"/>
              </w:rPr>
              <w:t xml:space="preserve">Information of an </w:t>
            </w:r>
            <w:r>
              <w:rPr>
                <w:rFonts w:cs="Arial"/>
                <w:szCs w:val="18"/>
              </w:rPr>
              <w:t>NSACF</w:t>
            </w:r>
            <w:r w:rsidRPr="00350B76">
              <w:rPr>
                <w:rFonts w:cs="Arial"/>
                <w:szCs w:val="18"/>
              </w:rPr>
              <w:t xml:space="preserve"> NF Instance.</w:t>
            </w:r>
          </w:p>
        </w:tc>
      </w:tr>
      <w:tr w:rsidR="00F97A8F" w:rsidRPr="00690A26" w14:paraId="2B5F87C1"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62B928D8" w14:textId="77777777" w:rsidR="00F97A8F" w:rsidRPr="00132962" w:rsidRDefault="00F97A8F" w:rsidP="00F97A8F">
            <w:pPr>
              <w:pStyle w:val="TAL"/>
            </w:pPr>
            <w:r w:rsidRPr="00350B76">
              <w:rPr>
                <w:lang w:eastAsia="zh-CN"/>
              </w:rPr>
              <w:t>Nsacf</w:t>
            </w:r>
            <w:r w:rsidRPr="00350B76">
              <w:rPr>
                <w:rFonts w:hint="eastAsia"/>
                <w:lang w:eastAsia="zh-CN"/>
              </w:rPr>
              <w:t>Capability</w:t>
            </w:r>
          </w:p>
        </w:tc>
        <w:tc>
          <w:tcPr>
            <w:tcW w:w="1604" w:type="dxa"/>
            <w:tcBorders>
              <w:top w:val="single" w:sz="4" w:space="0" w:color="auto"/>
              <w:left w:val="single" w:sz="4" w:space="0" w:color="auto"/>
              <w:bottom w:val="single" w:sz="4" w:space="0" w:color="auto"/>
              <w:right w:val="single" w:sz="4" w:space="0" w:color="auto"/>
            </w:tcBorders>
          </w:tcPr>
          <w:p w14:paraId="7460CCBE" w14:textId="77777777" w:rsidR="00F97A8F" w:rsidRPr="00132962" w:rsidRDefault="00F97A8F" w:rsidP="00F97A8F">
            <w:pPr>
              <w:pStyle w:val="TAL"/>
            </w:pPr>
            <w:r>
              <w:t>6.1.6.2.82</w:t>
            </w:r>
          </w:p>
        </w:tc>
        <w:tc>
          <w:tcPr>
            <w:tcW w:w="4892" w:type="dxa"/>
            <w:tcBorders>
              <w:top w:val="single" w:sz="4" w:space="0" w:color="auto"/>
              <w:left w:val="single" w:sz="4" w:space="0" w:color="auto"/>
              <w:bottom w:val="single" w:sz="4" w:space="0" w:color="auto"/>
              <w:right w:val="single" w:sz="4" w:space="0" w:color="auto"/>
            </w:tcBorders>
          </w:tcPr>
          <w:p w14:paraId="409B92E7" w14:textId="77777777" w:rsidR="00F97A8F" w:rsidRPr="00132962" w:rsidRDefault="00F97A8F" w:rsidP="00F97A8F">
            <w:pPr>
              <w:pStyle w:val="TAL"/>
              <w:rPr>
                <w:rFonts w:cs="Arial"/>
                <w:szCs w:val="18"/>
              </w:rPr>
            </w:pPr>
            <w:r>
              <w:rPr>
                <w:rFonts w:cs="Arial"/>
                <w:szCs w:val="18"/>
                <w:lang w:eastAsia="zh-CN"/>
              </w:rPr>
              <w:t xml:space="preserve">NSACF service </w:t>
            </w:r>
            <w:r>
              <w:rPr>
                <w:rFonts w:cs="Arial" w:hint="eastAsia"/>
                <w:szCs w:val="18"/>
                <w:lang w:eastAsia="zh-CN"/>
              </w:rPr>
              <w:t>c</w:t>
            </w:r>
            <w:r w:rsidRPr="00350B76">
              <w:rPr>
                <w:rFonts w:cs="Arial" w:hint="eastAsia"/>
                <w:szCs w:val="18"/>
                <w:lang w:eastAsia="zh-CN"/>
              </w:rPr>
              <w:t>apability</w:t>
            </w:r>
            <w:r>
              <w:rPr>
                <w:rFonts w:cs="Arial"/>
                <w:szCs w:val="18"/>
                <w:lang w:eastAsia="zh-CN"/>
              </w:rPr>
              <w:t>.</w:t>
            </w:r>
          </w:p>
        </w:tc>
      </w:tr>
      <w:tr w:rsidR="00F97A8F" w:rsidRPr="00690A26" w14:paraId="52059999"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0AE7B6CE" w14:textId="77777777" w:rsidR="00F97A8F" w:rsidRPr="00350B76" w:rsidRDefault="00F97A8F" w:rsidP="00F97A8F">
            <w:pPr>
              <w:pStyle w:val="TAL"/>
              <w:rPr>
                <w:lang w:eastAsia="zh-CN"/>
              </w:rPr>
            </w:pPr>
            <w:r>
              <w:rPr>
                <w:rFonts w:hint="eastAsia"/>
                <w:lang w:eastAsia="zh-CN"/>
              </w:rPr>
              <w:t>D</w:t>
            </w:r>
            <w:r>
              <w:rPr>
                <w:lang w:eastAsia="zh-CN"/>
              </w:rPr>
              <w:t>ccfCond</w:t>
            </w:r>
          </w:p>
        </w:tc>
        <w:tc>
          <w:tcPr>
            <w:tcW w:w="1604" w:type="dxa"/>
            <w:tcBorders>
              <w:top w:val="single" w:sz="4" w:space="0" w:color="auto"/>
              <w:left w:val="single" w:sz="4" w:space="0" w:color="auto"/>
              <w:bottom w:val="single" w:sz="4" w:space="0" w:color="auto"/>
              <w:right w:val="single" w:sz="4" w:space="0" w:color="auto"/>
            </w:tcBorders>
          </w:tcPr>
          <w:p w14:paraId="765CBF72" w14:textId="77777777" w:rsidR="00F97A8F" w:rsidRDefault="00F97A8F" w:rsidP="00F97A8F">
            <w:pPr>
              <w:pStyle w:val="TAL"/>
            </w:pPr>
            <w:r w:rsidRPr="00132962">
              <w:t>6.1.6.2.</w:t>
            </w:r>
            <w:r>
              <w:t>83</w:t>
            </w:r>
          </w:p>
        </w:tc>
        <w:tc>
          <w:tcPr>
            <w:tcW w:w="4892" w:type="dxa"/>
            <w:tcBorders>
              <w:top w:val="single" w:sz="4" w:space="0" w:color="auto"/>
              <w:left w:val="single" w:sz="4" w:space="0" w:color="auto"/>
              <w:bottom w:val="single" w:sz="4" w:space="0" w:color="auto"/>
              <w:right w:val="single" w:sz="4" w:space="0" w:color="auto"/>
            </w:tcBorders>
          </w:tcPr>
          <w:p w14:paraId="5F29649C" w14:textId="77777777" w:rsidR="00F97A8F" w:rsidRDefault="00F97A8F" w:rsidP="00F97A8F">
            <w:pPr>
              <w:pStyle w:val="TAL"/>
              <w:rPr>
                <w:rFonts w:cs="Arial"/>
                <w:szCs w:val="18"/>
                <w:lang w:eastAsia="zh-CN"/>
              </w:rPr>
            </w:pPr>
            <w:r w:rsidRPr="00690A26">
              <w:rPr>
                <w:rFonts w:cs="Arial"/>
                <w:szCs w:val="18"/>
              </w:rPr>
              <w:t>Subscription to a set of NF Instances (</w:t>
            </w:r>
            <w:r>
              <w:rPr>
                <w:rFonts w:cs="Arial"/>
                <w:szCs w:val="18"/>
                <w:lang w:eastAsia="zh-CN"/>
              </w:rPr>
              <w:t>DCCF</w:t>
            </w:r>
            <w:r w:rsidRPr="00690A26">
              <w:rPr>
                <w:rFonts w:cs="Arial"/>
                <w:szCs w:val="18"/>
              </w:rPr>
              <w:t xml:space="preserve">s), identified by </w:t>
            </w:r>
            <w:r>
              <w:rPr>
                <w:rFonts w:cs="Arial"/>
                <w:szCs w:val="18"/>
              </w:rPr>
              <w:t>NF types</w:t>
            </w:r>
            <w:r>
              <w:rPr>
                <w:rFonts w:cs="Arial" w:hint="eastAsia"/>
                <w:szCs w:val="18"/>
                <w:lang w:eastAsia="zh-CN"/>
              </w:rPr>
              <w:t xml:space="preserve">, </w:t>
            </w:r>
            <w:r w:rsidRPr="00132962">
              <w:rPr>
                <w:noProof/>
              </w:rPr>
              <w:t>NF Set Id(s)</w:t>
            </w:r>
            <w:r>
              <w:rPr>
                <w:rFonts w:cs="Arial" w:hint="eastAsia"/>
                <w:szCs w:val="18"/>
                <w:lang w:eastAsia="zh-CN"/>
              </w:rPr>
              <w:t xml:space="preserve"> or </w:t>
            </w:r>
            <w:r>
              <w:rPr>
                <w:rFonts w:cs="Arial"/>
                <w:szCs w:val="18"/>
                <w:lang w:eastAsia="zh-CN"/>
              </w:rPr>
              <w:t>DCCF</w:t>
            </w:r>
            <w:r w:rsidRPr="006E02BC">
              <w:rPr>
                <w:rFonts w:cs="Arial"/>
                <w:szCs w:val="18"/>
                <w:lang w:eastAsia="zh-CN"/>
              </w:rPr>
              <w:t xml:space="preserve"> Serving Area information</w:t>
            </w:r>
            <w:r>
              <w:rPr>
                <w:rFonts w:cs="Arial" w:hint="eastAsia"/>
                <w:szCs w:val="18"/>
                <w:lang w:eastAsia="zh-CN"/>
              </w:rPr>
              <w:t>,</w:t>
            </w:r>
            <w:r>
              <w:t xml:space="preserve"> </w:t>
            </w:r>
            <w:r w:rsidRPr="006E02BC">
              <w:rPr>
                <w:rFonts w:cs="Arial"/>
                <w:szCs w:val="18"/>
                <w:lang w:eastAsia="zh-CN"/>
              </w:rPr>
              <w:t xml:space="preserve">i.e. list of TAIs </w:t>
            </w:r>
            <w:r>
              <w:rPr>
                <w:rFonts w:cs="Arial"/>
                <w:szCs w:val="18"/>
                <w:lang w:eastAsia="zh-CN"/>
              </w:rPr>
              <w:t>served by the DCCF</w:t>
            </w:r>
            <w:r>
              <w:rPr>
                <w:rFonts w:cs="Arial" w:hint="eastAsia"/>
                <w:szCs w:val="18"/>
                <w:lang w:eastAsia="zh-CN"/>
              </w:rPr>
              <w:t>.</w:t>
            </w:r>
          </w:p>
        </w:tc>
      </w:tr>
      <w:tr w:rsidR="00F97A8F" w:rsidRPr="00690A26" w14:paraId="0210DF43"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3BE2761F" w14:textId="77777777" w:rsidR="00F97A8F" w:rsidRDefault="00F97A8F" w:rsidP="00F97A8F">
            <w:pPr>
              <w:pStyle w:val="TAL"/>
              <w:rPr>
                <w:lang w:eastAsia="zh-CN"/>
              </w:rPr>
            </w:pPr>
            <w:r>
              <w:rPr>
                <w:lang w:eastAsia="zh-CN"/>
              </w:rPr>
              <w:t>MlAnalyticsInfo</w:t>
            </w:r>
          </w:p>
        </w:tc>
        <w:tc>
          <w:tcPr>
            <w:tcW w:w="1604" w:type="dxa"/>
            <w:tcBorders>
              <w:top w:val="single" w:sz="4" w:space="0" w:color="auto"/>
              <w:left w:val="single" w:sz="4" w:space="0" w:color="auto"/>
              <w:bottom w:val="single" w:sz="4" w:space="0" w:color="auto"/>
              <w:right w:val="single" w:sz="4" w:space="0" w:color="auto"/>
            </w:tcBorders>
          </w:tcPr>
          <w:p w14:paraId="79DA608B" w14:textId="77777777" w:rsidR="00F97A8F" w:rsidRPr="00132962" w:rsidRDefault="00F97A8F" w:rsidP="00F97A8F">
            <w:pPr>
              <w:pStyle w:val="TAL"/>
            </w:pPr>
            <w:r w:rsidRPr="00132962">
              <w:t>6.1.6.2.</w:t>
            </w:r>
            <w:r>
              <w:t>84</w:t>
            </w:r>
          </w:p>
        </w:tc>
        <w:tc>
          <w:tcPr>
            <w:tcW w:w="4892" w:type="dxa"/>
            <w:tcBorders>
              <w:top w:val="single" w:sz="4" w:space="0" w:color="auto"/>
              <w:left w:val="single" w:sz="4" w:space="0" w:color="auto"/>
              <w:bottom w:val="single" w:sz="4" w:space="0" w:color="auto"/>
              <w:right w:val="single" w:sz="4" w:space="0" w:color="auto"/>
            </w:tcBorders>
          </w:tcPr>
          <w:p w14:paraId="49B6BA2B" w14:textId="77777777" w:rsidR="00F97A8F" w:rsidRPr="00690A26" w:rsidRDefault="00F97A8F" w:rsidP="00F97A8F">
            <w:pPr>
              <w:pStyle w:val="TAL"/>
              <w:rPr>
                <w:rFonts w:cs="Arial"/>
                <w:szCs w:val="18"/>
              </w:rPr>
            </w:pPr>
            <w:r>
              <w:rPr>
                <w:lang w:eastAsia="zh-CN"/>
              </w:rPr>
              <w:t xml:space="preserve">ML Analytics Filter information </w:t>
            </w:r>
            <w:r w:rsidRPr="00690A26">
              <w:rPr>
                <w:rFonts w:cs="Arial"/>
                <w:szCs w:val="18"/>
              </w:rPr>
              <w:t xml:space="preserve">supported by the </w:t>
            </w:r>
            <w:r>
              <w:rPr>
                <w:lang w:eastAsia="ja-JP"/>
              </w:rPr>
              <w:t>Nnwdaf_MLModelProvision</w:t>
            </w:r>
            <w:r w:rsidRPr="00690A26">
              <w:rPr>
                <w:rFonts w:cs="Arial"/>
                <w:szCs w:val="18"/>
              </w:rPr>
              <w:t xml:space="preserve"> service</w:t>
            </w:r>
          </w:p>
        </w:tc>
      </w:tr>
      <w:tr w:rsidR="00F97A8F" w:rsidRPr="00690A26" w14:paraId="357A3F30"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5C51C66F" w14:textId="77777777" w:rsidR="00F97A8F" w:rsidRDefault="00F97A8F" w:rsidP="00F97A8F">
            <w:pPr>
              <w:pStyle w:val="TAL"/>
              <w:rPr>
                <w:lang w:eastAsia="zh-CN"/>
              </w:rPr>
            </w:pPr>
            <w:r>
              <w:t>MbSmfInfo</w:t>
            </w:r>
          </w:p>
        </w:tc>
        <w:tc>
          <w:tcPr>
            <w:tcW w:w="1604" w:type="dxa"/>
            <w:tcBorders>
              <w:top w:val="single" w:sz="4" w:space="0" w:color="auto"/>
              <w:left w:val="single" w:sz="4" w:space="0" w:color="auto"/>
              <w:bottom w:val="single" w:sz="4" w:space="0" w:color="auto"/>
              <w:right w:val="single" w:sz="4" w:space="0" w:color="auto"/>
            </w:tcBorders>
          </w:tcPr>
          <w:p w14:paraId="483679E6" w14:textId="77777777" w:rsidR="00F97A8F" w:rsidRPr="00132962" w:rsidRDefault="00F97A8F" w:rsidP="00F97A8F">
            <w:pPr>
              <w:pStyle w:val="TAL"/>
            </w:pPr>
            <w:r>
              <w:t>6.1.6.2.85</w:t>
            </w:r>
          </w:p>
        </w:tc>
        <w:tc>
          <w:tcPr>
            <w:tcW w:w="4892" w:type="dxa"/>
            <w:tcBorders>
              <w:top w:val="single" w:sz="4" w:space="0" w:color="auto"/>
              <w:left w:val="single" w:sz="4" w:space="0" w:color="auto"/>
              <w:bottom w:val="single" w:sz="4" w:space="0" w:color="auto"/>
              <w:right w:val="single" w:sz="4" w:space="0" w:color="auto"/>
            </w:tcBorders>
          </w:tcPr>
          <w:p w14:paraId="6CEF5AC6" w14:textId="77777777" w:rsidR="00F97A8F" w:rsidRPr="00473062" w:rsidRDefault="00F97A8F" w:rsidP="00F97A8F">
            <w:pPr>
              <w:pStyle w:val="TAL"/>
              <w:rPr>
                <w:rFonts w:cs="Arial"/>
                <w:szCs w:val="18"/>
              </w:rPr>
            </w:pPr>
            <w:r>
              <w:rPr>
                <w:rFonts w:cs="Arial"/>
                <w:szCs w:val="18"/>
              </w:rPr>
              <w:t>Information of a MB-SMF NF Instance</w:t>
            </w:r>
          </w:p>
        </w:tc>
      </w:tr>
      <w:tr w:rsidR="00F97A8F" w:rsidRPr="00690A26" w14:paraId="5F780377"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2DD6E596" w14:textId="77777777" w:rsidR="00F97A8F" w:rsidRDefault="00F97A8F" w:rsidP="00F97A8F">
            <w:pPr>
              <w:pStyle w:val="TAL"/>
              <w:rPr>
                <w:lang w:eastAsia="zh-CN"/>
              </w:rPr>
            </w:pPr>
            <w:r>
              <w:t>TmgiRange</w:t>
            </w:r>
          </w:p>
        </w:tc>
        <w:tc>
          <w:tcPr>
            <w:tcW w:w="1604" w:type="dxa"/>
            <w:tcBorders>
              <w:top w:val="single" w:sz="4" w:space="0" w:color="auto"/>
              <w:left w:val="single" w:sz="4" w:space="0" w:color="auto"/>
              <w:bottom w:val="single" w:sz="4" w:space="0" w:color="auto"/>
              <w:right w:val="single" w:sz="4" w:space="0" w:color="auto"/>
            </w:tcBorders>
          </w:tcPr>
          <w:p w14:paraId="28327A78" w14:textId="77777777" w:rsidR="00F97A8F" w:rsidRPr="00132962" w:rsidRDefault="00F97A8F" w:rsidP="00F97A8F">
            <w:pPr>
              <w:pStyle w:val="TAL"/>
            </w:pPr>
            <w:r>
              <w:t>6.1.6.2.86</w:t>
            </w:r>
          </w:p>
        </w:tc>
        <w:tc>
          <w:tcPr>
            <w:tcW w:w="4892" w:type="dxa"/>
            <w:tcBorders>
              <w:top w:val="single" w:sz="4" w:space="0" w:color="auto"/>
              <w:left w:val="single" w:sz="4" w:space="0" w:color="auto"/>
              <w:bottom w:val="single" w:sz="4" w:space="0" w:color="auto"/>
              <w:right w:val="single" w:sz="4" w:space="0" w:color="auto"/>
            </w:tcBorders>
          </w:tcPr>
          <w:p w14:paraId="3391124E" w14:textId="77777777" w:rsidR="00F97A8F" w:rsidRPr="00473062" w:rsidRDefault="00F97A8F" w:rsidP="00F97A8F">
            <w:pPr>
              <w:pStyle w:val="TAL"/>
              <w:rPr>
                <w:rFonts w:cs="Arial"/>
                <w:szCs w:val="18"/>
              </w:rPr>
            </w:pPr>
            <w:r>
              <w:rPr>
                <w:rFonts w:cs="Arial"/>
                <w:szCs w:val="18"/>
              </w:rPr>
              <w:t>Range of TMGIs</w:t>
            </w:r>
          </w:p>
        </w:tc>
      </w:tr>
      <w:tr w:rsidR="00F97A8F" w:rsidRPr="00690A26" w14:paraId="6F7F4726"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1A29D0DD" w14:textId="77777777" w:rsidR="00F97A8F" w:rsidRDefault="00F97A8F" w:rsidP="00F97A8F">
            <w:pPr>
              <w:pStyle w:val="TAL"/>
              <w:rPr>
                <w:lang w:eastAsia="zh-CN"/>
              </w:rPr>
            </w:pPr>
            <w:r>
              <w:t>MbsSession</w:t>
            </w:r>
          </w:p>
        </w:tc>
        <w:tc>
          <w:tcPr>
            <w:tcW w:w="1604" w:type="dxa"/>
            <w:tcBorders>
              <w:top w:val="single" w:sz="4" w:space="0" w:color="auto"/>
              <w:left w:val="single" w:sz="4" w:space="0" w:color="auto"/>
              <w:bottom w:val="single" w:sz="4" w:space="0" w:color="auto"/>
              <w:right w:val="single" w:sz="4" w:space="0" w:color="auto"/>
            </w:tcBorders>
          </w:tcPr>
          <w:p w14:paraId="513E5F96" w14:textId="77777777" w:rsidR="00F97A8F" w:rsidRPr="00132962" w:rsidRDefault="00F97A8F" w:rsidP="00F97A8F">
            <w:pPr>
              <w:pStyle w:val="TAL"/>
            </w:pPr>
            <w:r>
              <w:t>6.1.6.2.87</w:t>
            </w:r>
          </w:p>
        </w:tc>
        <w:tc>
          <w:tcPr>
            <w:tcW w:w="4892" w:type="dxa"/>
            <w:tcBorders>
              <w:top w:val="single" w:sz="4" w:space="0" w:color="auto"/>
              <w:left w:val="single" w:sz="4" w:space="0" w:color="auto"/>
              <w:bottom w:val="single" w:sz="4" w:space="0" w:color="auto"/>
              <w:right w:val="single" w:sz="4" w:space="0" w:color="auto"/>
            </w:tcBorders>
          </w:tcPr>
          <w:p w14:paraId="60E5EB43" w14:textId="77777777" w:rsidR="00F97A8F" w:rsidRPr="00473062" w:rsidRDefault="00F97A8F" w:rsidP="00F97A8F">
            <w:pPr>
              <w:pStyle w:val="TAL"/>
              <w:rPr>
                <w:rFonts w:cs="Arial"/>
                <w:szCs w:val="18"/>
              </w:rPr>
            </w:pPr>
            <w:r>
              <w:rPr>
                <w:rFonts w:cs="Arial"/>
                <w:szCs w:val="18"/>
              </w:rPr>
              <w:t>MBS Session served by an MB-SMF</w:t>
            </w:r>
          </w:p>
        </w:tc>
      </w:tr>
      <w:tr w:rsidR="00F97A8F" w:rsidRPr="00690A26" w14:paraId="7594B533"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00D96688" w14:textId="77777777" w:rsidR="00F97A8F" w:rsidRDefault="00F97A8F" w:rsidP="00F97A8F">
            <w:pPr>
              <w:pStyle w:val="TAL"/>
              <w:rPr>
                <w:lang w:eastAsia="zh-CN"/>
              </w:rPr>
            </w:pPr>
            <w:r w:rsidRPr="00690A26">
              <w:t>Snssai</w:t>
            </w:r>
            <w:r>
              <w:t>MbSmf</w:t>
            </w:r>
            <w:r w:rsidRPr="00690A26">
              <w:t>InfoItem</w:t>
            </w:r>
          </w:p>
        </w:tc>
        <w:tc>
          <w:tcPr>
            <w:tcW w:w="1604" w:type="dxa"/>
            <w:tcBorders>
              <w:top w:val="single" w:sz="4" w:space="0" w:color="auto"/>
              <w:left w:val="single" w:sz="4" w:space="0" w:color="auto"/>
              <w:bottom w:val="single" w:sz="4" w:space="0" w:color="auto"/>
              <w:right w:val="single" w:sz="4" w:space="0" w:color="auto"/>
            </w:tcBorders>
          </w:tcPr>
          <w:p w14:paraId="2F3F2E46" w14:textId="77777777" w:rsidR="00F97A8F" w:rsidRPr="00132962" w:rsidRDefault="00F97A8F" w:rsidP="00F97A8F">
            <w:pPr>
              <w:pStyle w:val="TAL"/>
            </w:pPr>
            <w:r w:rsidRPr="00690A26">
              <w:t>6.1.6.2.</w:t>
            </w:r>
            <w:r>
              <w:t>88</w:t>
            </w:r>
          </w:p>
        </w:tc>
        <w:tc>
          <w:tcPr>
            <w:tcW w:w="4892" w:type="dxa"/>
            <w:tcBorders>
              <w:top w:val="single" w:sz="4" w:space="0" w:color="auto"/>
              <w:left w:val="single" w:sz="4" w:space="0" w:color="auto"/>
              <w:bottom w:val="single" w:sz="4" w:space="0" w:color="auto"/>
              <w:right w:val="single" w:sz="4" w:space="0" w:color="auto"/>
            </w:tcBorders>
          </w:tcPr>
          <w:p w14:paraId="25DEF61E" w14:textId="77777777" w:rsidR="00F97A8F" w:rsidRPr="00473062" w:rsidRDefault="00F97A8F" w:rsidP="00F97A8F">
            <w:pPr>
              <w:pStyle w:val="TAL"/>
              <w:rPr>
                <w:rFonts w:cs="Arial"/>
                <w:szCs w:val="18"/>
              </w:rPr>
            </w:pPr>
            <w:r>
              <w:rPr>
                <w:rFonts w:cs="Arial"/>
                <w:szCs w:val="18"/>
              </w:rPr>
              <w:t>Parameters supported by an MB-SMF for a given S-NSSAI</w:t>
            </w:r>
          </w:p>
        </w:tc>
      </w:tr>
      <w:tr w:rsidR="00F97A8F" w:rsidRPr="00690A26" w14:paraId="11A57FE2"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64F854FB" w14:textId="77777777" w:rsidR="00F97A8F" w:rsidRDefault="00F97A8F" w:rsidP="00F97A8F">
            <w:pPr>
              <w:pStyle w:val="TAL"/>
              <w:rPr>
                <w:lang w:eastAsia="zh-CN"/>
              </w:rPr>
            </w:pPr>
            <w:r w:rsidRPr="00690A26">
              <w:t>Dnn</w:t>
            </w:r>
            <w:r>
              <w:t>MbSmf</w:t>
            </w:r>
            <w:r w:rsidRPr="00690A26">
              <w:t>InfoItem</w:t>
            </w:r>
          </w:p>
        </w:tc>
        <w:tc>
          <w:tcPr>
            <w:tcW w:w="1604" w:type="dxa"/>
            <w:tcBorders>
              <w:top w:val="single" w:sz="4" w:space="0" w:color="auto"/>
              <w:left w:val="single" w:sz="4" w:space="0" w:color="auto"/>
              <w:bottom w:val="single" w:sz="4" w:space="0" w:color="auto"/>
              <w:right w:val="single" w:sz="4" w:space="0" w:color="auto"/>
            </w:tcBorders>
          </w:tcPr>
          <w:p w14:paraId="25E1158D" w14:textId="77777777" w:rsidR="00F97A8F" w:rsidRPr="00132962" w:rsidRDefault="00F97A8F" w:rsidP="00F97A8F">
            <w:pPr>
              <w:pStyle w:val="TAL"/>
            </w:pPr>
            <w:r w:rsidRPr="00690A26">
              <w:t>6.1.6.2.</w:t>
            </w:r>
            <w:r>
              <w:t>89</w:t>
            </w:r>
          </w:p>
        </w:tc>
        <w:tc>
          <w:tcPr>
            <w:tcW w:w="4892" w:type="dxa"/>
            <w:tcBorders>
              <w:top w:val="single" w:sz="4" w:space="0" w:color="auto"/>
              <w:left w:val="single" w:sz="4" w:space="0" w:color="auto"/>
              <w:bottom w:val="single" w:sz="4" w:space="0" w:color="auto"/>
              <w:right w:val="single" w:sz="4" w:space="0" w:color="auto"/>
            </w:tcBorders>
          </w:tcPr>
          <w:p w14:paraId="47047912" w14:textId="77777777" w:rsidR="00F97A8F" w:rsidRPr="00473062" w:rsidRDefault="00F97A8F" w:rsidP="00F97A8F">
            <w:pPr>
              <w:pStyle w:val="TAL"/>
              <w:rPr>
                <w:rFonts w:cs="Arial"/>
                <w:szCs w:val="18"/>
              </w:rPr>
            </w:pPr>
            <w:r>
              <w:rPr>
                <w:rFonts w:cs="Arial"/>
                <w:szCs w:val="18"/>
              </w:rPr>
              <w:t>Parameters supported by an MB-SMF for a given DNN</w:t>
            </w:r>
          </w:p>
        </w:tc>
      </w:tr>
      <w:tr w:rsidR="00F97A8F" w:rsidRPr="00690A26" w14:paraId="0F902283"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1527BA80" w14:textId="77777777" w:rsidR="00F97A8F" w:rsidRDefault="00F97A8F" w:rsidP="00F97A8F">
            <w:pPr>
              <w:pStyle w:val="TAL"/>
            </w:pPr>
            <w:r>
              <w:rPr>
                <w:rFonts w:cs="Arial"/>
                <w:szCs w:val="18"/>
              </w:rPr>
              <w:t>TsctsfInfo</w:t>
            </w:r>
          </w:p>
        </w:tc>
        <w:tc>
          <w:tcPr>
            <w:tcW w:w="1604" w:type="dxa"/>
            <w:tcBorders>
              <w:top w:val="single" w:sz="4" w:space="0" w:color="auto"/>
              <w:left w:val="single" w:sz="4" w:space="0" w:color="auto"/>
              <w:bottom w:val="single" w:sz="4" w:space="0" w:color="auto"/>
              <w:right w:val="single" w:sz="4" w:space="0" w:color="auto"/>
            </w:tcBorders>
          </w:tcPr>
          <w:p w14:paraId="302A7939" w14:textId="77777777" w:rsidR="00F97A8F" w:rsidRPr="00690A26" w:rsidRDefault="00F97A8F" w:rsidP="00F97A8F">
            <w:pPr>
              <w:pStyle w:val="TAL"/>
            </w:pPr>
            <w:r w:rsidRPr="00132962">
              <w:t>6.1.6.2.</w:t>
            </w:r>
            <w:r>
              <w:t>91</w:t>
            </w:r>
          </w:p>
        </w:tc>
        <w:tc>
          <w:tcPr>
            <w:tcW w:w="4892" w:type="dxa"/>
            <w:tcBorders>
              <w:top w:val="single" w:sz="4" w:space="0" w:color="auto"/>
              <w:left w:val="single" w:sz="4" w:space="0" w:color="auto"/>
              <w:bottom w:val="single" w:sz="4" w:space="0" w:color="auto"/>
              <w:right w:val="single" w:sz="4" w:space="0" w:color="auto"/>
            </w:tcBorders>
          </w:tcPr>
          <w:p w14:paraId="68794670" w14:textId="77777777" w:rsidR="00F97A8F" w:rsidRPr="00F7063B" w:rsidRDefault="00F97A8F" w:rsidP="00F97A8F">
            <w:pPr>
              <w:pStyle w:val="TAL"/>
              <w:rPr>
                <w:rFonts w:cs="Arial"/>
                <w:szCs w:val="18"/>
              </w:rPr>
            </w:pPr>
            <w:r w:rsidRPr="00132962">
              <w:rPr>
                <w:rFonts w:cs="Arial"/>
                <w:szCs w:val="18"/>
              </w:rPr>
              <w:t xml:space="preserve">Information of a </w:t>
            </w:r>
            <w:r>
              <w:rPr>
                <w:rFonts w:cs="Arial"/>
                <w:szCs w:val="18"/>
              </w:rPr>
              <w:t>TSCTSF</w:t>
            </w:r>
            <w:r w:rsidRPr="00132962">
              <w:rPr>
                <w:rFonts w:cs="Arial"/>
                <w:szCs w:val="18"/>
              </w:rPr>
              <w:t xml:space="preserve"> NF Instance.</w:t>
            </w:r>
          </w:p>
        </w:tc>
      </w:tr>
      <w:tr w:rsidR="00F97A8F" w:rsidRPr="00690A26" w14:paraId="7EC20678"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2788BDAE" w14:textId="77777777" w:rsidR="00F97A8F" w:rsidRDefault="00F97A8F" w:rsidP="00F97A8F">
            <w:pPr>
              <w:pStyle w:val="TAL"/>
            </w:pPr>
            <w:r w:rsidRPr="00690A26">
              <w:t>Snssai</w:t>
            </w:r>
            <w:r>
              <w:t>Tsctsf</w:t>
            </w:r>
            <w:r w:rsidRPr="00690A26">
              <w:t>InfoItem</w:t>
            </w:r>
          </w:p>
        </w:tc>
        <w:tc>
          <w:tcPr>
            <w:tcW w:w="1604" w:type="dxa"/>
            <w:tcBorders>
              <w:top w:val="single" w:sz="4" w:space="0" w:color="auto"/>
              <w:left w:val="single" w:sz="4" w:space="0" w:color="auto"/>
              <w:bottom w:val="single" w:sz="4" w:space="0" w:color="auto"/>
              <w:right w:val="single" w:sz="4" w:space="0" w:color="auto"/>
            </w:tcBorders>
          </w:tcPr>
          <w:p w14:paraId="43E177A1" w14:textId="77777777" w:rsidR="00F97A8F" w:rsidRPr="00690A26" w:rsidRDefault="00F97A8F" w:rsidP="00F97A8F">
            <w:pPr>
              <w:pStyle w:val="TAL"/>
            </w:pPr>
            <w:r w:rsidRPr="00132962">
              <w:t>6.1.6.2.</w:t>
            </w:r>
            <w:r>
              <w:t>92</w:t>
            </w:r>
          </w:p>
        </w:tc>
        <w:tc>
          <w:tcPr>
            <w:tcW w:w="4892" w:type="dxa"/>
            <w:tcBorders>
              <w:top w:val="single" w:sz="4" w:space="0" w:color="auto"/>
              <w:left w:val="single" w:sz="4" w:space="0" w:color="auto"/>
              <w:bottom w:val="single" w:sz="4" w:space="0" w:color="auto"/>
              <w:right w:val="single" w:sz="4" w:space="0" w:color="auto"/>
            </w:tcBorders>
          </w:tcPr>
          <w:p w14:paraId="3BB736E7" w14:textId="77777777" w:rsidR="00F97A8F" w:rsidRPr="00F7063B" w:rsidRDefault="00F97A8F" w:rsidP="00F97A8F">
            <w:pPr>
              <w:pStyle w:val="TAL"/>
              <w:rPr>
                <w:rFonts w:cs="Arial"/>
                <w:szCs w:val="18"/>
              </w:rPr>
            </w:pPr>
            <w:r>
              <w:rPr>
                <w:rFonts w:cs="Arial"/>
                <w:szCs w:val="18"/>
              </w:rPr>
              <w:t>Set of parameters supported by TSCTSF for a given S-NSSAI.</w:t>
            </w:r>
          </w:p>
        </w:tc>
      </w:tr>
      <w:tr w:rsidR="00F97A8F" w:rsidRPr="00690A26" w14:paraId="112D3476"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747F1F87" w14:textId="77777777" w:rsidR="00F97A8F" w:rsidRDefault="00F97A8F" w:rsidP="00F97A8F">
            <w:pPr>
              <w:pStyle w:val="TAL"/>
            </w:pPr>
            <w:r w:rsidRPr="00690A26">
              <w:t>Dnn</w:t>
            </w:r>
            <w:r>
              <w:t>Tsctsf</w:t>
            </w:r>
            <w:r w:rsidRPr="00690A26">
              <w:t>InfoItem</w:t>
            </w:r>
          </w:p>
        </w:tc>
        <w:tc>
          <w:tcPr>
            <w:tcW w:w="1604" w:type="dxa"/>
            <w:tcBorders>
              <w:top w:val="single" w:sz="4" w:space="0" w:color="auto"/>
              <w:left w:val="single" w:sz="4" w:space="0" w:color="auto"/>
              <w:bottom w:val="single" w:sz="4" w:space="0" w:color="auto"/>
              <w:right w:val="single" w:sz="4" w:space="0" w:color="auto"/>
            </w:tcBorders>
          </w:tcPr>
          <w:p w14:paraId="4BE97AA6" w14:textId="77777777" w:rsidR="00F97A8F" w:rsidRPr="00690A26" w:rsidRDefault="00F97A8F" w:rsidP="00F97A8F">
            <w:pPr>
              <w:pStyle w:val="TAL"/>
            </w:pPr>
            <w:r w:rsidRPr="00132962">
              <w:t>6.1.6.2.</w:t>
            </w:r>
            <w:r>
              <w:t>93</w:t>
            </w:r>
          </w:p>
        </w:tc>
        <w:tc>
          <w:tcPr>
            <w:tcW w:w="4892" w:type="dxa"/>
            <w:tcBorders>
              <w:top w:val="single" w:sz="4" w:space="0" w:color="auto"/>
              <w:left w:val="single" w:sz="4" w:space="0" w:color="auto"/>
              <w:bottom w:val="single" w:sz="4" w:space="0" w:color="auto"/>
              <w:right w:val="single" w:sz="4" w:space="0" w:color="auto"/>
            </w:tcBorders>
          </w:tcPr>
          <w:p w14:paraId="57130ED7" w14:textId="77777777" w:rsidR="00F97A8F" w:rsidRPr="00F7063B" w:rsidRDefault="00F97A8F" w:rsidP="00F97A8F">
            <w:pPr>
              <w:pStyle w:val="TAL"/>
              <w:rPr>
                <w:rFonts w:cs="Arial"/>
                <w:szCs w:val="18"/>
              </w:rPr>
            </w:pPr>
            <w:r>
              <w:rPr>
                <w:rFonts w:cs="Arial"/>
                <w:szCs w:val="18"/>
              </w:rPr>
              <w:t>Set of parameters supported by TSCTSF for a given DNN.</w:t>
            </w:r>
          </w:p>
        </w:tc>
      </w:tr>
      <w:tr w:rsidR="00F97A8F" w:rsidRPr="00690A26" w14:paraId="4B70C7E4"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0E424AFE" w14:textId="77777777" w:rsidR="00F97A8F" w:rsidRPr="00690A26" w:rsidRDefault="00F97A8F" w:rsidP="00F97A8F">
            <w:pPr>
              <w:pStyle w:val="TAL"/>
            </w:pPr>
            <w:r>
              <w:rPr>
                <w:lang w:val="fr-FR"/>
              </w:rPr>
              <w:t>MbUpfInfo</w:t>
            </w:r>
          </w:p>
        </w:tc>
        <w:tc>
          <w:tcPr>
            <w:tcW w:w="1604" w:type="dxa"/>
            <w:tcBorders>
              <w:top w:val="single" w:sz="4" w:space="0" w:color="auto"/>
              <w:left w:val="single" w:sz="4" w:space="0" w:color="auto"/>
              <w:bottom w:val="single" w:sz="4" w:space="0" w:color="auto"/>
              <w:right w:val="single" w:sz="4" w:space="0" w:color="auto"/>
            </w:tcBorders>
          </w:tcPr>
          <w:p w14:paraId="2043A7A0" w14:textId="77777777" w:rsidR="00F97A8F" w:rsidRPr="00132962" w:rsidRDefault="00F97A8F" w:rsidP="00F97A8F">
            <w:pPr>
              <w:pStyle w:val="TAL"/>
            </w:pPr>
            <w:r>
              <w:rPr>
                <w:lang w:val="fr-FR"/>
              </w:rPr>
              <w:t>6.1.6.2.94</w:t>
            </w:r>
          </w:p>
        </w:tc>
        <w:tc>
          <w:tcPr>
            <w:tcW w:w="4892" w:type="dxa"/>
            <w:tcBorders>
              <w:top w:val="single" w:sz="4" w:space="0" w:color="auto"/>
              <w:left w:val="single" w:sz="4" w:space="0" w:color="auto"/>
              <w:bottom w:val="single" w:sz="4" w:space="0" w:color="auto"/>
              <w:right w:val="single" w:sz="4" w:space="0" w:color="auto"/>
            </w:tcBorders>
          </w:tcPr>
          <w:p w14:paraId="5E826530" w14:textId="77777777" w:rsidR="00F97A8F" w:rsidRDefault="00F97A8F" w:rsidP="00F97A8F">
            <w:pPr>
              <w:pStyle w:val="TAL"/>
              <w:rPr>
                <w:rFonts w:cs="Arial"/>
                <w:szCs w:val="18"/>
              </w:rPr>
            </w:pPr>
            <w:r>
              <w:rPr>
                <w:rFonts w:cs="Arial"/>
                <w:szCs w:val="18"/>
                <w:lang w:val="fr-FR"/>
              </w:rPr>
              <w:t>Information of a MB-UPF NF Instance.</w:t>
            </w:r>
          </w:p>
        </w:tc>
      </w:tr>
      <w:tr w:rsidR="00F97A8F" w:rsidRPr="00690A26" w14:paraId="6AE0FBEE"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40B14D6B" w14:textId="77777777" w:rsidR="00F97A8F" w:rsidRDefault="00F97A8F" w:rsidP="00F97A8F">
            <w:pPr>
              <w:pStyle w:val="TAL"/>
              <w:rPr>
                <w:lang w:val="fr-FR"/>
              </w:rPr>
            </w:pPr>
            <w:r>
              <w:t>UnTrustAfInfo</w:t>
            </w:r>
          </w:p>
        </w:tc>
        <w:tc>
          <w:tcPr>
            <w:tcW w:w="1604" w:type="dxa"/>
            <w:tcBorders>
              <w:top w:val="single" w:sz="4" w:space="0" w:color="auto"/>
              <w:left w:val="single" w:sz="4" w:space="0" w:color="auto"/>
              <w:bottom w:val="single" w:sz="4" w:space="0" w:color="auto"/>
              <w:right w:val="single" w:sz="4" w:space="0" w:color="auto"/>
            </w:tcBorders>
          </w:tcPr>
          <w:p w14:paraId="6CF3E8AC" w14:textId="77777777" w:rsidR="00F97A8F" w:rsidRDefault="00F97A8F" w:rsidP="00F97A8F">
            <w:pPr>
              <w:pStyle w:val="TAL"/>
              <w:rPr>
                <w:lang w:val="fr-FR"/>
              </w:rPr>
            </w:pPr>
            <w:r>
              <w:t>6.1.6.2.95</w:t>
            </w:r>
          </w:p>
        </w:tc>
        <w:tc>
          <w:tcPr>
            <w:tcW w:w="4892" w:type="dxa"/>
            <w:tcBorders>
              <w:top w:val="single" w:sz="4" w:space="0" w:color="auto"/>
              <w:left w:val="single" w:sz="4" w:space="0" w:color="auto"/>
              <w:bottom w:val="single" w:sz="4" w:space="0" w:color="auto"/>
              <w:right w:val="single" w:sz="4" w:space="0" w:color="auto"/>
            </w:tcBorders>
          </w:tcPr>
          <w:p w14:paraId="6431F06A" w14:textId="77777777" w:rsidR="00F97A8F" w:rsidRDefault="00F97A8F" w:rsidP="00F97A8F">
            <w:pPr>
              <w:pStyle w:val="TAL"/>
              <w:rPr>
                <w:rFonts w:cs="Arial"/>
                <w:szCs w:val="18"/>
                <w:lang w:val="fr-FR"/>
              </w:rPr>
            </w:pPr>
            <w:r>
              <w:rPr>
                <w:rFonts w:cs="Arial"/>
                <w:szCs w:val="18"/>
              </w:rPr>
              <w:t xml:space="preserve">Information of </w:t>
            </w:r>
            <w:proofErr w:type="gramStart"/>
            <w:r>
              <w:rPr>
                <w:rFonts w:cs="Arial"/>
                <w:szCs w:val="18"/>
              </w:rPr>
              <w:t>a</w:t>
            </w:r>
            <w:proofErr w:type="gramEnd"/>
            <w:r>
              <w:rPr>
                <w:rFonts w:cs="Arial"/>
                <w:szCs w:val="18"/>
              </w:rPr>
              <w:t xml:space="preserve"> untrusted AF Instance.</w:t>
            </w:r>
          </w:p>
        </w:tc>
      </w:tr>
      <w:tr w:rsidR="00F97A8F" w:rsidRPr="00690A26" w14:paraId="2FE8E30B"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542DC91A" w14:textId="77777777" w:rsidR="00F97A8F" w:rsidRDefault="00F97A8F" w:rsidP="00F97A8F">
            <w:pPr>
              <w:pStyle w:val="TAL"/>
            </w:pPr>
            <w:r>
              <w:rPr>
                <w:lang w:val="en-IN"/>
              </w:rPr>
              <w:t>TrustAfInfo</w:t>
            </w:r>
          </w:p>
        </w:tc>
        <w:tc>
          <w:tcPr>
            <w:tcW w:w="1604" w:type="dxa"/>
            <w:tcBorders>
              <w:top w:val="single" w:sz="4" w:space="0" w:color="auto"/>
              <w:left w:val="single" w:sz="4" w:space="0" w:color="auto"/>
              <w:bottom w:val="single" w:sz="4" w:space="0" w:color="auto"/>
              <w:right w:val="single" w:sz="4" w:space="0" w:color="auto"/>
            </w:tcBorders>
          </w:tcPr>
          <w:p w14:paraId="7B88DD28" w14:textId="77777777" w:rsidR="00F97A8F" w:rsidRDefault="00F97A8F" w:rsidP="00F97A8F">
            <w:pPr>
              <w:pStyle w:val="TAL"/>
            </w:pPr>
            <w:r w:rsidRPr="00132962">
              <w:t>6.1.6.2.</w:t>
            </w:r>
            <w:r>
              <w:t>96</w:t>
            </w:r>
          </w:p>
        </w:tc>
        <w:tc>
          <w:tcPr>
            <w:tcW w:w="4892" w:type="dxa"/>
            <w:tcBorders>
              <w:top w:val="single" w:sz="4" w:space="0" w:color="auto"/>
              <w:left w:val="single" w:sz="4" w:space="0" w:color="auto"/>
              <w:bottom w:val="single" w:sz="4" w:space="0" w:color="auto"/>
              <w:right w:val="single" w:sz="4" w:space="0" w:color="auto"/>
            </w:tcBorders>
          </w:tcPr>
          <w:p w14:paraId="4C994B41" w14:textId="77777777" w:rsidR="00F97A8F" w:rsidRDefault="00F97A8F" w:rsidP="00F97A8F">
            <w:pPr>
              <w:pStyle w:val="TAL"/>
              <w:rPr>
                <w:rFonts w:cs="Arial"/>
                <w:szCs w:val="18"/>
              </w:rPr>
            </w:pPr>
            <w:r>
              <w:rPr>
                <w:rFonts w:cs="Arial"/>
                <w:szCs w:val="18"/>
              </w:rPr>
              <w:t>Information of a trusted AF Instance</w:t>
            </w:r>
          </w:p>
        </w:tc>
      </w:tr>
      <w:tr w:rsidR="00F97A8F" w:rsidRPr="00690A26" w14:paraId="2DC16565"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145ADC17" w14:textId="77777777" w:rsidR="00F97A8F" w:rsidRDefault="00F97A8F" w:rsidP="00F97A8F">
            <w:pPr>
              <w:pStyle w:val="TAL"/>
            </w:pPr>
            <w:r w:rsidRPr="00690A26">
              <w:t>SnssaiInfoItem</w:t>
            </w:r>
          </w:p>
        </w:tc>
        <w:tc>
          <w:tcPr>
            <w:tcW w:w="1604" w:type="dxa"/>
            <w:tcBorders>
              <w:top w:val="single" w:sz="4" w:space="0" w:color="auto"/>
              <w:left w:val="single" w:sz="4" w:space="0" w:color="auto"/>
              <w:bottom w:val="single" w:sz="4" w:space="0" w:color="auto"/>
              <w:right w:val="single" w:sz="4" w:space="0" w:color="auto"/>
            </w:tcBorders>
          </w:tcPr>
          <w:p w14:paraId="7CBA0F94" w14:textId="77777777" w:rsidR="00F97A8F" w:rsidRDefault="00F97A8F" w:rsidP="00F97A8F">
            <w:pPr>
              <w:pStyle w:val="TAL"/>
            </w:pPr>
            <w:r w:rsidRPr="00132962">
              <w:t>6.1.6.2.</w:t>
            </w:r>
            <w:r>
              <w:t>97</w:t>
            </w:r>
          </w:p>
        </w:tc>
        <w:tc>
          <w:tcPr>
            <w:tcW w:w="4892" w:type="dxa"/>
            <w:tcBorders>
              <w:top w:val="single" w:sz="4" w:space="0" w:color="auto"/>
              <w:left w:val="single" w:sz="4" w:space="0" w:color="auto"/>
              <w:bottom w:val="single" w:sz="4" w:space="0" w:color="auto"/>
              <w:right w:val="single" w:sz="4" w:space="0" w:color="auto"/>
            </w:tcBorders>
          </w:tcPr>
          <w:p w14:paraId="08F4ADEF" w14:textId="77777777" w:rsidR="00F97A8F" w:rsidRDefault="00F97A8F" w:rsidP="00F97A8F">
            <w:pPr>
              <w:pStyle w:val="TAL"/>
              <w:rPr>
                <w:rFonts w:cs="Arial"/>
                <w:szCs w:val="18"/>
              </w:rPr>
            </w:pPr>
            <w:r>
              <w:rPr>
                <w:rFonts w:cs="Arial"/>
                <w:szCs w:val="18"/>
              </w:rPr>
              <w:t>Set of parameters supported by NF for a given S-NSSAI.</w:t>
            </w:r>
          </w:p>
        </w:tc>
      </w:tr>
      <w:tr w:rsidR="00F97A8F" w:rsidRPr="00690A26" w14:paraId="1BB93149"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6F5B96AD" w14:textId="77777777" w:rsidR="00F97A8F" w:rsidRDefault="00F97A8F" w:rsidP="00F97A8F">
            <w:pPr>
              <w:pStyle w:val="TAL"/>
            </w:pPr>
            <w:r w:rsidRPr="00690A26">
              <w:t>DnnInfoItem</w:t>
            </w:r>
          </w:p>
        </w:tc>
        <w:tc>
          <w:tcPr>
            <w:tcW w:w="1604" w:type="dxa"/>
            <w:tcBorders>
              <w:top w:val="single" w:sz="4" w:space="0" w:color="auto"/>
              <w:left w:val="single" w:sz="4" w:space="0" w:color="auto"/>
              <w:bottom w:val="single" w:sz="4" w:space="0" w:color="auto"/>
              <w:right w:val="single" w:sz="4" w:space="0" w:color="auto"/>
            </w:tcBorders>
          </w:tcPr>
          <w:p w14:paraId="27B05386" w14:textId="77777777" w:rsidR="00F97A8F" w:rsidRDefault="00F97A8F" w:rsidP="00F97A8F">
            <w:pPr>
              <w:pStyle w:val="TAL"/>
            </w:pPr>
            <w:r w:rsidRPr="00132962">
              <w:t>6.1.6.2.</w:t>
            </w:r>
            <w:r>
              <w:t>98</w:t>
            </w:r>
          </w:p>
        </w:tc>
        <w:tc>
          <w:tcPr>
            <w:tcW w:w="4892" w:type="dxa"/>
            <w:tcBorders>
              <w:top w:val="single" w:sz="4" w:space="0" w:color="auto"/>
              <w:left w:val="single" w:sz="4" w:space="0" w:color="auto"/>
              <w:bottom w:val="single" w:sz="4" w:space="0" w:color="auto"/>
              <w:right w:val="single" w:sz="4" w:space="0" w:color="auto"/>
            </w:tcBorders>
          </w:tcPr>
          <w:p w14:paraId="32810C14" w14:textId="77777777" w:rsidR="00F97A8F" w:rsidRDefault="00F97A8F" w:rsidP="00F97A8F">
            <w:pPr>
              <w:pStyle w:val="TAL"/>
              <w:rPr>
                <w:rFonts w:cs="Arial"/>
                <w:szCs w:val="18"/>
              </w:rPr>
            </w:pPr>
            <w:r>
              <w:rPr>
                <w:rFonts w:cs="Arial"/>
                <w:szCs w:val="18"/>
              </w:rPr>
              <w:t>Set of parameters supported by NF for a given DNN.</w:t>
            </w:r>
          </w:p>
        </w:tc>
      </w:tr>
      <w:tr w:rsidR="00F97A8F" w:rsidRPr="00690A26" w14:paraId="2DBB9EEC"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2AA48514" w14:textId="77777777" w:rsidR="00F97A8F" w:rsidRPr="00690A26" w:rsidRDefault="00F97A8F" w:rsidP="00F97A8F">
            <w:pPr>
              <w:pStyle w:val="TAL"/>
            </w:pPr>
            <w:r>
              <w:t>CollocatedNfInstance</w:t>
            </w:r>
          </w:p>
        </w:tc>
        <w:tc>
          <w:tcPr>
            <w:tcW w:w="1604" w:type="dxa"/>
            <w:tcBorders>
              <w:top w:val="single" w:sz="4" w:space="0" w:color="auto"/>
              <w:left w:val="single" w:sz="4" w:space="0" w:color="auto"/>
              <w:bottom w:val="single" w:sz="4" w:space="0" w:color="auto"/>
              <w:right w:val="single" w:sz="4" w:space="0" w:color="auto"/>
            </w:tcBorders>
          </w:tcPr>
          <w:p w14:paraId="049215A7" w14:textId="77777777" w:rsidR="00F97A8F" w:rsidRPr="00132962" w:rsidRDefault="00F97A8F" w:rsidP="00F97A8F">
            <w:pPr>
              <w:pStyle w:val="TAL"/>
            </w:pPr>
            <w:r>
              <w:t>6.1.6.2.99</w:t>
            </w:r>
          </w:p>
        </w:tc>
        <w:tc>
          <w:tcPr>
            <w:tcW w:w="4892" w:type="dxa"/>
            <w:tcBorders>
              <w:top w:val="single" w:sz="4" w:space="0" w:color="auto"/>
              <w:left w:val="single" w:sz="4" w:space="0" w:color="auto"/>
              <w:bottom w:val="single" w:sz="4" w:space="0" w:color="auto"/>
              <w:right w:val="single" w:sz="4" w:space="0" w:color="auto"/>
            </w:tcBorders>
          </w:tcPr>
          <w:p w14:paraId="735562C9" w14:textId="77777777" w:rsidR="00F97A8F" w:rsidRDefault="00F97A8F" w:rsidP="00F97A8F">
            <w:pPr>
              <w:pStyle w:val="TAL"/>
              <w:rPr>
                <w:rFonts w:cs="Arial"/>
              </w:rPr>
            </w:pPr>
            <w:r w:rsidRPr="00B1070C">
              <w:t>Information related to collocated NF type(s) and corresponding NF Instance(s) when the NF is collocated with NFs supporting other NF types.</w:t>
            </w:r>
          </w:p>
        </w:tc>
      </w:tr>
      <w:tr w:rsidR="00F97A8F" w:rsidRPr="00690A26" w14:paraId="03352ACB"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11CC9EC7" w14:textId="77777777" w:rsidR="00F97A8F" w:rsidRDefault="00F97A8F" w:rsidP="00F97A8F">
            <w:pPr>
              <w:pStyle w:val="TAL"/>
            </w:pPr>
            <w:r w:rsidRPr="00690A26">
              <w:t>ServiceName</w:t>
            </w:r>
            <w:r>
              <w:t>List</w:t>
            </w:r>
            <w:r w:rsidRPr="00690A26">
              <w:t>Cond</w:t>
            </w:r>
          </w:p>
        </w:tc>
        <w:tc>
          <w:tcPr>
            <w:tcW w:w="1604" w:type="dxa"/>
            <w:tcBorders>
              <w:top w:val="single" w:sz="4" w:space="0" w:color="auto"/>
              <w:left w:val="single" w:sz="4" w:space="0" w:color="auto"/>
              <w:bottom w:val="single" w:sz="4" w:space="0" w:color="auto"/>
              <w:right w:val="single" w:sz="4" w:space="0" w:color="auto"/>
            </w:tcBorders>
          </w:tcPr>
          <w:p w14:paraId="71F3E001" w14:textId="77777777" w:rsidR="00F97A8F" w:rsidRDefault="00F97A8F" w:rsidP="00F97A8F">
            <w:pPr>
              <w:pStyle w:val="TAL"/>
            </w:pPr>
            <w:r w:rsidRPr="00690A26">
              <w:t>6.1.6.2.</w:t>
            </w:r>
            <w:r>
              <w:t>100</w:t>
            </w:r>
          </w:p>
        </w:tc>
        <w:tc>
          <w:tcPr>
            <w:tcW w:w="4892" w:type="dxa"/>
            <w:tcBorders>
              <w:top w:val="single" w:sz="4" w:space="0" w:color="auto"/>
              <w:left w:val="single" w:sz="4" w:space="0" w:color="auto"/>
              <w:bottom w:val="single" w:sz="4" w:space="0" w:color="auto"/>
              <w:right w:val="single" w:sz="4" w:space="0" w:color="auto"/>
            </w:tcBorders>
          </w:tcPr>
          <w:p w14:paraId="33E56A8B" w14:textId="77777777" w:rsidR="00F97A8F" w:rsidRPr="00F1124F" w:rsidRDefault="00F97A8F" w:rsidP="00F97A8F">
            <w:pPr>
              <w:pStyle w:val="TAL"/>
              <w:rPr>
                <w:color w:val="000000"/>
                <w:szCs w:val="18"/>
                <w:lang w:val="en-US"/>
              </w:rPr>
            </w:pPr>
            <w:r w:rsidRPr="00690A26">
              <w:rPr>
                <w:rFonts w:cs="Arial"/>
                <w:szCs w:val="18"/>
              </w:rPr>
              <w:t>Subscription to a set of NF Instances that offer a service name</w:t>
            </w:r>
            <w:r>
              <w:rPr>
                <w:rFonts w:cs="Arial"/>
                <w:szCs w:val="18"/>
              </w:rPr>
              <w:t xml:space="preserve"> in the </w:t>
            </w:r>
            <w:r w:rsidRPr="00690A26">
              <w:t>Service</w:t>
            </w:r>
            <w:r>
              <w:t xml:space="preserve"> </w:t>
            </w:r>
            <w:r w:rsidRPr="00690A26">
              <w:t>Name</w:t>
            </w:r>
            <w:r>
              <w:t xml:space="preserve"> list.</w:t>
            </w:r>
          </w:p>
        </w:tc>
      </w:tr>
      <w:tr w:rsidR="00F97A8F" w:rsidRPr="00690A26" w14:paraId="03E795FB"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29B76E7C" w14:textId="77777777" w:rsidR="00F97A8F" w:rsidRDefault="00F97A8F" w:rsidP="00F97A8F">
            <w:pPr>
              <w:pStyle w:val="TAL"/>
            </w:pPr>
            <w:r w:rsidRPr="00690A26">
              <w:t>NfGroup</w:t>
            </w:r>
            <w:r>
              <w:t>List</w:t>
            </w:r>
            <w:r w:rsidRPr="00690A26">
              <w:t>Cond</w:t>
            </w:r>
          </w:p>
        </w:tc>
        <w:tc>
          <w:tcPr>
            <w:tcW w:w="1604" w:type="dxa"/>
            <w:tcBorders>
              <w:top w:val="single" w:sz="4" w:space="0" w:color="auto"/>
              <w:left w:val="single" w:sz="4" w:space="0" w:color="auto"/>
              <w:bottom w:val="single" w:sz="4" w:space="0" w:color="auto"/>
              <w:right w:val="single" w:sz="4" w:space="0" w:color="auto"/>
            </w:tcBorders>
          </w:tcPr>
          <w:p w14:paraId="7D16627D" w14:textId="77777777" w:rsidR="00F97A8F" w:rsidRDefault="00F97A8F" w:rsidP="00F97A8F">
            <w:pPr>
              <w:pStyle w:val="TAL"/>
            </w:pPr>
            <w:r w:rsidRPr="00690A26">
              <w:t>6.1.6.2.</w:t>
            </w:r>
            <w:r>
              <w:t>101</w:t>
            </w:r>
          </w:p>
        </w:tc>
        <w:tc>
          <w:tcPr>
            <w:tcW w:w="4892" w:type="dxa"/>
            <w:tcBorders>
              <w:top w:val="single" w:sz="4" w:space="0" w:color="auto"/>
              <w:left w:val="single" w:sz="4" w:space="0" w:color="auto"/>
              <w:bottom w:val="single" w:sz="4" w:space="0" w:color="auto"/>
              <w:right w:val="single" w:sz="4" w:space="0" w:color="auto"/>
            </w:tcBorders>
          </w:tcPr>
          <w:p w14:paraId="5ECD4547" w14:textId="77777777" w:rsidR="00F97A8F" w:rsidRPr="00F1124F" w:rsidRDefault="00F97A8F" w:rsidP="00F97A8F">
            <w:pPr>
              <w:pStyle w:val="TAL"/>
              <w:rPr>
                <w:color w:val="000000"/>
                <w:szCs w:val="18"/>
                <w:lang w:val="en-US"/>
              </w:rPr>
            </w:pPr>
            <w:r w:rsidRPr="00690A26">
              <w:rPr>
                <w:rFonts w:cs="Arial"/>
                <w:szCs w:val="18"/>
              </w:rPr>
              <w:t>Subscription to a set of NF Instances, identified by a NF Group Identity</w:t>
            </w:r>
            <w:r>
              <w:rPr>
                <w:rFonts w:cs="Arial"/>
                <w:szCs w:val="18"/>
              </w:rPr>
              <w:t xml:space="preserve"> in the </w:t>
            </w:r>
            <w:r w:rsidRPr="00690A26">
              <w:rPr>
                <w:rFonts w:cs="Arial"/>
                <w:szCs w:val="18"/>
              </w:rPr>
              <w:t>NF Group Identity</w:t>
            </w:r>
            <w:r>
              <w:rPr>
                <w:rFonts w:cs="Arial"/>
                <w:szCs w:val="18"/>
              </w:rPr>
              <w:t xml:space="preserve"> list.</w:t>
            </w:r>
          </w:p>
        </w:tc>
      </w:tr>
      <w:tr w:rsidR="00F97A8F" w:rsidRPr="00690A26" w14:paraId="5995611E"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667161D9" w14:textId="77777777" w:rsidR="00F97A8F" w:rsidRPr="00690A26" w:rsidRDefault="00F97A8F" w:rsidP="00F97A8F">
            <w:pPr>
              <w:pStyle w:val="TAL"/>
            </w:pPr>
            <w:r>
              <w:t>PlmnOauth2</w:t>
            </w:r>
          </w:p>
        </w:tc>
        <w:tc>
          <w:tcPr>
            <w:tcW w:w="1604" w:type="dxa"/>
            <w:tcBorders>
              <w:top w:val="single" w:sz="4" w:space="0" w:color="auto"/>
              <w:left w:val="single" w:sz="4" w:space="0" w:color="auto"/>
              <w:bottom w:val="single" w:sz="4" w:space="0" w:color="auto"/>
              <w:right w:val="single" w:sz="4" w:space="0" w:color="auto"/>
            </w:tcBorders>
          </w:tcPr>
          <w:p w14:paraId="26C3AD5B" w14:textId="77777777" w:rsidR="00F97A8F" w:rsidRPr="00690A26" w:rsidRDefault="00F97A8F" w:rsidP="00F97A8F">
            <w:pPr>
              <w:pStyle w:val="TAL"/>
            </w:pPr>
            <w:r>
              <w:t>6.1.6.2.102</w:t>
            </w:r>
          </w:p>
        </w:tc>
        <w:tc>
          <w:tcPr>
            <w:tcW w:w="4892" w:type="dxa"/>
            <w:tcBorders>
              <w:top w:val="single" w:sz="4" w:space="0" w:color="auto"/>
              <w:left w:val="single" w:sz="4" w:space="0" w:color="auto"/>
              <w:bottom w:val="single" w:sz="4" w:space="0" w:color="auto"/>
              <w:right w:val="single" w:sz="4" w:space="0" w:color="auto"/>
            </w:tcBorders>
          </w:tcPr>
          <w:p w14:paraId="3BDE48A3" w14:textId="77777777" w:rsidR="00F97A8F" w:rsidRPr="00690A26" w:rsidRDefault="00F97A8F" w:rsidP="00F97A8F">
            <w:pPr>
              <w:pStyle w:val="TAL"/>
              <w:rPr>
                <w:rFonts w:cs="Arial"/>
                <w:szCs w:val="18"/>
              </w:rPr>
            </w:pPr>
            <w:r>
              <w:rPr>
                <w:rFonts w:cs="Arial"/>
                <w:szCs w:val="18"/>
              </w:rPr>
              <w:t>Per PLMN Oauth2.0 indication.</w:t>
            </w:r>
          </w:p>
        </w:tc>
      </w:tr>
      <w:tr w:rsidR="00F97A8F" w:rsidRPr="00690A26" w14:paraId="4AE6207F"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52BB95D0" w14:textId="77777777" w:rsidR="00F97A8F" w:rsidRDefault="00F97A8F" w:rsidP="00F97A8F">
            <w:pPr>
              <w:pStyle w:val="TAL"/>
            </w:pPr>
            <w:r>
              <w:rPr>
                <w:rFonts w:hint="eastAsia"/>
                <w:lang w:eastAsia="zh-CN"/>
              </w:rPr>
              <w:t>V2x</w:t>
            </w:r>
            <w:r>
              <w:t>Capability</w:t>
            </w:r>
          </w:p>
        </w:tc>
        <w:tc>
          <w:tcPr>
            <w:tcW w:w="1604" w:type="dxa"/>
            <w:tcBorders>
              <w:top w:val="single" w:sz="4" w:space="0" w:color="auto"/>
              <w:left w:val="single" w:sz="4" w:space="0" w:color="auto"/>
              <w:bottom w:val="single" w:sz="4" w:space="0" w:color="auto"/>
              <w:right w:val="single" w:sz="4" w:space="0" w:color="auto"/>
            </w:tcBorders>
          </w:tcPr>
          <w:p w14:paraId="016F2535" w14:textId="77777777" w:rsidR="00F97A8F" w:rsidRDefault="00F97A8F" w:rsidP="00F97A8F">
            <w:pPr>
              <w:pStyle w:val="TAL"/>
            </w:pPr>
            <w:r>
              <w:rPr>
                <w:rFonts w:hint="eastAsia"/>
                <w:lang w:eastAsia="zh-CN"/>
              </w:rPr>
              <w:t>6.1.6.2.</w:t>
            </w:r>
            <w:r>
              <w:rPr>
                <w:lang w:eastAsia="zh-CN"/>
              </w:rPr>
              <w:t>103</w:t>
            </w:r>
          </w:p>
        </w:tc>
        <w:tc>
          <w:tcPr>
            <w:tcW w:w="4892" w:type="dxa"/>
            <w:tcBorders>
              <w:top w:val="single" w:sz="4" w:space="0" w:color="auto"/>
              <w:left w:val="single" w:sz="4" w:space="0" w:color="auto"/>
              <w:bottom w:val="single" w:sz="4" w:space="0" w:color="auto"/>
              <w:right w:val="single" w:sz="4" w:space="0" w:color="auto"/>
            </w:tcBorders>
          </w:tcPr>
          <w:p w14:paraId="1FF31129" w14:textId="77777777" w:rsidR="00F97A8F" w:rsidRDefault="00F97A8F" w:rsidP="00F97A8F">
            <w:pPr>
              <w:pStyle w:val="TAL"/>
              <w:rPr>
                <w:rFonts w:cs="Arial"/>
                <w:szCs w:val="18"/>
              </w:rPr>
            </w:pPr>
            <w:r>
              <w:rPr>
                <w:rFonts w:hint="eastAsia"/>
                <w:noProof/>
                <w:lang w:eastAsia="zh-CN"/>
              </w:rPr>
              <w:t>I</w:t>
            </w:r>
            <w:r w:rsidRPr="00690A26">
              <w:rPr>
                <w:noProof/>
              </w:rPr>
              <w:t>ndicate the</w:t>
            </w:r>
            <w:r w:rsidRPr="006375BB">
              <w:t xml:space="preserve"> </w:t>
            </w:r>
            <w:r>
              <w:rPr>
                <w:rFonts w:hint="eastAsia"/>
                <w:lang w:eastAsia="zh-CN"/>
              </w:rPr>
              <w:t xml:space="preserve">supported </w:t>
            </w:r>
            <w:r>
              <w:t xml:space="preserve">V2X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rFonts w:hint="eastAsia"/>
                <w:noProof/>
                <w:lang w:eastAsia="zh-CN"/>
              </w:rPr>
              <w:t>.</w:t>
            </w:r>
          </w:p>
        </w:tc>
      </w:tr>
      <w:tr w:rsidR="00F97A8F" w:rsidRPr="00690A26" w14:paraId="783D17C0"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79797BDE" w14:textId="77777777" w:rsidR="00F97A8F" w:rsidRDefault="00F97A8F" w:rsidP="00F97A8F">
            <w:pPr>
              <w:pStyle w:val="TAL"/>
              <w:rPr>
                <w:lang w:eastAsia="zh-CN"/>
              </w:rPr>
            </w:pPr>
            <w:r>
              <w:rPr>
                <w:lang w:eastAsia="zh-CN"/>
              </w:rPr>
              <w:t>N</w:t>
            </w:r>
            <w:r>
              <w:rPr>
                <w:rFonts w:hint="eastAsia"/>
                <w:lang w:eastAsia="zh-CN"/>
              </w:rPr>
              <w:t>ssaaf</w:t>
            </w:r>
            <w:r w:rsidRPr="00690A26">
              <w:t>Info</w:t>
            </w:r>
          </w:p>
        </w:tc>
        <w:tc>
          <w:tcPr>
            <w:tcW w:w="1604" w:type="dxa"/>
            <w:tcBorders>
              <w:top w:val="single" w:sz="4" w:space="0" w:color="auto"/>
              <w:left w:val="single" w:sz="4" w:space="0" w:color="auto"/>
              <w:bottom w:val="single" w:sz="4" w:space="0" w:color="auto"/>
              <w:right w:val="single" w:sz="4" w:space="0" w:color="auto"/>
            </w:tcBorders>
          </w:tcPr>
          <w:p w14:paraId="4491DFFF" w14:textId="77777777" w:rsidR="00F97A8F" w:rsidRDefault="00F97A8F" w:rsidP="00F97A8F">
            <w:pPr>
              <w:pStyle w:val="TAL"/>
              <w:rPr>
                <w:lang w:eastAsia="zh-CN"/>
              </w:rPr>
            </w:pPr>
            <w:r>
              <w:rPr>
                <w:rFonts w:hint="eastAsia"/>
                <w:lang w:eastAsia="zh-CN"/>
              </w:rPr>
              <w:t>6.1.6.2.</w:t>
            </w:r>
            <w:r>
              <w:rPr>
                <w:lang w:eastAsia="zh-CN"/>
              </w:rPr>
              <w:t>104</w:t>
            </w:r>
          </w:p>
        </w:tc>
        <w:tc>
          <w:tcPr>
            <w:tcW w:w="4892" w:type="dxa"/>
            <w:tcBorders>
              <w:top w:val="single" w:sz="4" w:space="0" w:color="auto"/>
              <w:left w:val="single" w:sz="4" w:space="0" w:color="auto"/>
              <w:bottom w:val="single" w:sz="4" w:space="0" w:color="auto"/>
              <w:right w:val="single" w:sz="4" w:space="0" w:color="auto"/>
            </w:tcBorders>
          </w:tcPr>
          <w:p w14:paraId="2B4B064A" w14:textId="77777777" w:rsidR="00F97A8F" w:rsidRDefault="00F97A8F" w:rsidP="00F97A8F">
            <w:pPr>
              <w:pStyle w:val="TAL"/>
              <w:rPr>
                <w:noProof/>
                <w:lang w:eastAsia="zh-CN"/>
              </w:rPr>
            </w:pPr>
            <w:r>
              <w:rPr>
                <w:rFonts w:cs="Arial"/>
                <w:szCs w:val="18"/>
              </w:rPr>
              <w:t xml:space="preserve">Information of a </w:t>
            </w:r>
            <w:r>
              <w:rPr>
                <w:rFonts w:cs="Arial" w:hint="eastAsia"/>
                <w:szCs w:val="18"/>
                <w:lang w:eastAsia="zh-CN"/>
              </w:rPr>
              <w:t>NSSAA</w:t>
            </w:r>
            <w:r>
              <w:rPr>
                <w:rFonts w:cs="Arial"/>
                <w:szCs w:val="18"/>
              </w:rPr>
              <w:t>F NF Instance.</w:t>
            </w:r>
          </w:p>
        </w:tc>
      </w:tr>
      <w:tr w:rsidR="00F97A8F" w:rsidRPr="00690A26" w14:paraId="730EFF4E"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5AC51CE8" w14:textId="77777777" w:rsidR="00F97A8F" w:rsidRDefault="00F97A8F" w:rsidP="00F97A8F">
            <w:pPr>
              <w:pStyle w:val="TAL"/>
              <w:rPr>
                <w:lang w:eastAsia="zh-CN"/>
              </w:rPr>
            </w:pPr>
            <w:r>
              <w:rPr>
                <w:rFonts w:hint="eastAsia"/>
                <w:lang w:eastAsia="zh-CN"/>
              </w:rPr>
              <w:lastRenderedPageBreak/>
              <w:t>ProSe</w:t>
            </w:r>
            <w:r>
              <w:t>Capability</w:t>
            </w:r>
          </w:p>
        </w:tc>
        <w:tc>
          <w:tcPr>
            <w:tcW w:w="1604" w:type="dxa"/>
            <w:tcBorders>
              <w:top w:val="single" w:sz="4" w:space="0" w:color="auto"/>
              <w:left w:val="single" w:sz="4" w:space="0" w:color="auto"/>
              <w:bottom w:val="single" w:sz="4" w:space="0" w:color="auto"/>
              <w:right w:val="single" w:sz="4" w:space="0" w:color="auto"/>
            </w:tcBorders>
          </w:tcPr>
          <w:p w14:paraId="56F2C95F" w14:textId="77777777" w:rsidR="00F97A8F" w:rsidRDefault="00F97A8F" w:rsidP="00F97A8F">
            <w:pPr>
              <w:pStyle w:val="TAL"/>
              <w:rPr>
                <w:lang w:eastAsia="zh-CN"/>
              </w:rPr>
            </w:pPr>
            <w:r>
              <w:rPr>
                <w:rFonts w:hint="eastAsia"/>
                <w:lang w:eastAsia="zh-CN"/>
              </w:rPr>
              <w:t>6.1.6.2.</w:t>
            </w:r>
            <w:r>
              <w:rPr>
                <w:lang w:eastAsia="zh-CN"/>
              </w:rPr>
              <w:t>105</w:t>
            </w:r>
          </w:p>
        </w:tc>
        <w:tc>
          <w:tcPr>
            <w:tcW w:w="4892" w:type="dxa"/>
            <w:tcBorders>
              <w:top w:val="single" w:sz="4" w:space="0" w:color="auto"/>
              <w:left w:val="single" w:sz="4" w:space="0" w:color="auto"/>
              <w:bottom w:val="single" w:sz="4" w:space="0" w:color="auto"/>
              <w:right w:val="single" w:sz="4" w:space="0" w:color="auto"/>
            </w:tcBorders>
          </w:tcPr>
          <w:p w14:paraId="3B241A3A" w14:textId="77777777" w:rsidR="00F97A8F" w:rsidRDefault="00F97A8F" w:rsidP="00F97A8F">
            <w:pPr>
              <w:pStyle w:val="TAL"/>
              <w:rPr>
                <w:rFonts w:cs="Arial"/>
                <w:szCs w:val="18"/>
              </w:rPr>
            </w:pPr>
            <w:r>
              <w:rPr>
                <w:rFonts w:hint="eastAsia"/>
                <w:noProof/>
                <w:lang w:eastAsia="zh-CN"/>
              </w:rPr>
              <w:t>I</w:t>
            </w:r>
            <w:r w:rsidRPr="00690A26">
              <w:rPr>
                <w:noProof/>
              </w:rPr>
              <w:t>ndicate the</w:t>
            </w:r>
            <w:r w:rsidRPr="006375BB">
              <w:t xml:space="preserve"> </w:t>
            </w:r>
            <w:r>
              <w:rPr>
                <w:rFonts w:hint="eastAsia"/>
                <w:lang w:eastAsia="zh-CN"/>
              </w:rPr>
              <w:t xml:space="preserve">supported </w:t>
            </w:r>
            <w:r>
              <w:t xml:space="preserve">ProSe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rFonts w:hint="eastAsia"/>
                <w:noProof/>
                <w:lang w:eastAsia="zh-CN"/>
              </w:rPr>
              <w:t>.</w:t>
            </w:r>
          </w:p>
        </w:tc>
      </w:tr>
      <w:tr w:rsidR="00F97A8F" w:rsidRPr="00690A26" w14:paraId="319A4783"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2165442E" w14:textId="77777777" w:rsidR="00F97A8F" w:rsidRDefault="00F97A8F" w:rsidP="00F97A8F">
            <w:pPr>
              <w:pStyle w:val="TAL"/>
              <w:rPr>
                <w:lang w:eastAsia="zh-CN"/>
              </w:rPr>
            </w:pPr>
            <w:r w:rsidRPr="00690A26">
              <w:t>S</w:t>
            </w:r>
            <w:r>
              <w:t>haredDataId</w:t>
            </w:r>
            <w:r w:rsidRPr="00690A26">
              <w:t>Range</w:t>
            </w:r>
          </w:p>
        </w:tc>
        <w:tc>
          <w:tcPr>
            <w:tcW w:w="1604" w:type="dxa"/>
            <w:tcBorders>
              <w:top w:val="single" w:sz="4" w:space="0" w:color="auto"/>
              <w:left w:val="single" w:sz="4" w:space="0" w:color="auto"/>
              <w:bottom w:val="single" w:sz="4" w:space="0" w:color="auto"/>
              <w:right w:val="single" w:sz="4" w:space="0" w:color="auto"/>
            </w:tcBorders>
          </w:tcPr>
          <w:p w14:paraId="44F56177" w14:textId="77777777" w:rsidR="00F97A8F" w:rsidRDefault="00F97A8F" w:rsidP="00F97A8F">
            <w:pPr>
              <w:pStyle w:val="TAL"/>
              <w:rPr>
                <w:lang w:eastAsia="zh-CN"/>
              </w:rPr>
            </w:pPr>
            <w:r>
              <w:rPr>
                <w:lang w:eastAsia="zh-CN"/>
              </w:rPr>
              <w:t>6.1.6.2.106</w:t>
            </w:r>
          </w:p>
        </w:tc>
        <w:tc>
          <w:tcPr>
            <w:tcW w:w="4892" w:type="dxa"/>
            <w:tcBorders>
              <w:top w:val="single" w:sz="4" w:space="0" w:color="auto"/>
              <w:left w:val="single" w:sz="4" w:space="0" w:color="auto"/>
              <w:bottom w:val="single" w:sz="4" w:space="0" w:color="auto"/>
              <w:right w:val="single" w:sz="4" w:space="0" w:color="auto"/>
            </w:tcBorders>
          </w:tcPr>
          <w:p w14:paraId="14A8FA62" w14:textId="77777777" w:rsidR="00F97A8F" w:rsidRDefault="00F97A8F" w:rsidP="00F97A8F">
            <w:pPr>
              <w:pStyle w:val="TAL"/>
              <w:rPr>
                <w:noProof/>
                <w:lang w:eastAsia="zh-CN"/>
              </w:rPr>
            </w:pPr>
          </w:p>
        </w:tc>
      </w:tr>
      <w:tr w:rsidR="00F97A8F" w:rsidRPr="00690A26" w14:paraId="15A3A4CD"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06B63221" w14:textId="77777777" w:rsidR="00F97A8F" w:rsidRPr="00690A26" w:rsidRDefault="00F97A8F" w:rsidP="00F97A8F">
            <w:pPr>
              <w:pStyle w:val="TAL"/>
            </w:pPr>
            <w:r>
              <w:t>SubscriptionContext</w:t>
            </w:r>
          </w:p>
        </w:tc>
        <w:tc>
          <w:tcPr>
            <w:tcW w:w="1604" w:type="dxa"/>
            <w:tcBorders>
              <w:top w:val="single" w:sz="4" w:space="0" w:color="auto"/>
              <w:left w:val="single" w:sz="4" w:space="0" w:color="auto"/>
              <w:bottom w:val="single" w:sz="4" w:space="0" w:color="auto"/>
              <w:right w:val="single" w:sz="4" w:space="0" w:color="auto"/>
            </w:tcBorders>
          </w:tcPr>
          <w:p w14:paraId="16ADBEAF" w14:textId="77777777" w:rsidR="00F97A8F" w:rsidRDefault="00F97A8F" w:rsidP="00F97A8F">
            <w:pPr>
              <w:pStyle w:val="TAL"/>
              <w:rPr>
                <w:lang w:eastAsia="zh-CN"/>
              </w:rPr>
            </w:pPr>
            <w:r>
              <w:t>6.1.6.2.107</w:t>
            </w:r>
          </w:p>
        </w:tc>
        <w:tc>
          <w:tcPr>
            <w:tcW w:w="4892" w:type="dxa"/>
            <w:tcBorders>
              <w:top w:val="single" w:sz="4" w:space="0" w:color="auto"/>
              <w:left w:val="single" w:sz="4" w:space="0" w:color="auto"/>
              <w:bottom w:val="single" w:sz="4" w:space="0" w:color="auto"/>
              <w:right w:val="single" w:sz="4" w:space="0" w:color="auto"/>
            </w:tcBorders>
          </w:tcPr>
          <w:p w14:paraId="2278F6E0" w14:textId="77777777" w:rsidR="00F97A8F" w:rsidRDefault="00F97A8F" w:rsidP="00F97A8F">
            <w:pPr>
              <w:pStyle w:val="TAL"/>
              <w:rPr>
                <w:noProof/>
                <w:lang w:eastAsia="zh-CN"/>
              </w:rPr>
            </w:pPr>
            <w:r>
              <w:rPr>
                <w:rFonts w:cs="Arial"/>
                <w:szCs w:val="18"/>
              </w:rPr>
              <w:t>Context data related to a created subscription, to be included in notifications sent by NRF.</w:t>
            </w:r>
          </w:p>
        </w:tc>
      </w:tr>
      <w:tr w:rsidR="00F97A8F" w:rsidRPr="00690A26" w14:paraId="0607D846"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41F61381" w14:textId="77777777" w:rsidR="00F97A8F" w:rsidRDefault="00F97A8F" w:rsidP="00F97A8F">
            <w:pPr>
              <w:pStyle w:val="TAL"/>
            </w:pPr>
            <w:r>
              <w:rPr>
                <w:rFonts w:hint="eastAsia"/>
                <w:lang w:eastAsia="zh-CN"/>
              </w:rPr>
              <w:t>I</w:t>
            </w:r>
            <w:r>
              <w:rPr>
                <w:lang w:eastAsia="zh-CN"/>
              </w:rPr>
              <w:t>wmscInfo</w:t>
            </w:r>
          </w:p>
        </w:tc>
        <w:tc>
          <w:tcPr>
            <w:tcW w:w="1604" w:type="dxa"/>
            <w:tcBorders>
              <w:top w:val="single" w:sz="4" w:space="0" w:color="auto"/>
              <w:left w:val="single" w:sz="4" w:space="0" w:color="auto"/>
              <w:bottom w:val="single" w:sz="4" w:space="0" w:color="auto"/>
              <w:right w:val="single" w:sz="4" w:space="0" w:color="auto"/>
            </w:tcBorders>
          </w:tcPr>
          <w:p w14:paraId="18571D33" w14:textId="77777777" w:rsidR="00F97A8F" w:rsidRDefault="00F97A8F" w:rsidP="00F97A8F">
            <w:pPr>
              <w:pStyle w:val="TAL"/>
            </w:pPr>
            <w:r>
              <w:t>6.1.6.2.108</w:t>
            </w:r>
          </w:p>
        </w:tc>
        <w:tc>
          <w:tcPr>
            <w:tcW w:w="4892" w:type="dxa"/>
            <w:tcBorders>
              <w:top w:val="single" w:sz="4" w:space="0" w:color="auto"/>
              <w:left w:val="single" w:sz="4" w:space="0" w:color="auto"/>
              <w:bottom w:val="single" w:sz="4" w:space="0" w:color="auto"/>
              <w:right w:val="single" w:sz="4" w:space="0" w:color="auto"/>
            </w:tcBorders>
          </w:tcPr>
          <w:p w14:paraId="6107DF21" w14:textId="77777777" w:rsidR="00F97A8F" w:rsidRDefault="00F97A8F" w:rsidP="00F97A8F">
            <w:pPr>
              <w:pStyle w:val="TAL"/>
              <w:rPr>
                <w:rFonts w:cs="Arial"/>
                <w:szCs w:val="18"/>
              </w:rPr>
            </w:pPr>
            <w:r>
              <w:rPr>
                <w:rFonts w:cs="Arial"/>
                <w:szCs w:val="18"/>
              </w:rPr>
              <w:t>Information of a SMS-IWMSC NF Instance.</w:t>
            </w:r>
          </w:p>
        </w:tc>
      </w:tr>
      <w:tr w:rsidR="00F97A8F" w:rsidRPr="00690A26" w14:paraId="18985625"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76009C64" w14:textId="77777777" w:rsidR="00F97A8F" w:rsidRDefault="00F97A8F" w:rsidP="00F97A8F">
            <w:pPr>
              <w:pStyle w:val="TAL"/>
              <w:rPr>
                <w:lang w:eastAsia="zh-CN"/>
              </w:rPr>
            </w:pPr>
            <w:r>
              <w:t>Mnpf</w:t>
            </w:r>
            <w:r w:rsidRPr="00690A26">
              <w:t>Info</w:t>
            </w:r>
          </w:p>
        </w:tc>
        <w:tc>
          <w:tcPr>
            <w:tcW w:w="1604" w:type="dxa"/>
            <w:tcBorders>
              <w:top w:val="single" w:sz="4" w:space="0" w:color="auto"/>
              <w:left w:val="single" w:sz="4" w:space="0" w:color="auto"/>
              <w:bottom w:val="single" w:sz="4" w:space="0" w:color="auto"/>
              <w:right w:val="single" w:sz="4" w:space="0" w:color="auto"/>
            </w:tcBorders>
          </w:tcPr>
          <w:p w14:paraId="107C938E" w14:textId="77777777" w:rsidR="00F97A8F" w:rsidRDefault="00F97A8F" w:rsidP="00F97A8F">
            <w:pPr>
              <w:pStyle w:val="TAL"/>
            </w:pPr>
            <w:r w:rsidRPr="00690A26">
              <w:t>6.1.6.2.</w:t>
            </w:r>
            <w:r>
              <w:t>109</w:t>
            </w:r>
          </w:p>
        </w:tc>
        <w:tc>
          <w:tcPr>
            <w:tcW w:w="4892" w:type="dxa"/>
            <w:tcBorders>
              <w:top w:val="single" w:sz="4" w:space="0" w:color="auto"/>
              <w:left w:val="single" w:sz="4" w:space="0" w:color="auto"/>
              <w:bottom w:val="single" w:sz="4" w:space="0" w:color="auto"/>
              <w:right w:val="single" w:sz="4" w:space="0" w:color="auto"/>
            </w:tcBorders>
          </w:tcPr>
          <w:p w14:paraId="16355F5E" w14:textId="77777777" w:rsidR="00F97A8F" w:rsidRDefault="00F97A8F" w:rsidP="00F97A8F">
            <w:pPr>
              <w:pStyle w:val="TAL"/>
              <w:rPr>
                <w:rFonts w:cs="Arial"/>
                <w:szCs w:val="18"/>
              </w:rPr>
            </w:pPr>
            <w:r>
              <w:rPr>
                <w:rFonts w:cs="Arial"/>
                <w:szCs w:val="18"/>
              </w:rPr>
              <w:t>Information of an MNPF Instance.</w:t>
            </w:r>
          </w:p>
        </w:tc>
      </w:tr>
      <w:tr w:rsidR="00F97A8F" w:rsidRPr="00690A26" w14:paraId="294A1530"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272D7760" w14:textId="77777777" w:rsidR="00F97A8F" w:rsidRDefault="00F97A8F" w:rsidP="00F97A8F">
            <w:pPr>
              <w:pStyle w:val="TAL"/>
            </w:pPr>
            <w:r>
              <w:t>DefSubServiceInfo</w:t>
            </w:r>
          </w:p>
        </w:tc>
        <w:tc>
          <w:tcPr>
            <w:tcW w:w="1604" w:type="dxa"/>
            <w:tcBorders>
              <w:top w:val="single" w:sz="4" w:space="0" w:color="auto"/>
              <w:left w:val="single" w:sz="4" w:space="0" w:color="auto"/>
              <w:bottom w:val="single" w:sz="4" w:space="0" w:color="auto"/>
              <w:right w:val="single" w:sz="4" w:space="0" w:color="auto"/>
            </w:tcBorders>
          </w:tcPr>
          <w:p w14:paraId="16495E9E" w14:textId="77777777" w:rsidR="00F97A8F" w:rsidRPr="00690A26" w:rsidRDefault="00F97A8F" w:rsidP="00F97A8F">
            <w:pPr>
              <w:pStyle w:val="TAL"/>
            </w:pPr>
            <w:r>
              <w:t>6.1.6.2.110</w:t>
            </w:r>
          </w:p>
        </w:tc>
        <w:tc>
          <w:tcPr>
            <w:tcW w:w="4892" w:type="dxa"/>
            <w:tcBorders>
              <w:top w:val="single" w:sz="4" w:space="0" w:color="auto"/>
              <w:left w:val="single" w:sz="4" w:space="0" w:color="auto"/>
              <w:bottom w:val="single" w:sz="4" w:space="0" w:color="auto"/>
              <w:right w:val="single" w:sz="4" w:space="0" w:color="auto"/>
            </w:tcBorders>
          </w:tcPr>
          <w:p w14:paraId="17BF847B" w14:textId="77777777" w:rsidR="00F97A8F" w:rsidRDefault="00F97A8F" w:rsidP="00F97A8F">
            <w:pPr>
              <w:pStyle w:val="TAL"/>
              <w:rPr>
                <w:rFonts w:cs="Arial"/>
                <w:szCs w:val="18"/>
              </w:rPr>
            </w:pPr>
            <w:r>
              <w:rPr>
                <w:rFonts w:cs="Arial"/>
                <w:szCs w:val="18"/>
              </w:rPr>
              <w:t>Service Specific Information for Default Notification Subscription.</w:t>
            </w:r>
          </w:p>
        </w:tc>
      </w:tr>
      <w:tr w:rsidR="00F97A8F" w:rsidRPr="00690A26" w14:paraId="002FF561"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1A1B9640" w14:textId="77777777" w:rsidR="00F97A8F" w:rsidRDefault="00F97A8F" w:rsidP="00F97A8F">
            <w:pPr>
              <w:pStyle w:val="TAL"/>
            </w:pPr>
            <w:r>
              <w:t>LocalityDescriptionItem</w:t>
            </w:r>
          </w:p>
        </w:tc>
        <w:tc>
          <w:tcPr>
            <w:tcW w:w="1604" w:type="dxa"/>
            <w:tcBorders>
              <w:top w:val="single" w:sz="4" w:space="0" w:color="auto"/>
              <w:left w:val="single" w:sz="4" w:space="0" w:color="auto"/>
              <w:bottom w:val="single" w:sz="4" w:space="0" w:color="auto"/>
              <w:right w:val="single" w:sz="4" w:space="0" w:color="auto"/>
            </w:tcBorders>
          </w:tcPr>
          <w:p w14:paraId="2F5FD77D" w14:textId="77777777" w:rsidR="00F97A8F" w:rsidRDefault="00F97A8F" w:rsidP="00F97A8F">
            <w:pPr>
              <w:pStyle w:val="TAL"/>
            </w:pPr>
            <w:r w:rsidRPr="00690A26">
              <w:t>6.1.6.2.</w:t>
            </w:r>
            <w:r>
              <w:t>111</w:t>
            </w:r>
          </w:p>
        </w:tc>
        <w:tc>
          <w:tcPr>
            <w:tcW w:w="4892" w:type="dxa"/>
            <w:tcBorders>
              <w:top w:val="single" w:sz="4" w:space="0" w:color="auto"/>
              <w:left w:val="single" w:sz="4" w:space="0" w:color="auto"/>
              <w:bottom w:val="single" w:sz="4" w:space="0" w:color="auto"/>
              <w:right w:val="single" w:sz="4" w:space="0" w:color="auto"/>
            </w:tcBorders>
          </w:tcPr>
          <w:p w14:paraId="0ADA9FC5" w14:textId="77777777" w:rsidR="00F97A8F" w:rsidRDefault="00F97A8F" w:rsidP="00F97A8F">
            <w:pPr>
              <w:pStyle w:val="TAL"/>
              <w:rPr>
                <w:rFonts w:cs="Arial"/>
                <w:szCs w:val="18"/>
              </w:rPr>
            </w:pPr>
            <w:r>
              <w:rPr>
                <w:rFonts w:cs="Arial"/>
                <w:szCs w:val="18"/>
              </w:rPr>
              <w:t>Description of locality information item</w:t>
            </w:r>
          </w:p>
        </w:tc>
      </w:tr>
      <w:tr w:rsidR="00F97A8F" w:rsidRPr="00690A26" w14:paraId="59068802"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4AE52F2D" w14:textId="77777777" w:rsidR="00F97A8F" w:rsidRDefault="00F97A8F" w:rsidP="00F97A8F">
            <w:pPr>
              <w:pStyle w:val="TAL"/>
            </w:pPr>
            <w:r>
              <w:t>LocalityDescription</w:t>
            </w:r>
          </w:p>
        </w:tc>
        <w:tc>
          <w:tcPr>
            <w:tcW w:w="1604" w:type="dxa"/>
            <w:tcBorders>
              <w:top w:val="single" w:sz="4" w:space="0" w:color="auto"/>
              <w:left w:val="single" w:sz="4" w:space="0" w:color="auto"/>
              <w:bottom w:val="single" w:sz="4" w:space="0" w:color="auto"/>
              <w:right w:val="single" w:sz="4" w:space="0" w:color="auto"/>
            </w:tcBorders>
          </w:tcPr>
          <w:p w14:paraId="554FC03E" w14:textId="77777777" w:rsidR="00F97A8F" w:rsidRDefault="00F97A8F" w:rsidP="00F97A8F">
            <w:pPr>
              <w:pStyle w:val="TAL"/>
            </w:pPr>
            <w:r w:rsidRPr="00690A26">
              <w:t>6.1.6.2.</w:t>
            </w:r>
            <w:r>
              <w:t>112</w:t>
            </w:r>
          </w:p>
        </w:tc>
        <w:tc>
          <w:tcPr>
            <w:tcW w:w="4892" w:type="dxa"/>
            <w:tcBorders>
              <w:top w:val="single" w:sz="4" w:space="0" w:color="auto"/>
              <w:left w:val="single" w:sz="4" w:space="0" w:color="auto"/>
              <w:bottom w:val="single" w:sz="4" w:space="0" w:color="auto"/>
              <w:right w:val="single" w:sz="4" w:space="0" w:color="auto"/>
            </w:tcBorders>
          </w:tcPr>
          <w:p w14:paraId="6F8EEC27" w14:textId="77777777" w:rsidR="00F97A8F" w:rsidRDefault="00F97A8F" w:rsidP="00F97A8F">
            <w:pPr>
              <w:pStyle w:val="TAL"/>
              <w:rPr>
                <w:rFonts w:cs="Arial"/>
                <w:szCs w:val="18"/>
              </w:rPr>
            </w:pPr>
            <w:r>
              <w:rPr>
                <w:rFonts w:cs="Arial"/>
                <w:szCs w:val="18"/>
              </w:rPr>
              <w:t>Description of locality information comprising one or more locality information items</w:t>
            </w:r>
          </w:p>
        </w:tc>
      </w:tr>
      <w:tr w:rsidR="00F97A8F" w:rsidRPr="00690A26" w14:paraId="58B379C7"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6A9C87AB" w14:textId="77777777" w:rsidR="00F97A8F" w:rsidRDefault="00F97A8F" w:rsidP="00F97A8F">
            <w:pPr>
              <w:pStyle w:val="TAL"/>
            </w:pPr>
            <w:r>
              <w:rPr>
                <w:rFonts w:hint="eastAsia"/>
                <w:lang w:eastAsia="zh-CN"/>
              </w:rPr>
              <w:t>DcsfInfo</w:t>
            </w:r>
          </w:p>
        </w:tc>
        <w:tc>
          <w:tcPr>
            <w:tcW w:w="1604" w:type="dxa"/>
            <w:tcBorders>
              <w:top w:val="single" w:sz="4" w:space="0" w:color="auto"/>
              <w:left w:val="single" w:sz="4" w:space="0" w:color="auto"/>
              <w:bottom w:val="single" w:sz="4" w:space="0" w:color="auto"/>
              <w:right w:val="single" w:sz="4" w:space="0" w:color="auto"/>
            </w:tcBorders>
          </w:tcPr>
          <w:p w14:paraId="120DAE40" w14:textId="77777777" w:rsidR="00F97A8F" w:rsidRPr="00690A26" w:rsidRDefault="00F97A8F" w:rsidP="00F97A8F">
            <w:pPr>
              <w:pStyle w:val="TAL"/>
            </w:pPr>
            <w:r>
              <w:rPr>
                <w:rFonts w:hint="eastAsia"/>
                <w:lang w:eastAsia="zh-CN"/>
              </w:rPr>
              <w:t>6</w:t>
            </w:r>
            <w:r>
              <w:rPr>
                <w:lang w:eastAsia="zh-CN"/>
              </w:rPr>
              <w:t>.1.6.2.114</w:t>
            </w:r>
          </w:p>
        </w:tc>
        <w:tc>
          <w:tcPr>
            <w:tcW w:w="4892" w:type="dxa"/>
            <w:tcBorders>
              <w:top w:val="single" w:sz="4" w:space="0" w:color="auto"/>
              <w:left w:val="single" w:sz="4" w:space="0" w:color="auto"/>
              <w:bottom w:val="single" w:sz="4" w:space="0" w:color="auto"/>
              <w:right w:val="single" w:sz="4" w:space="0" w:color="auto"/>
            </w:tcBorders>
          </w:tcPr>
          <w:p w14:paraId="31E27BC8" w14:textId="77777777" w:rsidR="00F97A8F" w:rsidRDefault="00F97A8F" w:rsidP="00F97A8F">
            <w:pPr>
              <w:pStyle w:val="TAL"/>
              <w:rPr>
                <w:rFonts w:cs="Arial"/>
                <w:szCs w:val="18"/>
              </w:rPr>
            </w:pPr>
            <w:r>
              <w:rPr>
                <w:rFonts w:cs="Arial" w:hint="eastAsia"/>
                <w:szCs w:val="18"/>
                <w:lang w:eastAsia="zh-CN"/>
              </w:rPr>
              <w:t>Information</w:t>
            </w:r>
            <w:r>
              <w:rPr>
                <w:rFonts w:cs="Arial"/>
                <w:szCs w:val="18"/>
              </w:rPr>
              <w:t xml:space="preserve"> </w:t>
            </w:r>
            <w:r>
              <w:rPr>
                <w:rFonts w:cs="Arial" w:hint="eastAsia"/>
                <w:szCs w:val="18"/>
                <w:lang w:eastAsia="zh-CN"/>
              </w:rPr>
              <w:t>of</w:t>
            </w:r>
            <w:r>
              <w:rPr>
                <w:rFonts w:cs="Arial"/>
                <w:szCs w:val="18"/>
              </w:rPr>
              <w:t xml:space="preserve"> </w:t>
            </w:r>
            <w:r>
              <w:rPr>
                <w:rFonts w:cs="Arial" w:hint="eastAsia"/>
                <w:szCs w:val="18"/>
                <w:lang w:eastAsia="zh-CN"/>
              </w:rPr>
              <w:t>a</w:t>
            </w:r>
            <w:r>
              <w:rPr>
                <w:rFonts w:cs="Arial"/>
                <w:szCs w:val="18"/>
              </w:rPr>
              <w:t xml:space="preserve"> </w:t>
            </w:r>
            <w:r>
              <w:rPr>
                <w:rFonts w:cs="Arial" w:hint="eastAsia"/>
                <w:szCs w:val="18"/>
                <w:lang w:eastAsia="zh-CN"/>
              </w:rPr>
              <w:t>DCSF</w:t>
            </w:r>
            <w:r>
              <w:rPr>
                <w:rFonts w:cs="Arial"/>
                <w:szCs w:val="18"/>
              </w:rPr>
              <w:t xml:space="preserve"> </w:t>
            </w:r>
            <w:r>
              <w:rPr>
                <w:rFonts w:cs="Arial" w:hint="eastAsia"/>
                <w:szCs w:val="18"/>
                <w:lang w:eastAsia="zh-CN"/>
              </w:rPr>
              <w:t>NF</w:t>
            </w:r>
            <w:r>
              <w:rPr>
                <w:rFonts w:cs="Arial"/>
                <w:szCs w:val="18"/>
              </w:rPr>
              <w:t xml:space="preserve"> </w:t>
            </w:r>
            <w:r>
              <w:rPr>
                <w:rFonts w:cs="Arial" w:hint="eastAsia"/>
                <w:szCs w:val="18"/>
                <w:lang w:eastAsia="zh-CN"/>
              </w:rPr>
              <w:t>Instance.</w:t>
            </w:r>
          </w:p>
        </w:tc>
      </w:tr>
      <w:tr w:rsidR="00F97A8F" w:rsidRPr="00690A26" w14:paraId="70AA391D"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7853A420" w14:textId="77777777" w:rsidR="00F97A8F" w:rsidRDefault="00F97A8F" w:rsidP="00F97A8F">
            <w:pPr>
              <w:pStyle w:val="TAL"/>
              <w:rPr>
                <w:lang w:eastAsia="zh-CN"/>
              </w:rPr>
            </w:pPr>
            <w:r>
              <w:rPr>
                <w:lang w:eastAsia="zh-CN"/>
              </w:rPr>
              <w:t>MlModelInterInfo</w:t>
            </w:r>
          </w:p>
        </w:tc>
        <w:tc>
          <w:tcPr>
            <w:tcW w:w="1604" w:type="dxa"/>
            <w:tcBorders>
              <w:top w:val="single" w:sz="4" w:space="0" w:color="auto"/>
              <w:left w:val="single" w:sz="4" w:space="0" w:color="auto"/>
              <w:bottom w:val="single" w:sz="4" w:space="0" w:color="auto"/>
              <w:right w:val="single" w:sz="4" w:space="0" w:color="auto"/>
            </w:tcBorders>
          </w:tcPr>
          <w:p w14:paraId="3BCC61DA" w14:textId="77777777" w:rsidR="00F97A8F" w:rsidRDefault="00F97A8F" w:rsidP="00F97A8F">
            <w:pPr>
              <w:pStyle w:val="TAL"/>
              <w:rPr>
                <w:lang w:eastAsia="zh-CN"/>
              </w:rPr>
            </w:pPr>
            <w:r w:rsidRPr="00690A26">
              <w:t>6.1.6.2</w:t>
            </w:r>
            <w:r>
              <w:t>.115</w:t>
            </w:r>
          </w:p>
        </w:tc>
        <w:tc>
          <w:tcPr>
            <w:tcW w:w="4892" w:type="dxa"/>
            <w:tcBorders>
              <w:top w:val="single" w:sz="4" w:space="0" w:color="auto"/>
              <w:left w:val="single" w:sz="4" w:space="0" w:color="auto"/>
              <w:bottom w:val="single" w:sz="4" w:space="0" w:color="auto"/>
              <w:right w:val="single" w:sz="4" w:space="0" w:color="auto"/>
            </w:tcBorders>
          </w:tcPr>
          <w:p w14:paraId="2AD2B659" w14:textId="77777777" w:rsidR="00F97A8F" w:rsidRDefault="00F97A8F" w:rsidP="00F97A8F">
            <w:pPr>
              <w:pStyle w:val="TAL"/>
              <w:rPr>
                <w:rFonts w:cs="Arial"/>
                <w:szCs w:val="18"/>
                <w:lang w:eastAsia="zh-CN"/>
              </w:rPr>
            </w:pPr>
            <w:r>
              <w:rPr>
                <w:lang w:eastAsia="zh-CN"/>
              </w:rPr>
              <w:t>ML Model Interoperability Information</w:t>
            </w:r>
          </w:p>
        </w:tc>
      </w:tr>
      <w:tr w:rsidR="00F97A8F" w:rsidRPr="00690A26" w14:paraId="440BD7D3"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4D5E03FF" w14:textId="77777777" w:rsidR="00F97A8F" w:rsidRDefault="00F97A8F" w:rsidP="00F97A8F">
            <w:pPr>
              <w:pStyle w:val="TAL"/>
              <w:rPr>
                <w:lang w:eastAsia="zh-CN"/>
              </w:rPr>
            </w:pPr>
            <w:r>
              <w:rPr>
                <w:lang w:eastAsia="zh-CN"/>
              </w:rPr>
              <w:t>PruEx</w:t>
            </w:r>
            <w:r w:rsidRPr="00D82755">
              <w:t>istence</w:t>
            </w:r>
            <w:r>
              <w:t>Info</w:t>
            </w:r>
          </w:p>
        </w:tc>
        <w:tc>
          <w:tcPr>
            <w:tcW w:w="1604" w:type="dxa"/>
            <w:tcBorders>
              <w:top w:val="single" w:sz="4" w:space="0" w:color="auto"/>
              <w:left w:val="single" w:sz="4" w:space="0" w:color="auto"/>
              <w:bottom w:val="single" w:sz="4" w:space="0" w:color="auto"/>
              <w:right w:val="single" w:sz="4" w:space="0" w:color="auto"/>
            </w:tcBorders>
          </w:tcPr>
          <w:p w14:paraId="2ACC2E39" w14:textId="77777777" w:rsidR="00F97A8F" w:rsidRPr="00690A26" w:rsidRDefault="00F97A8F" w:rsidP="00F97A8F">
            <w:pPr>
              <w:pStyle w:val="TAL"/>
            </w:pPr>
            <w:r w:rsidRPr="00690A26">
              <w:t>6.1.6.2.</w:t>
            </w:r>
            <w:r>
              <w:t>116</w:t>
            </w:r>
          </w:p>
        </w:tc>
        <w:tc>
          <w:tcPr>
            <w:tcW w:w="4892" w:type="dxa"/>
            <w:tcBorders>
              <w:top w:val="single" w:sz="4" w:space="0" w:color="auto"/>
              <w:left w:val="single" w:sz="4" w:space="0" w:color="auto"/>
              <w:bottom w:val="single" w:sz="4" w:space="0" w:color="auto"/>
              <w:right w:val="single" w:sz="4" w:space="0" w:color="auto"/>
            </w:tcBorders>
          </w:tcPr>
          <w:p w14:paraId="7615F95A" w14:textId="77777777" w:rsidR="00F97A8F" w:rsidRDefault="00F97A8F" w:rsidP="00F97A8F">
            <w:pPr>
              <w:pStyle w:val="TAL"/>
              <w:rPr>
                <w:lang w:eastAsia="zh-CN"/>
              </w:rPr>
            </w:pPr>
            <w:r>
              <w:rPr>
                <w:lang w:eastAsia="zh-CN"/>
              </w:rPr>
              <w:t>PRU Ex</w:t>
            </w:r>
            <w:r w:rsidRPr="00D82755">
              <w:t>istence</w:t>
            </w:r>
            <w:r>
              <w:t xml:space="preserve"> Information</w:t>
            </w:r>
          </w:p>
        </w:tc>
      </w:tr>
      <w:tr w:rsidR="00F97A8F" w:rsidRPr="00690A26" w14:paraId="3CCFE144"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1563834F" w14:textId="77777777" w:rsidR="00F97A8F" w:rsidRDefault="00F97A8F" w:rsidP="00F97A8F">
            <w:pPr>
              <w:pStyle w:val="TAL"/>
              <w:rPr>
                <w:lang w:eastAsia="zh-CN"/>
              </w:rPr>
            </w:pPr>
            <w:r>
              <w:rPr>
                <w:rFonts w:hint="eastAsia"/>
                <w:lang w:eastAsia="zh-CN"/>
              </w:rPr>
              <w:t>M</w:t>
            </w:r>
            <w:r>
              <w:rPr>
                <w:lang w:eastAsia="zh-CN"/>
              </w:rPr>
              <w:t>rfInfo</w:t>
            </w:r>
          </w:p>
        </w:tc>
        <w:tc>
          <w:tcPr>
            <w:tcW w:w="1604" w:type="dxa"/>
            <w:tcBorders>
              <w:top w:val="single" w:sz="4" w:space="0" w:color="auto"/>
              <w:left w:val="single" w:sz="4" w:space="0" w:color="auto"/>
              <w:bottom w:val="single" w:sz="4" w:space="0" w:color="auto"/>
              <w:right w:val="single" w:sz="4" w:space="0" w:color="auto"/>
            </w:tcBorders>
          </w:tcPr>
          <w:p w14:paraId="25B13662" w14:textId="77777777" w:rsidR="00F97A8F" w:rsidRPr="00690A26" w:rsidRDefault="00F97A8F" w:rsidP="00F97A8F">
            <w:pPr>
              <w:pStyle w:val="TAL"/>
            </w:pPr>
            <w:r>
              <w:rPr>
                <w:rFonts w:hint="eastAsia"/>
                <w:lang w:eastAsia="zh-CN"/>
              </w:rPr>
              <w:t>6</w:t>
            </w:r>
            <w:r>
              <w:rPr>
                <w:lang w:eastAsia="zh-CN"/>
              </w:rPr>
              <w:t>.1.6.2.117</w:t>
            </w:r>
          </w:p>
        </w:tc>
        <w:tc>
          <w:tcPr>
            <w:tcW w:w="4892" w:type="dxa"/>
            <w:tcBorders>
              <w:top w:val="single" w:sz="4" w:space="0" w:color="auto"/>
              <w:left w:val="single" w:sz="4" w:space="0" w:color="auto"/>
              <w:bottom w:val="single" w:sz="4" w:space="0" w:color="auto"/>
              <w:right w:val="single" w:sz="4" w:space="0" w:color="auto"/>
            </w:tcBorders>
          </w:tcPr>
          <w:p w14:paraId="1A80086C" w14:textId="77777777" w:rsidR="00F97A8F" w:rsidRDefault="00F97A8F" w:rsidP="00F97A8F">
            <w:pPr>
              <w:pStyle w:val="TAL"/>
              <w:rPr>
                <w:lang w:eastAsia="zh-CN"/>
              </w:rPr>
            </w:pPr>
            <w:r>
              <w:rPr>
                <w:rFonts w:cs="Arial" w:hint="eastAsia"/>
                <w:szCs w:val="18"/>
                <w:lang w:eastAsia="zh-CN"/>
              </w:rPr>
              <w:t>I</w:t>
            </w:r>
            <w:r>
              <w:rPr>
                <w:rFonts w:cs="Arial"/>
                <w:szCs w:val="18"/>
                <w:lang w:eastAsia="zh-CN"/>
              </w:rPr>
              <w:t>nformation of a MRF NF instance.</w:t>
            </w:r>
          </w:p>
        </w:tc>
      </w:tr>
      <w:tr w:rsidR="00F97A8F" w:rsidRPr="00690A26" w14:paraId="6D65416D"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0E01B2DE" w14:textId="77777777" w:rsidR="00F97A8F" w:rsidRDefault="00F97A8F" w:rsidP="00F97A8F">
            <w:pPr>
              <w:pStyle w:val="TAL"/>
              <w:rPr>
                <w:lang w:eastAsia="zh-CN"/>
              </w:rPr>
            </w:pPr>
            <w:r>
              <w:rPr>
                <w:rFonts w:hint="eastAsia"/>
                <w:lang w:eastAsia="zh-CN"/>
              </w:rPr>
              <w:t>M</w:t>
            </w:r>
            <w:r>
              <w:rPr>
                <w:lang w:eastAsia="zh-CN"/>
              </w:rPr>
              <w:t>rfpInfo</w:t>
            </w:r>
          </w:p>
        </w:tc>
        <w:tc>
          <w:tcPr>
            <w:tcW w:w="1604" w:type="dxa"/>
            <w:tcBorders>
              <w:top w:val="single" w:sz="4" w:space="0" w:color="auto"/>
              <w:left w:val="single" w:sz="4" w:space="0" w:color="auto"/>
              <w:bottom w:val="single" w:sz="4" w:space="0" w:color="auto"/>
              <w:right w:val="single" w:sz="4" w:space="0" w:color="auto"/>
            </w:tcBorders>
          </w:tcPr>
          <w:p w14:paraId="723794DC" w14:textId="77777777" w:rsidR="00F97A8F" w:rsidRPr="00690A26" w:rsidRDefault="00F97A8F" w:rsidP="00F97A8F">
            <w:pPr>
              <w:pStyle w:val="TAL"/>
            </w:pPr>
            <w:r>
              <w:rPr>
                <w:rFonts w:hint="eastAsia"/>
                <w:lang w:eastAsia="zh-CN"/>
              </w:rPr>
              <w:t>6</w:t>
            </w:r>
            <w:r>
              <w:rPr>
                <w:lang w:eastAsia="zh-CN"/>
              </w:rPr>
              <w:t>.1.6.2.118</w:t>
            </w:r>
          </w:p>
        </w:tc>
        <w:tc>
          <w:tcPr>
            <w:tcW w:w="4892" w:type="dxa"/>
            <w:tcBorders>
              <w:top w:val="single" w:sz="4" w:space="0" w:color="auto"/>
              <w:left w:val="single" w:sz="4" w:space="0" w:color="auto"/>
              <w:bottom w:val="single" w:sz="4" w:space="0" w:color="auto"/>
              <w:right w:val="single" w:sz="4" w:space="0" w:color="auto"/>
            </w:tcBorders>
          </w:tcPr>
          <w:p w14:paraId="5956AE30" w14:textId="77777777" w:rsidR="00F97A8F" w:rsidRDefault="00F97A8F" w:rsidP="00F97A8F">
            <w:pPr>
              <w:pStyle w:val="TAL"/>
              <w:rPr>
                <w:lang w:eastAsia="zh-CN"/>
              </w:rPr>
            </w:pPr>
            <w:r>
              <w:rPr>
                <w:rFonts w:cs="Arial" w:hint="eastAsia"/>
                <w:szCs w:val="18"/>
                <w:lang w:eastAsia="zh-CN"/>
              </w:rPr>
              <w:t>I</w:t>
            </w:r>
            <w:r>
              <w:rPr>
                <w:rFonts w:cs="Arial"/>
                <w:szCs w:val="18"/>
                <w:lang w:eastAsia="zh-CN"/>
              </w:rPr>
              <w:t>nformation of a MRFP NF instance.</w:t>
            </w:r>
          </w:p>
        </w:tc>
      </w:tr>
      <w:tr w:rsidR="00F97A8F" w:rsidRPr="00690A26" w14:paraId="2EE3D98D"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608BD234" w14:textId="77777777" w:rsidR="00F97A8F" w:rsidRDefault="00F97A8F" w:rsidP="00F97A8F">
            <w:pPr>
              <w:pStyle w:val="TAL"/>
              <w:rPr>
                <w:lang w:eastAsia="zh-CN"/>
              </w:rPr>
            </w:pPr>
            <w:r>
              <w:rPr>
                <w:lang w:eastAsia="zh-CN"/>
              </w:rPr>
              <w:t>MfInfo</w:t>
            </w:r>
          </w:p>
        </w:tc>
        <w:tc>
          <w:tcPr>
            <w:tcW w:w="1604" w:type="dxa"/>
            <w:tcBorders>
              <w:top w:val="single" w:sz="4" w:space="0" w:color="auto"/>
              <w:left w:val="single" w:sz="4" w:space="0" w:color="auto"/>
              <w:bottom w:val="single" w:sz="4" w:space="0" w:color="auto"/>
              <w:right w:val="single" w:sz="4" w:space="0" w:color="auto"/>
            </w:tcBorders>
          </w:tcPr>
          <w:p w14:paraId="6F0C0C66" w14:textId="77777777" w:rsidR="00F97A8F" w:rsidRDefault="00F97A8F" w:rsidP="00F97A8F">
            <w:pPr>
              <w:pStyle w:val="TAL"/>
              <w:rPr>
                <w:lang w:eastAsia="zh-CN"/>
              </w:rPr>
            </w:pPr>
            <w:r>
              <w:rPr>
                <w:rFonts w:hint="eastAsia"/>
                <w:lang w:eastAsia="zh-CN"/>
              </w:rPr>
              <w:t>6</w:t>
            </w:r>
            <w:r>
              <w:rPr>
                <w:lang w:eastAsia="zh-CN"/>
              </w:rPr>
              <w:t>.1.6.2.119</w:t>
            </w:r>
          </w:p>
        </w:tc>
        <w:tc>
          <w:tcPr>
            <w:tcW w:w="4892" w:type="dxa"/>
            <w:tcBorders>
              <w:top w:val="single" w:sz="4" w:space="0" w:color="auto"/>
              <w:left w:val="single" w:sz="4" w:space="0" w:color="auto"/>
              <w:bottom w:val="single" w:sz="4" w:space="0" w:color="auto"/>
              <w:right w:val="single" w:sz="4" w:space="0" w:color="auto"/>
            </w:tcBorders>
          </w:tcPr>
          <w:p w14:paraId="3C449A65" w14:textId="77777777" w:rsidR="00F97A8F" w:rsidRDefault="00F97A8F" w:rsidP="00F97A8F">
            <w:pPr>
              <w:pStyle w:val="TAL"/>
              <w:rPr>
                <w:rFonts w:cs="Arial"/>
                <w:szCs w:val="18"/>
                <w:lang w:eastAsia="zh-CN"/>
              </w:rPr>
            </w:pPr>
            <w:r>
              <w:rPr>
                <w:rFonts w:cs="Arial" w:hint="eastAsia"/>
                <w:szCs w:val="18"/>
                <w:lang w:eastAsia="zh-CN"/>
              </w:rPr>
              <w:t>I</w:t>
            </w:r>
            <w:r>
              <w:rPr>
                <w:rFonts w:cs="Arial"/>
                <w:szCs w:val="18"/>
                <w:lang w:eastAsia="zh-CN"/>
              </w:rPr>
              <w:t>nformation of a MF NF instance.</w:t>
            </w:r>
          </w:p>
        </w:tc>
      </w:tr>
      <w:tr w:rsidR="00F97A8F" w:rsidRPr="00690A26" w14:paraId="327A145B"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761DCD49" w14:textId="77777777" w:rsidR="00F97A8F" w:rsidRDefault="00F97A8F" w:rsidP="00F97A8F">
            <w:pPr>
              <w:pStyle w:val="TAL"/>
              <w:rPr>
                <w:lang w:eastAsia="zh-CN"/>
              </w:rPr>
            </w:pPr>
            <w:r w:rsidRPr="000B54F7">
              <w:rPr>
                <w:lang w:eastAsia="zh-CN"/>
              </w:rPr>
              <w:t>A</w:t>
            </w:r>
            <w:r w:rsidRPr="000B54F7">
              <w:rPr>
                <w:rFonts w:hint="eastAsia"/>
                <w:lang w:eastAsia="zh-CN"/>
              </w:rPr>
              <w:t>2x</w:t>
            </w:r>
            <w:r w:rsidRPr="000B54F7">
              <w:t>Capability</w:t>
            </w:r>
          </w:p>
        </w:tc>
        <w:tc>
          <w:tcPr>
            <w:tcW w:w="1604" w:type="dxa"/>
            <w:tcBorders>
              <w:top w:val="single" w:sz="4" w:space="0" w:color="auto"/>
              <w:left w:val="single" w:sz="4" w:space="0" w:color="auto"/>
              <w:bottom w:val="single" w:sz="4" w:space="0" w:color="auto"/>
              <w:right w:val="single" w:sz="4" w:space="0" w:color="auto"/>
            </w:tcBorders>
          </w:tcPr>
          <w:p w14:paraId="70596C44" w14:textId="77777777" w:rsidR="00F97A8F" w:rsidRDefault="00F97A8F" w:rsidP="00F97A8F">
            <w:pPr>
              <w:pStyle w:val="TAL"/>
              <w:rPr>
                <w:lang w:eastAsia="zh-CN"/>
              </w:rPr>
            </w:pPr>
            <w:r w:rsidRPr="000B54F7">
              <w:rPr>
                <w:rFonts w:hint="eastAsia"/>
                <w:lang w:eastAsia="zh-CN"/>
              </w:rPr>
              <w:t>6.1.6.2.</w:t>
            </w:r>
            <w:r>
              <w:rPr>
                <w:lang w:eastAsia="zh-CN"/>
              </w:rPr>
              <w:t>120</w:t>
            </w:r>
          </w:p>
        </w:tc>
        <w:tc>
          <w:tcPr>
            <w:tcW w:w="4892" w:type="dxa"/>
            <w:tcBorders>
              <w:top w:val="single" w:sz="4" w:space="0" w:color="auto"/>
              <w:left w:val="single" w:sz="4" w:space="0" w:color="auto"/>
              <w:bottom w:val="single" w:sz="4" w:space="0" w:color="auto"/>
              <w:right w:val="single" w:sz="4" w:space="0" w:color="auto"/>
            </w:tcBorders>
          </w:tcPr>
          <w:p w14:paraId="319B6B8F" w14:textId="77777777" w:rsidR="00F97A8F" w:rsidRDefault="00F97A8F" w:rsidP="00F97A8F">
            <w:pPr>
              <w:pStyle w:val="TAL"/>
              <w:rPr>
                <w:rFonts w:cs="Arial"/>
                <w:szCs w:val="18"/>
                <w:lang w:eastAsia="zh-CN"/>
              </w:rPr>
            </w:pPr>
            <w:r w:rsidRPr="000B54F7">
              <w:rPr>
                <w:rFonts w:hint="eastAsia"/>
                <w:noProof/>
                <w:lang w:eastAsia="zh-CN"/>
              </w:rPr>
              <w:t>I</w:t>
            </w:r>
            <w:r w:rsidRPr="000B54F7">
              <w:rPr>
                <w:noProof/>
              </w:rPr>
              <w:t>ndicate the</w:t>
            </w:r>
            <w:r w:rsidRPr="000B54F7">
              <w:t xml:space="preserve"> </w:t>
            </w:r>
            <w:r w:rsidRPr="000B54F7">
              <w:rPr>
                <w:rFonts w:hint="eastAsia"/>
                <w:lang w:eastAsia="zh-CN"/>
              </w:rPr>
              <w:t xml:space="preserve">supported </w:t>
            </w:r>
            <w:r w:rsidRPr="000B54F7">
              <w:rPr>
                <w:lang w:eastAsia="zh-CN"/>
              </w:rPr>
              <w:t>A</w:t>
            </w:r>
            <w:r w:rsidRPr="000B54F7">
              <w:t xml:space="preserve">2X </w:t>
            </w:r>
            <w:r w:rsidRPr="000B54F7">
              <w:rPr>
                <w:rFonts w:hint="eastAsia"/>
                <w:lang w:eastAsia="zh-CN"/>
              </w:rPr>
              <w:t>C</w:t>
            </w:r>
            <w:r w:rsidRPr="000B54F7">
              <w:t>apability</w:t>
            </w:r>
            <w:r w:rsidRPr="000B54F7">
              <w:rPr>
                <w:noProof/>
              </w:rPr>
              <w:t xml:space="preserve"> </w:t>
            </w:r>
            <w:r w:rsidRPr="000B54F7">
              <w:rPr>
                <w:rFonts w:hint="eastAsia"/>
                <w:noProof/>
                <w:lang w:eastAsia="zh-CN"/>
              </w:rPr>
              <w:t>by</w:t>
            </w:r>
            <w:r w:rsidRPr="000B54F7">
              <w:rPr>
                <w:noProof/>
              </w:rPr>
              <w:t xml:space="preserve"> the PCF</w:t>
            </w:r>
            <w:r w:rsidRPr="000B54F7">
              <w:rPr>
                <w:rFonts w:hint="eastAsia"/>
                <w:noProof/>
                <w:lang w:eastAsia="zh-CN"/>
              </w:rPr>
              <w:t>.</w:t>
            </w:r>
          </w:p>
        </w:tc>
      </w:tr>
      <w:tr w:rsidR="00F97A8F" w:rsidRPr="00690A26" w14:paraId="4B5A4AD7"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106BC4DF" w14:textId="77777777" w:rsidR="00F97A8F" w:rsidRPr="000B54F7" w:rsidRDefault="00F97A8F" w:rsidP="00F97A8F">
            <w:pPr>
              <w:pStyle w:val="TAL"/>
              <w:rPr>
                <w:lang w:eastAsia="zh-CN"/>
              </w:rPr>
            </w:pPr>
            <w:r>
              <w:t>RuleSet</w:t>
            </w:r>
          </w:p>
        </w:tc>
        <w:tc>
          <w:tcPr>
            <w:tcW w:w="1604" w:type="dxa"/>
            <w:tcBorders>
              <w:top w:val="single" w:sz="4" w:space="0" w:color="auto"/>
              <w:left w:val="single" w:sz="4" w:space="0" w:color="auto"/>
              <w:bottom w:val="single" w:sz="4" w:space="0" w:color="auto"/>
              <w:right w:val="single" w:sz="4" w:space="0" w:color="auto"/>
            </w:tcBorders>
          </w:tcPr>
          <w:p w14:paraId="116C6260" w14:textId="77777777" w:rsidR="00F97A8F" w:rsidRPr="000B54F7" w:rsidRDefault="00F97A8F" w:rsidP="00F97A8F">
            <w:pPr>
              <w:pStyle w:val="TAL"/>
              <w:rPr>
                <w:lang w:eastAsia="zh-CN"/>
              </w:rPr>
            </w:pPr>
            <w:r>
              <w:t>6.1.6.2.121</w:t>
            </w:r>
          </w:p>
        </w:tc>
        <w:tc>
          <w:tcPr>
            <w:tcW w:w="4892" w:type="dxa"/>
            <w:tcBorders>
              <w:top w:val="single" w:sz="4" w:space="0" w:color="auto"/>
              <w:left w:val="single" w:sz="4" w:space="0" w:color="auto"/>
              <w:bottom w:val="single" w:sz="4" w:space="0" w:color="auto"/>
              <w:right w:val="single" w:sz="4" w:space="0" w:color="auto"/>
            </w:tcBorders>
          </w:tcPr>
          <w:p w14:paraId="0606BBAB" w14:textId="77777777" w:rsidR="00F97A8F" w:rsidRPr="000B54F7" w:rsidRDefault="00F97A8F" w:rsidP="00F97A8F">
            <w:pPr>
              <w:pStyle w:val="TAL"/>
              <w:rPr>
                <w:noProof/>
                <w:lang w:eastAsia="zh-CN"/>
              </w:rPr>
            </w:pPr>
            <w:r>
              <w:rPr>
                <w:rFonts w:cs="Arial"/>
                <w:szCs w:val="18"/>
              </w:rPr>
              <w:t>List of rules specifying whether access/scopes are allowed/denied for NF-Consumers.</w:t>
            </w:r>
          </w:p>
        </w:tc>
      </w:tr>
      <w:tr w:rsidR="00F97A8F" w:rsidRPr="00690A26" w14:paraId="468CC733"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61F5EB07" w14:textId="77777777" w:rsidR="00F97A8F" w:rsidRDefault="00F97A8F" w:rsidP="00F97A8F">
            <w:pPr>
              <w:pStyle w:val="TAL"/>
            </w:pPr>
            <w:r>
              <w:t>SelectionConditions</w:t>
            </w:r>
          </w:p>
        </w:tc>
        <w:tc>
          <w:tcPr>
            <w:tcW w:w="1604" w:type="dxa"/>
            <w:tcBorders>
              <w:top w:val="single" w:sz="4" w:space="0" w:color="auto"/>
              <w:left w:val="single" w:sz="4" w:space="0" w:color="auto"/>
              <w:bottom w:val="single" w:sz="4" w:space="0" w:color="auto"/>
              <w:right w:val="single" w:sz="4" w:space="0" w:color="auto"/>
            </w:tcBorders>
          </w:tcPr>
          <w:p w14:paraId="32464BFA" w14:textId="77777777" w:rsidR="00F97A8F" w:rsidRDefault="00F97A8F" w:rsidP="00F97A8F">
            <w:pPr>
              <w:pStyle w:val="TAL"/>
            </w:pPr>
            <w:r w:rsidRPr="00690A26">
              <w:t>6.1.6.2.</w:t>
            </w:r>
            <w:r>
              <w:t>123</w:t>
            </w:r>
          </w:p>
        </w:tc>
        <w:tc>
          <w:tcPr>
            <w:tcW w:w="4892" w:type="dxa"/>
            <w:tcBorders>
              <w:top w:val="single" w:sz="4" w:space="0" w:color="auto"/>
              <w:left w:val="single" w:sz="4" w:space="0" w:color="auto"/>
              <w:bottom w:val="single" w:sz="4" w:space="0" w:color="auto"/>
              <w:right w:val="single" w:sz="4" w:space="0" w:color="auto"/>
            </w:tcBorders>
          </w:tcPr>
          <w:p w14:paraId="4DDD86E4" w14:textId="77777777" w:rsidR="00F97A8F" w:rsidRDefault="00F97A8F" w:rsidP="00F97A8F">
            <w:pPr>
              <w:pStyle w:val="TAL"/>
              <w:rPr>
                <w:rFonts w:cs="Arial"/>
                <w:szCs w:val="18"/>
              </w:rPr>
            </w:pPr>
            <w:r>
              <w:rPr>
                <w:rFonts w:cs="Arial"/>
                <w:szCs w:val="18"/>
              </w:rPr>
              <w:t>List of c</w:t>
            </w:r>
            <w:r w:rsidRPr="00853BC5">
              <w:rPr>
                <w:rFonts w:cs="Arial"/>
                <w:szCs w:val="18"/>
              </w:rPr>
              <w:t xml:space="preserve">onditions under which an NF Instance </w:t>
            </w:r>
            <w:r>
              <w:rPr>
                <w:rFonts w:cs="Arial"/>
                <w:szCs w:val="18"/>
              </w:rPr>
              <w:t>with</w:t>
            </w:r>
            <w:r w:rsidRPr="00853BC5">
              <w:rPr>
                <w:rFonts w:cs="Arial"/>
                <w:szCs w:val="18"/>
              </w:rPr>
              <w:t xml:space="preserve"> </w:t>
            </w:r>
            <w:r>
              <w:rPr>
                <w:rFonts w:cs="Arial"/>
                <w:szCs w:val="18"/>
              </w:rPr>
              <w:t>an NFStatus or NFServiceStatus value set to "CANARY_RELEASE", or with a "canaryRelease" attribute set to true,</w:t>
            </w:r>
            <w:r w:rsidRPr="00853BC5">
              <w:rPr>
                <w:rFonts w:cs="Arial"/>
                <w:szCs w:val="18"/>
              </w:rPr>
              <w:t xml:space="preserve"> </w:t>
            </w:r>
            <w:r>
              <w:rPr>
                <w:rFonts w:cs="Arial"/>
                <w:szCs w:val="18"/>
              </w:rPr>
              <w:t>shall</w:t>
            </w:r>
            <w:r w:rsidRPr="00853BC5">
              <w:rPr>
                <w:rFonts w:cs="Arial"/>
                <w:szCs w:val="18"/>
              </w:rPr>
              <w:t xml:space="preserve"> be selected</w:t>
            </w:r>
            <w:r>
              <w:rPr>
                <w:rFonts w:cs="Arial"/>
                <w:szCs w:val="18"/>
              </w:rPr>
              <w:t xml:space="preserve"> </w:t>
            </w:r>
            <w:r w:rsidRPr="00853BC5">
              <w:rPr>
                <w:rFonts w:cs="Arial"/>
                <w:szCs w:val="18"/>
              </w:rPr>
              <w:t xml:space="preserve">by an NF Service Consumer </w:t>
            </w:r>
            <w:r>
              <w:rPr>
                <w:rFonts w:cs="Arial"/>
                <w:szCs w:val="18"/>
              </w:rPr>
              <w:t>(e.g. if the</w:t>
            </w:r>
            <w:r w:rsidRPr="00853BC5">
              <w:rPr>
                <w:rFonts w:cs="Arial"/>
                <w:szCs w:val="18"/>
              </w:rPr>
              <w:t xml:space="preserve"> UE</w:t>
            </w:r>
            <w:r>
              <w:rPr>
                <w:rFonts w:cs="Arial"/>
                <w:szCs w:val="18"/>
              </w:rPr>
              <w:t xml:space="preserve"> belongs to a range of SUPIs)</w:t>
            </w:r>
          </w:p>
        </w:tc>
      </w:tr>
      <w:tr w:rsidR="00F97A8F" w:rsidRPr="00690A26" w14:paraId="201B7C69"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21C2B85C" w14:textId="77777777" w:rsidR="00F97A8F" w:rsidRDefault="00F97A8F" w:rsidP="00F97A8F">
            <w:pPr>
              <w:pStyle w:val="TAL"/>
            </w:pPr>
            <w:r>
              <w:t>ConditionItem</w:t>
            </w:r>
          </w:p>
        </w:tc>
        <w:tc>
          <w:tcPr>
            <w:tcW w:w="1604" w:type="dxa"/>
            <w:tcBorders>
              <w:top w:val="single" w:sz="4" w:space="0" w:color="auto"/>
              <w:left w:val="single" w:sz="4" w:space="0" w:color="auto"/>
              <w:bottom w:val="single" w:sz="4" w:space="0" w:color="auto"/>
              <w:right w:val="single" w:sz="4" w:space="0" w:color="auto"/>
            </w:tcBorders>
          </w:tcPr>
          <w:p w14:paraId="46276A2D" w14:textId="77777777" w:rsidR="00F97A8F" w:rsidRDefault="00F97A8F" w:rsidP="00F97A8F">
            <w:pPr>
              <w:pStyle w:val="TAL"/>
            </w:pPr>
            <w:r>
              <w:t>6.1.6.2.124</w:t>
            </w:r>
          </w:p>
        </w:tc>
        <w:tc>
          <w:tcPr>
            <w:tcW w:w="4892" w:type="dxa"/>
            <w:tcBorders>
              <w:top w:val="single" w:sz="4" w:space="0" w:color="auto"/>
              <w:left w:val="single" w:sz="4" w:space="0" w:color="auto"/>
              <w:bottom w:val="single" w:sz="4" w:space="0" w:color="auto"/>
              <w:right w:val="single" w:sz="4" w:space="0" w:color="auto"/>
            </w:tcBorders>
          </w:tcPr>
          <w:p w14:paraId="7121287F" w14:textId="77777777" w:rsidR="00F97A8F" w:rsidRDefault="00F97A8F" w:rsidP="00F97A8F">
            <w:pPr>
              <w:pStyle w:val="TAL"/>
              <w:rPr>
                <w:rFonts w:cs="Arial"/>
                <w:szCs w:val="18"/>
              </w:rPr>
            </w:pPr>
            <w:r>
              <w:rPr>
                <w:rFonts w:cs="Arial"/>
                <w:szCs w:val="18"/>
              </w:rPr>
              <w:t>Each of the conditions that compose the SelectionConditions. A ConditionItem consists of a number of attributes representing individual conditions (e.g. a SUPI range, or a TAI list)</w:t>
            </w:r>
          </w:p>
        </w:tc>
      </w:tr>
      <w:tr w:rsidR="00F97A8F" w:rsidRPr="00690A26" w14:paraId="6C74AEC6"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59808DC0" w14:textId="77777777" w:rsidR="00F97A8F" w:rsidRDefault="00F97A8F" w:rsidP="00F97A8F">
            <w:pPr>
              <w:pStyle w:val="TAL"/>
            </w:pPr>
            <w:r>
              <w:t>ConditionGroup</w:t>
            </w:r>
          </w:p>
        </w:tc>
        <w:tc>
          <w:tcPr>
            <w:tcW w:w="1604" w:type="dxa"/>
            <w:tcBorders>
              <w:top w:val="single" w:sz="4" w:space="0" w:color="auto"/>
              <w:left w:val="single" w:sz="4" w:space="0" w:color="auto"/>
              <w:bottom w:val="single" w:sz="4" w:space="0" w:color="auto"/>
              <w:right w:val="single" w:sz="4" w:space="0" w:color="auto"/>
            </w:tcBorders>
          </w:tcPr>
          <w:p w14:paraId="33CAF523" w14:textId="77777777" w:rsidR="00F97A8F" w:rsidRDefault="00F97A8F" w:rsidP="00F97A8F">
            <w:pPr>
              <w:pStyle w:val="TAL"/>
            </w:pPr>
            <w:r>
              <w:t>6.1.6.2.125</w:t>
            </w:r>
          </w:p>
        </w:tc>
        <w:tc>
          <w:tcPr>
            <w:tcW w:w="4892" w:type="dxa"/>
            <w:tcBorders>
              <w:top w:val="single" w:sz="4" w:space="0" w:color="auto"/>
              <w:left w:val="single" w:sz="4" w:space="0" w:color="auto"/>
              <w:bottom w:val="single" w:sz="4" w:space="0" w:color="auto"/>
              <w:right w:val="single" w:sz="4" w:space="0" w:color="auto"/>
            </w:tcBorders>
          </w:tcPr>
          <w:p w14:paraId="0C2B1942" w14:textId="77777777" w:rsidR="00F97A8F" w:rsidRDefault="00F97A8F" w:rsidP="00F97A8F">
            <w:pPr>
              <w:pStyle w:val="TAL"/>
              <w:rPr>
                <w:rFonts w:cs="Arial"/>
                <w:szCs w:val="18"/>
              </w:rPr>
            </w:pPr>
            <w:r w:rsidRPr="006B4E5B">
              <w:rPr>
                <w:rFonts w:cs="Arial"/>
                <w:szCs w:val="18"/>
              </w:rPr>
              <w:t>List (array) of conditions (joined by the "and" or "or" logical relationship), under which an NF Instance with an NFStatus or NFServiceStatus value set to "CANARY_RELEASE"</w:t>
            </w:r>
            <w:r>
              <w:rPr>
                <w:rFonts w:cs="Arial"/>
                <w:szCs w:val="18"/>
              </w:rPr>
              <w:t>, or with a "canaryRelease" attribute set to true,</w:t>
            </w:r>
            <w:r w:rsidRPr="006B4E5B">
              <w:rPr>
                <w:rFonts w:cs="Arial"/>
                <w:szCs w:val="18"/>
              </w:rPr>
              <w:t xml:space="preserve"> shall be selected by an NF Service Consumer.</w:t>
            </w:r>
          </w:p>
        </w:tc>
      </w:tr>
      <w:tr w:rsidR="00F97A8F" w:rsidRPr="00690A26" w14:paraId="013843BC"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5361CBCD" w14:textId="77777777" w:rsidR="00F97A8F" w:rsidRDefault="00F97A8F" w:rsidP="00F97A8F">
            <w:pPr>
              <w:pStyle w:val="TAL"/>
            </w:pPr>
            <w:r>
              <w:rPr>
                <w:lang w:eastAsia="zh-CN"/>
              </w:rPr>
              <w:t>EpdgInfo</w:t>
            </w:r>
          </w:p>
        </w:tc>
        <w:tc>
          <w:tcPr>
            <w:tcW w:w="1604" w:type="dxa"/>
            <w:tcBorders>
              <w:top w:val="single" w:sz="4" w:space="0" w:color="auto"/>
              <w:left w:val="single" w:sz="4" w:space="0" w:color="auto"/>
              <w:bottom w:val="single" w:sz="4" w:space="0" w:color="auto"/>
              <w:right w:val="single" w:sz="4" w:space="0" w:color="auto"/>
            </w:tcBorders>
          </w:tcPr>
          <w:p w14:paraId="69D46AA3" w14:textId="77777777" w:rsidR="00F97A8F" w:rsidRDefault="00F97A8F" w:rsidP="00F97A8F">
            <w:pPr>
              <w:pStyle w:val="TAL"/>
            </w:pPr>
            <w:r>
              <w:rPr>
                <w:rFonts w:hint="eastAsia"/>
                <w:lang w:eastAsia="zh-CN"/>
              </w:rPr>
              <w:t>6</w:t>
            </w:r>
            <w:r>
              <w:rPr>
                <w:lang w:eastAsia="zh-CN"/>
              </w:rPr>
              <w:t>.1.6.2.126</w:t>
            </w:r>
          </w:p>
        </w:tc>
        <w:tc>
          <w:tcPr>
            <w:tcW w:w="4892" w:type="dxa"/>
            <w:tcBorders>
              <w:top w:val="single" w:sz="4" w:space="0" w:color="auto"/>
              <w:left w:val="single" w:sz="4" w:space="0" w:color="auto"/>
              <w:bottom w:val="single" w:sz="4" w:space="0" w:color="auto"/>
              <w:right w:val="single" w:sz="4" w:space="0" w:color="auto"/>
            </w:tcBorders>
          </w:tcPr>
          <w:p w14:paraId="150BD006" w14:textId="77777777" w:rsidR="00F97A8F" w:rsidRPr="006B4E5B" w:rsidRDefault="00F97A8F" w:rsidP="00F97A8F">
            <w:pPr>
              <w:pStyle w:val="TAL"/>
              <w:rPr>
                <w:rFonts w:cs="Arial"/>
                <w:szCs w:val="18"/>
              </w:rPr>
            </w:pPr>
            <w:r>
              <w:rPr>
                <w:rFonts w:cs="Arial"/>
                <w:szCs w:val="18"/>
              </w:rPr>
              <w:t>Information of the ePDG endpoints.</w:t>
            </w:r>
          </w:p>
        </w:tc>
      </w:tr>
      <w:tr w:rsidR="00F97A8F" w:rsidRPr="00690A26" w14:paraId="054D797B"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668B36B2" w14:textId="77777777" w:rsidR="00F97A8F" w:rsidRDefault="00F97A8F" w:rsidP="00F97A8F">
            <w:pPr>
              <w:pStyle w:val="TAL"/>
              <w:rPr>
                <w:lang w:eastAsia="zh-CN"/>
              </w:rPr>
            </w:pPr>
            <w:r>
              <w:rPr>
                <w:lang w:eastAsia="zh-CN"/>
              </w:rPr>
              <w:t>CallbackUriPrefixItem</w:t>
            </w:r>
          </w:p>
        </w:tc>
        <w:tc>
          <w:tcPr>
            <w:tcW w:w="1604" w:type="dxa"/>
            <w:tcBorders>
              <w:top w:val="single" w:sz="4" w:space="0" w:color="auto"/>
              <w:left w:val="single" w:sz="4" w:space="0" w:color="auto"/>
              <w:bottom w:val="single" w:sz="4" w:space="0" w:color="auto"/>
              <w:right w:val="single" w:sz="4" w:space="0" w:color="auto"/>
            </w:tcBorders>
          </w:tcPr>
          <w:p w14:paraId="05BE3BBC" w14:textId="77777777" w:rsidR="00F97A8F" w:rsidRDefault="00F97A8F" w:rsidP="00F97A8F">
            <w:pPr>
              <w:pStyle w:val="TAL"/>
              <w:rPr>
                <w:lang w:eastAsia="zh-CN"/>
              </w:rPr>
            </w:pPr>
            <w:r>
              <w:rPr>
                <w:lang w:eastAsia="zh-CN"/>
              </w:rPr>
              <w:t>6.1.6.2.127</w:t>
            </w:r>
          </w:p>
        </w:tc>
        <w:tc>
          <w:tcPr>
            <w:tcW w:w="4892" w:type="dxa"/>
            <w:tcBorders>
              <w:top w:val="single" w:sz="4" w:space="0" w:color="auto"/>
              <w:left w:val="single" w:sz="4" w:space="0" w:color="auto"/>
              <w:bottom w:val="single" w:sz="4" w:space="0" w:color="auto"/>
              <w:right w:val="single" w:sz="4" w:space="0" w:color="auto"/>
            </w:tcBorders>
          </w:tcPr>
          <w:p w14:paraId="6E065DE8" w14:textId="77777777" w:rsidR="00F97A8F" w:rsidRDefault="00F97A8F" w:rsidP="00F97A8F">
            <w:pPr>
              <w:pStyle w:val="TAL"/>
              <w:rPr>
                <w:rFonts w:cs="Arial"/>
                <w:szCs w:val="18"/>
              </w:rPr>
            </w:pPr>
            <w:r>
              <w:rPr>
                <w:lang w:eastAsia="zh-CN"/>
              </w:rPr>
              <w:t>C</w:t>
            </w:r>
            <w:r w:rsidRPr="00F57DD9">
              <w:rPr>
                <w:lang w:eastAsia="zh-CN"/>
              </w:rPr>
              <w:t>allback URI prefix value to be used for specific notification types</w:t>
            </w:r>
          </w:p>
        </w:tc>
      </w:tr>
      <w:tr w:rsidR="00F97A8F" w:rsidRPr="00690A26" w14:paraId="4C511569"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083A2241" w14:textId="77777777" w:rsidR="00F97A8F" w:rsidRDefault="00F97A8F" w:rsidP="00F97A8F">
            <w:pPr>
              <w:pStyle w:val="TAL"/>
              <w:rPr>
                <w:lang w:eastAsia="zh-CN"/>
              </w:rPr>
            </w:pPr>
            <w:r>
              <w:rPr>
                <w:lang w:eastAsia="zh-CN"/>
              </w:rPr>
              <w:t>SharedData</w:t>
            </w:r>
          </w:p>
        </w:tc>
        <w:tc>
          <w:tcPr>
            <w:tcW w:w="1604" w:type="dxa"/>
            <w:tcBorders>
              <w:top w:val="single" w:sz="4" w:space="0" w:color="auto"/>
              <w:left w:val="single" w:sz="4" w:space="0" w:color="auto"/>
              <w:bottom w:val="single" w:sz="4" w:space="0" w:color="auto"/>
              <w:right w:val="single" w:sz="4" w:space="0" w:color="auto"/>
            </w:tcBorders>
          </w:tcPr>
          <w:p w14:paraId="3940BE6D" w14:textId="77777777" w:rsidR="00F97A8F" w:rsidRDefault="00F97A8F" w:rsidP="00F97A8F">
            <w:pPr>
              <w:pStyle w:val="TAL"/>
              <w:rPr>
                <w:lang w:eastAsia="zh-CN"/>
              </w:rPr>
            </w:pPr>
            <w:r>
              <w:rPr>
                <w:lang w:eastAsia="zh-CN"/>
              </w:rPr>
              <w:t>6.1.6.2.128</w:t>
            </w:r>
          </w:p>
        </w:tc>
        <w:tc>
          <w:tcPr>
            <w:tcW w:w="4892" w:type="dxa"/>
            <w:tcBorders>
              <w:top w:val="single" w:sz="4" w:space="0" w:color="auto"/>
              <w:left w:val="single" w:sz="4" w:space="0" w:color="auto"/>
              <w:bottom w:val="single" w:sz="4" w:space="0" w:color="auto"/>
              <w:right w:val="single" w:sz="4" w:space="0" w:color="auto"/>
            </w:tcBorders>
          </w:tcPr>
          <w:p w14:paraId="03D638E3" w14:textId="77777777" w:rsidR="00F97A8F" w:rsidRDefault="00F97A8F" w:rsidP="00F97A8F">
            <w:pPr>
              <w:pStyle w:val="TAL"/>
              <w:rPr>
                <w:lang w:eastAsia="zh-CN"/>
              </w:rPr>
            </w:pPr>
            <w:r>
              <w:rPr>
                <w:rFonts w:cs="Arial"/>
                <w:szCs w:val="18"/>
              </w:rPr>
              <w:t>Shared Data</w:t>
            </w:r>
          </w:p>
        </w:tc>
      </w:tr>
      <w:tr w:rsidR="00F97A8F" w:rsidRPr="00690A26" w14:paraId="7E69B363"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5DAF38C8" w14:textId="77777777" w:rsidR="00F97A8F" w:rsidRDefault="00F97A8F" w:rsidP="00F97A8F">
            <w:pPr>
              <w:pStyle w:val="TAL"/>
              <w:rPr>
                <w:lang w:eastAsia="zh-CN"/>
              </w:rPr>
            </w:pPr>
            <w:r>
              <w:rPr>
                <w:lang w:eastAsia="zh-CN"/>
              </w:rPr>
              <w:t>NFProfileRegistrationError</w:t>
            </w:r>
          </w:p>
        </w:tc>
        <w:tc>
          <w:tcPr>
            <w:tcW w:w="1604" w:type="dxa"/>
            <w:tcBorders>
              <w:top w:val="single" w:sz="4" w:space="0" w:color="auto"/>
              <w:left w:val="single" w:sz="4" w:space="0" w:color="auto"/>
              <w:bottom w:val="single" w:sz="4" w:space="0" w:color="auto"/>
              <w:right w:val="single" w:sz="4" w:space="0" w:color="auto"/>
            </w:tcBorders>
          </w:tcPr>
          <w:p w14:paraId="2622301E" w14:textId="77777777" w:rsidR="00F97A8F" w:rsidRDefault="00F97A8F" w:rsidP="00F97A8F">
            <w:pPr>
              <w:pStyle w:val="TAL"/>
              <w:rPr>
                <w:lang w:eastAsia="zh-CN"/>
              </w:rPr>
            </w:pPr>
            <w:r>
              <w:rPr>
                <w:lang w:eastAsia="zh-CN"/>
              </w:rPr>
              <w:t>6.1.6.2.129</w:t>
            </w:r>
          </w:p>
        </w:tc>
        <w:tc>
          <w:tcPr>
            <w:tcW w:w="4892" w:type="dxa"/>
            <w:tcBorders>
              <w:top w:val="single" w:sz="4" w:space="0" w:color="auto"/>
              <w:left w:val="single" w:sz="4" w:space="0" w:color="auto"/>
              <w:bottom w:val="single" w:sz="4" w:space="0" w:color="auto"/>
              <w:right w:val="single" w:sz="4" w:space="0" w:color="auto"/>
            </w:tcBorders>
          </w:tcPr>
          <w:p w14:paraId="089CB21D" w14:textId="77777777" w:rsidR="00F97A8F" w:rsidRDefault="00F97A8F" w:rsidP="00F97A8F">
            <w:pPr>
              <w:pStyle w:val="TAL"/>
              <w:rPr>
                <w:lang w:eastAsia="zh-CN"/>
              </w:rPr>
            </w:pPr>
            <w:r>
              <w:rPr>
                <w:rFonts w:cs="Arial"/>
                <w:szCs w:val="18"/>
              </w:rPr>
              <w:t>Extension of ProblemDetails with a list of Shared data IDs</w:t>
            </w:r>
          </w:p>
        </w:tc>
      </w:tr>
      <w:tr w:rsidR="00F97A8F" w:rsidRPr="00690A26" w14:paraId="6D06141F"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3813C74A" w14:textId="77777777" w:rsidR="00F97A8F" w:rsidRDefault="00F97A8F" w:rsidP="00F97A8F">
            <w:pPr>
              <w:pStyle w:val="TAL"/>
              <w:rPr>
                <w:lang w:eastAsia="zh-CN"/>
              </w:rPr>
            </w:pPr>
            <w:r>
              <w:rPr>
                <w:lang w:eastAsia="zh-CN"/>
              </w:rPr>
              <w:t>SharedDataIdList</w:t>
            </w:r>
          </w:p>
        </w:tc>
        <w:tc>
          <w:tcPr>
            <w:tcW w:w="1604" w:type="dxa"/>
            <w:tcBorders>
              <w:top w:val="single" w:sz="4" w:space="0" w:color="auto"/>
              <w:left w:val="single" w:sz="4" w:space="0" w:color="auto"/>
              <w:bottom w:val="single" w:sz="4" w:space="0" w:color="auto"/>
              <w:right w:val="single" w:sz="4" w:space="0" w:color="auto"/>
            </w:tcBorders>
          </w:tcPr>
          <w:p w14:paraId="69D13221" w14:textId="77777777" w:rsidR="00F97A8F" w:rsidRDefault="00F97A8F" w:rsidP="00F97A8F">
            <w:pPr>
              <w:pStyle w:val="TAL"/>
              <w:rPr>
                <w:lang w:eastAsia="zh-CN"/>
              </w:rPr>
            </w:pPr>
            <w:r>
              <w:rPr>
                <w:lang w:eastAsia="zh-CN"/>
              </w:rPr>
              <w:t>6.1.6.2.130</w:t>
            </w:r>
          </w:p>
        </w:tc>
        <w:tc>
          <w:tcPr>
            <w:tcW w:w="4892" w:type="dxa"/>
            <w:tcBorders>
              <w:top w:val="single" w:sz="4" w:space="0" w:color="auto"/>
              <w:left w:val="single" w:sz="4" w:space="0" w:color="auto"/>
              <w:bottom w:val="single" w:sz="4" w:space="0" w:color="auto"/>
              <w:right w:val="single" w:sz="4" w:space="0" w:color="auto"/>
            </w:tcBorders>
          </w:tcPr>
          <w:p w14:paraId="197D0A6F" w14:textId="77777777" w:rsidR="00F97A8F" w:rsidRDefault="00F97A8F" w:rsidP="00F97A8F">
            <w:pPr>
              <w:pStyle w:val="TAL"/>
              <w:rPr>
                <w:rFonts w:cs="Arial"/>
                <w:szCs w:val="18"/>
              </w:rPr>
            </w:pPr>
          </w:p>
        </w:tc>
      </w:tr>
      <w:tr w:rsidR="00F97A8F" w:rsidRPr="00690A26" w14:paraId="6A85198A"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1D3ED443" w14:textId="77777777" w:rsidR="00F97A8F" w:rsidRDefault="00F97A8F" w:rsidP="00F97A8F">
            <w:pPr>
              <w:pStyle w:val="TAL"/>
              <w:rPr>
                <w:lang w:eastAsia="zh-CN"/>
              </w:rPr>
            </w:pPr>
            <w:r>
              <w:t>PortRange</w:t>
            </w:r>
          </w:p>
        </w:tc>
        <w:tc>
          <w:tcPr>
            <w:tcW w:w="1604" w:type="dxa"/>
            <w:tcBorders>
              <w:top w:val="single" w:sz="4" w:space="0" w:color="auto"/>
              <w:left w:val="single" w:sz="4" w:space="0" w:color="auto"/>
              <w:bottom w:val="single" w:sz="4" w:space="0" w:color="auto"/>
              <w:right w:val="single" w:sz="4" w:space="0" w:color="auto"/>
            </w:tcBorders>
          </w:tcPr>
          <w:p w14:paraId="0E61D081" w14:textId="77777777" w:rsidR="00F97A8F" w:rsidRDefault="00F97A8F" w:rsidP="00F97A8F">
            <w:pPr>
              <w:pStyle w:val="TAL"/>
              <w:rPr>
                <w:lang w:eastAsia="zh-CN"/>
              </w:rPr>
            </w:pPr>
            <w:r>
              <w:t>6.1.6.2.131</w:t>
            </w:r>
          </w:p>
        </w:tc>
        <w:tc>
          <w:tcPr>
            <w:tcW w:w="4892" w:type="dxa"/>
            <w:tcBorders>
              <w:top w:val="single" w:sz="4" w:space="0" w:color="auto"/>
              <w:left w:val="single" w:sz="4" w:space="0" w:color="auto"/>
              <w:bottom w:val="single" w:sz="4" w:space="0" w:color="auto"/>
              <w:right w:val="single" w:sz="4" w:space="0" w:color="auto"/>
            </w:tcBorders>
          </w:tcPr>
          <w:p w14:paraId="5988A740" w14:textId="77777777" w:rsidR="00F97A8F" w:rsidRDefault="00F97A8F" w:rsidP="00F97A8F">
            <w:pPr>
              <w:pStyle w:val="TAL"/>
              <w:rPr>
                <w:rFonts w:cs="Arial"/>
                <w:szCs w:val="18"/>
              </w:rPr>
            </w:pPr>
            <w:r>
              <w:rPr>
                <w:rFonts w:cs="Arial"/>
                <w:szCs w:val="18"/>
              </w:rPr>
              <w:t>Port number Range</w:t>
            </w:r>
          </w:p>
        </w:tc>
      </w:tr>
      <w:tr w:rsidR="00F97A8F" w:rsidRPr="00690A26" w14:paraId="7A50E3ED"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0F31B46D" w14:textId="77777777" w:rsidR="00F97A8F" w:rsidRDefault="00F97A8F" w:rsidP="00F97A8F">
            <w:pPr>
              <w:pStyle w:val="TAL"/>
            </w:pPr>
            <w:r>
              <w:rPr>
                <w:lang w:eastAsia="zh-CN"/>
              </w:rPr>
              <w:t>SharedScope</w:t>
            </w:r>
          </w:p>
        </w:tc>
        <w:tc>
          <w:tcPr>
            <w:tcW w:w="1604" w:type="dxa"/>
            <w:tcBorders>
              <w:top w:val="single" w:sz="4" w:space="0" w:color="auto"/>
              <w:left w:val="single" w:sz="4" w:space="0" w:color="auto"/>
              <w:bottom w:val="single" w:sz="4" w:space="0" w:color="auto"/>
              <w:right w:val="single" w:sz="4" w:space="0" w:color="auto"/>
            </w:tcBorders>
          </w:tcPr>
          <w:p w14:paraId="00E385A7" w14:textId="77777777" w:rsidR="00F97A8F" w:rsidRDefault="00F97A8F" w:rsidP="00F97A8F">
            <w:pPr>
              <w:pStyle w:val="TAL"/>
            </w:pPr>
            <w:r>
              <w:rPr>
                <w:lang w:eastAsia="zh-CN"/>
              </w:rPr>
              <w:t>6.1.6.2.132</w:t>
            </w:r>
          </w:p>
        </w:tc>
        <w:tc>
          <w:tcPr>
            <w:tcW w:w="4892" w:type="dxa"/>
            <w:tcBorders>
              <w:top w:val="single" w:sz="4" w:space="0" w:color="auto"/>
              <w:left w:val="single" w:sz="4" w:space="0" w:color="auto"/>
              <w:bottom w:val="single" w:sz="4" w:space="0" w:color="auto"/>
              <w:right w:val="single" w:sz="4" w:space="0" w:color="auto"/>
            </w:tcBorders>
          </w:tcPr>
          <w:p w14:paraId="338B1928" w14:textId="77777777" w:rsidR="00F97A8F" w:rsidRDefault="00F97A8F" w:rsidP="00F97A8F">
            <w:pPr>
              <w:pStyle w:val="TAL"/>
              <w:rPr>
                <w:rFonts w:cs="Arial"/>
                <w:szCs w:val="18"/>
              </w:rPr>
            </w:pPr>
            <w:r>
              <w:rPr>
                <w:rFonts w:cs="Arial"/>
                <w:szCs w:val="18"/>
              </w:rPr>
              <w:t>Authorized scope for certain operation (e.g. write operation) to a shared data</w:t>
            </w:r>
          </w:p>
        </w:tc>
      </w:tr>
      <w:tr w:rsidR="00F97A8F" w:rsidRPr="00690A26" w14:paraId="7D829DD4"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0C4502FC" w14:textId="77777777" w:rsidR="00F97A8F" w:rsidRDefault="00F97A8F" w:rsidP="00F97A8F">
            <w:pPr>
              <w:pStyle w:val="TAL"/>
              <w:rPr>
                <w:lang w:eastAsia="zh-CN"/>
              </w:rPr>
            </w:pPr>
            <w:r>
              <w:rPr>
                <w:lang w:eastAsia="zh-CN"/>
              </w:rPr>
              <w:t>2G3GLocationArea</w:t>
            </w:r>
          </w:p>
        </w:tc>
        <w:tc>
          <w:tcPr>
            <w:tcW w:w="1604" w:type="dxa"/>
            <w:tcBorders>
              <w:top w:val="single" w:sz="4" w:space="0" w:color="auto"/>
              <w:left w:val="single" w:sz="4" w:space="0" w:color="auto"/>
              <w:bottom w:val="single" w:sz="4" w:space="0" w:color="auto"/>
              <w:right w:val="single" w:sz="4" w:space="0" w:color="auto"/>
            </w:tcBorders>
          </w:tcPr>
          <w:p w14:paraId="4E902D6D" w14:textId="77777777" w:rsidR="00F97A8F" w:rsidRDefault="00F97A8F" w:rsidP="00F97A8F">
            <w:pPr>
              <w:pStyle w:val="TAL"/>
              <w:rPr>
                <w:lang w:eastAsia="zh-CN"/>
              </w:rPr>
            </w:pPr>
            <w:r>
              <w:rPr>
                <w:lang w:eastAsia="zh-CN"/>
              </w:rPr>
              <w:t>6.1.6.2.133</w:t>
            </w:r>
          </w:p>
        </w:tc>
        <w:tc>
          <w:tcPr>
            <w:tcW w:w="4892" w:type="dxa"/>
            <w:tcBorders>
              <w:top w:val="single" w:sz="4" w:space="0" w:color="auto"/>
              <w:left w:val="single" w:sz="4" w:space="0" w:color="auto"/>
              <w:bottom w:val="single" w:sz="4" w:space="0" w:color="auto"/>
              <w:right w:val="single" w:sz="4" w:space="0" w:color="auto"/>
            </w:tcBorders>
          </w:tcPr>
          <w:p w14:paraId="0C2B8B10" w14:textId="77777777" w:rsidR="00F97A8F" w:rsidRDefault="00F97A8F" w:rsidP="00F97A8F">
            <w:pPr>
              <w:pStyle w:val="TAL"/>
              <w:rPr>
                <w:rFonts w:cs="Arial"/>
                <w:szCs w:val="18"/>
              </w:rPr>
            </w:pPr>
            <w:r>
              <w:rPr>
                <w:rFonts w:cs="Arial"/>
                <w:szCs w:val="18"/>
              </w:rPr>
              <w:t>2G/3G Location Area</w:t>
            </w:r>
          </w:p>
        </w:tc>
      </w:tr>
      <w:tr w:rsidR="00F97A8F" w:rsidRPr="00690A26" w14:paraId="2BF6AA6B"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16EDD6FD" w14:textId="77777777" w:rsidR="00F97A8F" w:rsidRDefault="00F97A8F" w:rsidP="00F97A8F">
            <w:pPr>
              <w:pStyle w:val="TAL"/>
              <w:rPr>
                <w:lang w:eastAsia="zh-CN"/>
              </w:rPr>
            </w:pPr>
            <w:r>
              <w:rPr>
                <w:lang w:eastAsia="zh-CN"/>
              </w:rPr>
              <w:t>2G3GLocationAreaRange</w:t>
            </w:r>
          </w:p>
        </w:tc>
        <w:tc>
          <w:tcPr>
            <w:tcW w:w="1604" w:type="dxa"/>
            <w:tcBorders>
              <w:top w:val="single" w:sz="4" w:space="0" w:color="auto"/>
              <w:left w:val="single" w:sz="4" w:space="0" w:color="auto"/>
              <w:bottom w:val="single" w:sz="4" w:space="0" w:color="auto"/>
              <w:right w:val="single" w:sz="4" w:space="0" w:color="auto"/>
            </w:tcBorders>
          </w:tcPr>
          <w:p w14:paraId="3D5D5CE3" w14:textId="77777777" w:rsidR="00F97A8F" w:rsidRDefault="00F97A8F" w:rsidP="00F97A8F">
            <w:pPr>
              <w:pStyle w:val="TAL"/>
              <w:rPr>
                <w:lang w:eastAsia="zh-CN"/>
              </w:rPr>
            </w:pPr>
            <w:r>
              <w:rPr>
                <w:lang w:eastAsia="zh-CN"/>
              </w:rPr>
              <w:t>6.1.6.2.134</w:t>
            </w:r>
          </w:p>
        </w:tc>
        <w:tc>
          <w:tcPr>
            <w:tcW w:w="4892" w:type="dxa"/>
            <w:tcBorders>
              <w:top w:val="single" w:sz="4" w:space="0" w:color="auto"/>
              <w:left w:val="single" w:sz="4" w:space="0" w:color="auto"/>
              <w:bottom w:val="single" w:sz="4" w:space="0" w:color="auto"/>
              <w:right w:val="single" w:sz="4" w:space="0" w:color="auto"/>
            </w:tcBorders>
          </w:tcPr>
          <w:p w14:paraId="41C1340D" w14:textId="77777777" w:rsidR="00F97A8F" w:rsidRDefault="00F97A8F" w:rsidP="00F97A8F">
            <w:pPr>
              <w:pStyle w:val="TAL"/>
              <w:rPr>
                <w:rFonts w:cs="Arial"/>
                <w:szCs w:val="18"/>
              </w:rPr>
            </w:pPr>
            <w:r>
              <w:rPr>
                <w:rFonts w:cs="Arial"/>
                <w:szCs w:val="18"/>
              </w:rPr>
              <w:t>2G/3G Location Area Range</w:t>
            </w:r>
          </w:p>
        </w:tc>
      </w:tr>
      <w:tr w:rsidR="00F97A8F" w:rsidRPr="00690A26" w14:paraId="003F6802"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30F4A097" w14:textId="77777777" w:rsidR="00F97A8F" w:rsidRDefault="00F97A8F" w:rsidP="00F97A8F">
            <w:pPr>
              <w:pStyle w:val="TAL"/>
              <w:rPr>
                <w:lang w:eastAsia="zh-CN"/>
              </w:rPr>
            </w:pPr>
            <w:r>
              <w:rPr>
                <w:lang w:eastAsia="zh-CN"/>
              </w:rPr>
              <w:t>LocationAreaIdRange</w:t>
            </w:r>
          </w:p>
        </w:tc>
        <w:tc>
          <w:tcPr>
            <w:tcW w:w="1604" w:type="dxa"/>
            <w:tcBorders>
              <w:top w:val="single" w:sz="4" w:space="0" w:color="auto"/>
              <w:left w:val="single" w:sz="4" w:space="0" w:color="auto"/>
              <w:bottom w:val="single" w:sz="4" w:space="0" w:color="auto"/>
              <w:right w:val="single" w:sz="4" w:space="0" w:color="auto"/>
            </w:tcBorders>
          </w:tcPr>
          <w:p w14:paraId="33C192E7" w14:textId="77777777" w:rsidR="00F97A8F" w:rsidRDefault="00F97A8F" w:rsidP="00F97A8F">
            <w:pPr>
              <w:pStyle w:val="TAL"/>
              <w:rPr>
                <w:lang w:eastAsia="zh-CN"/>
              </w:rPr>
            </w:pPr>
            <w:r>
              <w:rPr>
                <w:lang w:eastAsia="zh-CN"/>
              </w:rPr>
              <w:t>6.1.6.2.135</w:t>
            </w:r>
          </w:p>
        </w:tc>
        <w:tc>
          <w:tcPr>
            <w:tcW w:w="4892" w:type="dxa"/>
            <w:tcBorders>
              <w:top w:val="single" w:sz="4" w:space="0" w:color="auto"/>
              <w:left w:val="single" w:sz="4" w:space="0" w:color="auto"/>
              <w:bottom w:val="single" w:sz="4" w:space="0" w:color="auto"/>
              <w:right w:val="single" w:sz="4" w:space="0" w:color="auto"/>
            </w:tcBorders>
          </w:tcPr>
          <w:p w14:paraId="242D7DCA" w14:textId="77777777" w:rsidR="00F97A8F" w:rsidRDefault="00F97A8F" w:rsidP="00F97A8F">
            <w:pPr>
              <w:pStyle w:val="TAL"/>
              <w:rPr>
                <w:rFonts w:cs="Arial"/>
                <w:szCs w:val="18"/>
              </w:rPr>
            </w:pPr>
            <w:r>
              <w:t>Location Area ID</w:t>
            </w:r>
            <w:r>
              <w:rPr>
                <w:rFonts w:cs="Arial"/>
                <w:szCs w:val="18"/>
              </w:rPr>
              <w:t xml:space="preserve"> Range</w:t>
            </w:r>
          </w:p>
        </w:tc>
      </w:tr>
      <w:tr w:rsidR="00F97A8F" w:rsidRPr="00690A26" w14:paraId="3F9F9AE2"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1B85BBFE" w14:textId="77777777" w:rsidR="00F97A8F" w:rsidRDefault="00F97A8F" w:rsidP="00F97A8F">
            <w:pPr>
              <w:pStyle w:val="TAL"/>
              <w:rPr>
                <w:lang w:eastAsia="zh-CN"/>
              </w:rPr>
            </w:pPr>
            <w:r>
              <w:rPr>
                <w:lang w:eastAsia="zh-CN"/>
              </w:rPr>
              <w:t>RoutingAreaIdRange</w:t>
            </w:r>
          </w:p>
        </w:tc>
        <w:tc>
          <w:tcPr>
            <w:tcW w:w="1604" w:type="dxa"/>
            <w:tcBorders>
              <w:top w:val="single" w:sz="4" w:space="0" w:color="auto"/>
              <w:left w:val="single" w:sz="4" w:space="0" w:color="auto"/>
              <w:bottom w:val="single" w:sz="4" w:space="0" w:color="auto"/>
              <w:right w:val="single" w:sz="4" w:space="0" w:color="auto"/>
            </w:tcBorders>
          </w:tcPr>
          <w:p w14:paraId="7489B9A4" w14:textId="77777777" w:rsidR="00F97A8F" w:rsidRDefault="00F97A8F" w:rsidP="00F97A8F">
            <w:pPr>
              <w:pStyle w:val="TAL"/>
              <w:rPr>
                <w:lang w:eastAsia="zh-CN"/>
              </w:rPr>
            </w:pPr>
            <w:r>
              <w:rPr>
                <w:lang w:eastAsia="zh-CN"/>
              </w:rPr>
              <w:t>6.1.6.2.136</w:t>
            </w:r>
          </w:p>
        </w:tc>
        <w:tc>
          <w:tcPr>
            <w:tcW w:w="4892" w:type="dxa"/>
            <w:tcBorders>
              <w:top w:val="single" w:sz="4" w:space="0" w:color="auto"/>
              <w:left w:val="single" w:sz="4" w:space="0" w:color="auto"/>
              <w:bottom w:val="single" w:sz="4" w:space="0" w:color="auto"/>
              <w:right w:val="single" w:sz="4" w:space="0" w:color="auto"/>
            </w:tcBorders>
          </w:tcPr>
          <w:p w14:paraId="62A3C3E9" w14:textId="77777777" w:rsidR="00F97A8F" w:rsidRDefault="00F97A8F" w:rsidP="00F97A8F">
            <w:pPr>
              <w:pStyle w:val="TAL"/>
              <w:rPr>
                <w:rFonts w:cs="Arial"/>
                <w:szCs w:val="18"/>
              </w:rPr>
            </w:pPr>
            <w:r>
              <w:t>Routing Area ID</w:t>
            </w:r>
            <w:r>
              <w:rPr>
                <w:rFonts w:cs="Arial"/>
                <w:szCs w:val="18"/>
              </w:rPr>
              <w:t xml:space="preserve"> Range</w:t>
            </w:r>
          </w:p>
        </w:tc>
      </w:tr>
      <w:tr w:rsidR="00F97A8F" w:rsidRPr="00690A26" w14:paraId="61AA67FA"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6905B6C0" w14:textId="77777777" w:rsidR="00F97A8F" w:rsidRDefault="00F97A8F" w:rsidP="00F97A8F">
            <w:pPr>
              <w:pStyle w:val="TAL"/>
              <w:rPr>
                <w:lang w:eastAsia="zh-CN"/>
              </w:rPr>
            </w:pPr>
            <w:r>
              <w:rPr>
                <w:lang w:eastAsia="zh-CN"/>
              </w:rPr>
              <w:t>VflInfo</w:t>
            </w:r>
          </w:p>
        </w:tc>
        <w:tc>
          <w:tcPr>
            <w:tcW w:w="1604" w:type="dxa"/>
            <w:tcBorders>
              <w:top w:val="single" w:sz="4" w:space="0" w:color="auto"/>
              <w:left w:val="single" w:sz="4" w:space="0" w:color="auto"/>
              <w:bottom w:val="single" w:sz="4" w:space="0" w:color="auto"/>
              <w:right w:val="single" w:sz="4" w:space="0" w:color="auto"/>
            </w:tcBorders>
          </w:tcPr>
          <w:p w14:paraId="1B40DE1C" w14:textId="77777777" w:rsidR="00F97A8F" w:rsidRDefault="00F97A8F" w:rsidP="00F97A8F">
            <w:pPr>
              <w:pStyle w:val="TAL"/>
              <w:rPr>
                <w:lang w:eastAsia="zh-CN"/>
              </w:rPr>
            </w:pPr>
            <w:r>
              <w:rPr>
                <w:lang w:eastAsia="zh-CN"/>
              </w:rPr>
              <w:t>6.1.6.2.138</w:t>
            </w:r>
          </w:p>
        </w:tc>
        <w:tc>
          <w:tcPr>
            <w:tcW w:w="4892" w:type="dxa"/>
            <w:tcBorders>
              <w:top w:val="single" w:sz="4" w:space="0" w:color="auto"/>
              <w:left w:val="single" w:sz="4" w:space="0" w:color="auto"/>
              <w:bottom w:val="single" w:sz="4" w:space="0" w:color="auto"/>
              <w:right w:val="single" w:sz="4" w:space="0" w:color="auto"/>
            </w:tcBorders>
          </w:tcPr>
          <w:p w14:paraId="2295A367" w14:textId="77777777" w:rsidR="00F97A8F" w:rsidRDefault="00F97A8F" w:rsidP="00F97A8F">
            <w:pPr>
              <w:pStyle w:val="TAL"/>
            </w:pPr>
            <w:r>
              <w:rPr>
                <w:rFonts w:cs="Arial"/>
                <w:szCs w:val="18"/>
              </w:rPr>
              <w:t xml:space="preserve">Information of the vertical federated learning </w:t>
            </w:r>
          </w:p>
        </w:tc>
      </w:tr>
      <w:tr w:rsidR="00F97A8F" w:rsidRPr="00690A26" w14:paraId="6BD0FF06"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6163DF8C" w14:textId="77777777" w:rsidR="00F97A8F" w:rsidRDefault="00F97A8F" w:rsidP="00F97A8F">
            <w:pPr>
              <w:pStyle w:val="TAL"/>
              <w:rPr>
                <w:lang w:eastAsia="zh-CN"/>
              </w:rPr>
            </w:pPr>
            <w:r>
              <w:rPr>
                <w:lang w:eastAsia="zh-CN"/>
              </w:rPr>
              <w:t>AiotfInfo</w:t>
            </w:r>
          </w:p>
        </w:tc>
        <w:tc>
          <w:tcPr>
            <w:tcW w:w="1604" w:type="dxa"/>
            <w:tcBorders>
              <w:top w:val="single" w:sz="4" w:space="0" w:color="auto"/>
              <w:left w:val="single" w:sz="4" w:space="0" w:color="auto"/>
              <w:bottom w:val="single" w:sz="4" w:space="0" w:color="auto"/>
              <w:right w:val="single" w:sz="4" w:space="0" w:color="auto"/>
            </w:tcBorders>
          </w:tcPr>
          <w:p w14:paraId="4F83F61E" w14:textId="77777777" w:rsidR="00F97A8F" w:rsidRPr="00895EB6" w:rsidRDefault="00F97A8F" w:rsidP="00F97A8F">
            <w:pPr>
              <w:pStyle w:val="TAL"/>
              <w:rPr>
                <w:lang w:val="es-ES" w:eastAsia="zh-CN"/>
              </w:rPr>
            </w:pPr>
            <w:r>
              <w:rPr>
                <w:lang w:eastAsia="zh-CN"/>
              </w:rPr>
              <w:t>6.1.6.2.139</w:t>
            </w:r>
          </w:p>
        </w:tc>
        <w:tc>
          <w:tcPr>
            <w:tcW w:w="4892" w:type="dxa"/>
            <w:tcBorders>
              <w:top w:val="single" w:sz="4" w:space="0" w:color="auto"/>
              <w:left w:val="single" w:sz="4" w:space="0" w:color="auto"/>
              <w:bottom w:val="single" w:sz="4" w:space="0" w:color="auto"/>
              <w:right w:val="single" w:sz="4" w:space="0" w:color="auto"/>
            </w:tcBorders>
          </w:tcPr>
          <w:p w14:paraId="1485CB32" w14:textId="77777777" w:rsidR="00F97A8F" w:rsidRDefault="00F97A8F" w:rsidP="00F97A8F">
            <w:pPr>
              <w:pStyle w:val="TAL"/>
              <w:rPr>
                <w:rFonts w:cs="Arial"/>
                <w:szCs w:val="18"/>
              </w:rPr>
            </w:pPr>
            <w:r>
              <w:rPr>
                <w:rFonts w:cs="Arial"/>
                <w:szCs w:val="18"/>
              </w:rPr>
              <w:t>Information of AIOTF NF instance.</w:t>
            </w:r>
          </w:p>
        </w:tc>
      </w:tr>
      <w:tr w:rsidR="00F97A8F" w:rsidRPr="00690A26" w14:paraId="52691B37"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4BD47C6B" w14:textId="77777777" w:rsidR="00F97A8F" w:rsidRDefault="00F97A8F" w:rsidP="00F97A8F">
            <w:pPr>
              <w:pStyle w:val="TAL"/>
              <w:rPr>
                <w:lang w:eastAsia="zh-CN"/>
              </w:rPr>
            </w:pPr>
            <w:r>
              <w:rPr>
                <w:lang w:eastAsia="zh-CN"/>
              </w:rPr>
              <w:t>NssfInfo</w:t>
            </w:r>
          </w:p>
        </w:tc>
        <w:tc>
          <w:tcPr>
            <w:tcW w:w="1604" w:type="dxa"/>
            <w:tcBorders>
              <w:top w:val="single" w:sz="4" w:space="0" w:color="auto"/>
              <w:left w:val="single" w:sz="4" w:space="0" w:color="auto"/>
              <w:bottom w:val="single" w:sz="4" w:space="0" w:color="auto"/>
              <w:right w:val="single" w:sz="4" w:space="0" w:color="auto"/>
            </w:tcBorders>
          </w:tcPr>
          <w:p w14:paraId="31B5FCCC" w14:textId="77777777" w:rsidR="00F97A8F" w:rsidRDefault="00F97A8F" w:rsidP="00F97A8F">
            <w:pPr>
              <w:pStyle w:val="TAL"/>
              <w:rPr>
                <w:lang w:eastAsia="zh-CN"/>
              </w:rPr>
            </w:pPr>
            <w:r>
              <w:rPr>
                <w:lang w:eastAsia="zh-CN"/>
              </w:rPr>
              <w:t>6.1.6.2.140</w:t>
            </w:r>
          </w:p>
        </w:tc>
        <w:tc>
          <w:tcPr>
            <w:tcW w:w="4892" w:type="dxa"/>
            <w:tcBorders>
              <w:top w:val="single" w:sz="4" w:space="0" w:color="auto"/>
              <w:left w:val="single" w:sz="4" w:space="0" w:color="auto"/>
              <w:bottom w:val="single" w:sz="4" w:space="0" w:color="auto"/>
              <w:right w:val="single" w:sz="4" w:space="0" w:color="auto"/>
            </w:tcBorders>
          </w:tcPr>
          <w:p w14:paraId="2DAFF57A" w14:textId="77777777" w:rsidR="00F97A8F" w:rsidRDefault="00F97A8F" w:rsidP="00F97A8F">
            <w:pPr>
              <w:pStyle w:val="TAL"/>
              <w:rPr>
                <w:rFonts w:cs="Arial"/>
                <w:szCs w:val="18"/>
              </w:rPr>
            </w:pPr>
            <w:r>
              <w:rPr>
                <w:rFonts w:cs="Arial"/>
                <w:szCs w:val="18"/>
              </w:rPr>
              <w:t>Information of the NSSF instance</w:t>
            </w:r>
          </w:p>
        </w:tc>
      </w:tr>
      <w:tr w:rsidR="00F97A8F" w:rsidRPr="00690A26" w14:paraId="4856550F"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2545FB47" w14:textId="77777777" w:rsidR="00F97A8F" w:rsidRDefault="00F97A8F" w:rsidP="00F97A8F">
            <w:pPr>
              <w:pStyle w:val="TAL"/>
              <w:rPr>
                <w:lang w:eastAsia="zh-CN"/>
              </w:rPr>
            </w:pPr>
            <w:r>
              <w:rPr>
                <w:rFonts w:eastAsia="DengXian"/>
              </w:rPr>
              <w:t>AdmInfo</w:t>
            </w:r>
          </w:p>
        </w:tc>
        <w:tc>
          <w:tcPr>
            <w:tcW w:w="1604" w:type="dxa"/>
            <w:tcBorders>
              <w:top w:val="single" w:sz="4" w:space="0" w:color="auto"/>
              <w:left w:val="single" w:sz="4" w:space="0" w:color="auto"/>
              <w:bottom w:val="single" w:sz="4" w:space="0" w:color="auto"/>
              <w:right w:val="single" w:sz="4" w:space="0" w:color="auto"/>
            </w:tcBorders>
          </w:tcPr>
          <w:p w14:paraId="08C594A9" w14:textId="77777777" w:rsidR="00F97A8F" w:rsidRDefault="00F97A8F" w:rsidP="00F97A8F">
            <w:pPr>
              <w:pStyle w:val="TAL"/>
              <w:rPr>
                <w:lang w:eastAsia="zh-CN"/>
              </w:rPr>
            </w:pPr>
            <w:r>
              <w:t>6.1.6.2.141</w:t>
            </w:r>
          </w:p>
        </w:tc>
        <w:tc>
          <w:tcPr>
            <w:tcW w:w="4892" w:type="dxa"/>
            <w:tcBorders>
              <w:top w:val="single" w:sz="4" w:space="0" w:color="auto"/>
              <w:left w:val="single" w:sz="4" w:space="0" w:color="auto"/>
              <w:bottom w:val="single" w:sz="4" w:space="0" w:color="auto"/>
              <w:right w:val="single" w:sz="4" w:space="0" w:color="auto"/>
            </w:tcBorders>
          </w:tcPr>
          <w:p w14:paraId="1EE4BDE9" w14:textId="77777777" w:rsidR="00F97A8F" w:rsidRDefault="00F97A8F" w:rsidP="00F97A8F">
            <w:pPr>
              <w:pStyle w:val="TAL"/>
              <w:rPr>
                <w:rFonts w:cs="Arial"/>
                <w:szCs w:val="18"/>
              </w:rPr>
            </w:pPr>
            <w:r>
              <w:rPr>
                <w:rFonts w:cs="Arial"/>
                <w:szCs w:val="18"/>
              </w:rPr>
              <w:t>Information about ADM for AIoT devices.</w:t>
            </w:r>
          </w:p>
        </w:tc>
      </w:tr>
      <w:tr w:rsidR="00F97A8F" w:rsidRPr="00690A26" w14:paraId="119E52A5"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3309E9E1" w14:textId="77777777" w:rsidR="00F97A8F" w:rsidRDefault="00F97A8F" w:rsidP="00F97A8F">
            <w:pPr>
              <w:pStyle w:val="TAL"/>
              <w:rPr>
                <w:rFonts w:eastAsia="DengXian"/>
              </w:rPr>
            </w:pPr>
            <w:r w:rsidRPr="006D0314">
              <w:rPr>
                <w:lang w:eastAsia="zh-CN"/>
              </w:rPr>
              <w:t>TaiWeightInfo</w:t>
            </w:r>
          </w:p>
        </w:tc>
        <w:tc>
          <w:tcPr>
            <w:tcW w:w="1604" w:type="dxa"/>
            <w:tcBorders>
              <w:top w:val="single" w:sz="4" w:space="0" w:color="auto"/>
              <w:left w:val="single" w:sz="4" w:space="0" w:color="auto"/>
              <w:bottom w:val="single" w:sz="4" w:space="0" w:color="auto"/>
              <w:right w:val="single" w:sz="4" w:space="0" w:color="auto"/>
            </w:tcBorders>
          </w:tcPr>
          <w:p w14:paraId="1E5E36E1" w14:textId="77777777" w:rsidR="00F97A8F" w:rsidRDefault="00F97A8F" w:rsidP="00F97A8F">
            <w:pPr>
              <w:pStyle w:val="TAL"/>
            </w:pPr>
            <w:r>
              <w:rPr>
                <w:lang w:eastAsia="zh-CN"/>
              </w:rPr>
              <w:t>6.1.6.2.142</w:t>
            </w:r>
          </w:p>
        </w:tc>
        <w:tc>
          <w:tcPr>
            <w:tcW w:w="4892" w:type="dxa"/>
            <w:tcBorders>
              <w:top w:val="single" w:sz="4" w:space="0" w:color="auto"/>
              <w:left w:val="single" w:sz="4" w:space="0" w:color="auto"/>
              <w:bottom w:val="single" w:sz="4" w:space="0" w:color="auto"/>
              <w:right w:val="single" w:sz="4" w:space="0" w:color="auto"/>
            </w:tcBorders>
          </w:tcPr>
          <w:p w14:paraId="1F6C1CEC" w14:textId="77777777" w:rsidR="00F97A8F" w:rsidRDefault="00F97A8F" w:rsidP="00F97A8F">
            <w:pPr>
              <w:pStyle w:val="TAL"/>
              <w:rPr>
                <w:rFonts w:cs="Arial"/>
                <w:szCs w:val="18"/>
              </w:rPr>
            </w:pPr>
            <w:r>
              <w:rPr>
                <w:rFonts w:cs="Arial"/>
                <w:szCs w:val="18"/>
              </w:rPr>
              <w:t>Weight associated to a TAI List and/or a TAI Range List</w:t>
            </w:r>
          </w:p>
        </w:tc>
      </w:tr>
      <w:tr w:rsidR="00F97A8F" w:rsidRPr="00690A26" w14:paraId="6695B451"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01D52D4E" w14:textId="77777777" w:rsidR="00F97A8F" w:rsidRPr="00690A26" w:rsidRDefault="00F97A8F" w:rsidP="00F97A8F">
            <w:pPr>
              <w:pStyle w:val="TAL"/>
            </w:pPr>
            <w:r w:rsidRPr="00690A26">
              <w:t>NefId</w:t>
            </w:r>
          </w:p>
        </w:tc>
        <w:tc>
          <w:tcPr>
            <w:tcW w:w="1604" w:type="dxa"/>
            <w:tcBorders>
              <w:top w:val="single" w:sz="4" w:space="0" w:color="auto"/>
              <w:left w:val="single" w:sz="4" w:space="0" w:color="auto"/>
              <w:bottom w:val="single" w:sz="4" w:space="0" w:color="auto"/>
              <w:right w:val="single" w:sz="4" w:space="0" w:color="auto"/>
            </w:tcBorders>
          </w:tcPr>
          <w:p w14:paraId="6A37C700" w14:textId="77777777" w:rsidR="00F97A8F" w:rsidRPr="00690A26" w:rsidRDefault="00F97A8F" w:rsidP="00F97A8F">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78DA37A5" w14:textId="77777777" w:rsidR="00F97A8F" w:rsidRPr="00690A26" w:rsidRDefault="00F97A8F" w:rsidP="00F97A8F">
            <w:pPr>
              <w:pStyle w:val="TAL"/>
              <w:rPr>
                <w:rFonts w:cs="Arial"/>
                <w:szCs w:val="18"/>
              </w:rPr>
            </w:pPr>
            <w:r>
              <w:rPr>
                <w:rFonts w:cs="Arial"/>
                <w:szCs w:val="18"/>
              </w:rPr>
              <w:t>Identity of the NEF.</w:t>
            </w:r>
          </w:p>
        </w:tc>
      </w:tr>
      <w:tr w:rsidR="00F97A8F" w:rsidRPr="00690A26" w14:paraId="02A5D3DA"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18337F8A" w14:textId="77777777" w:rsidR="00F97A8F" w:rsidRPr="00690A26" w:rsidRDefault="00F97A8F" w:rsidP="00F97A8F">
            <w:pPr>
              <w:pStyle w:val="TAL"/>
            </w:pPr>
            <w:r>
              <w:t>VendorId</w:t>
            </w:r>
          </w:p>
        </w:tc>
        <w:tc>
          <w:tcPr>
            <w:tcW w:w="1604" w:type="dxa"/>
            <w:tcBorders>
              <w:top w:val="single" w:sz="4" w:space="0" w:color="auto"/>
              <w:left w:val="single" w:sz="4" w:space="0" w:color="auto"/>
              <w:bottom w:val="single" w:sz="4" w:space="0" w:color="auto"/>
              <w:right w:val="single" w:sz="4" w:space="0" w:color="auto"/>
            </w:tcBorders>
          </w:tcPr>
          <w:p w14:paraId="0AB08B22" w14:textId="77777777" w:rsidR="00F97A8F" w:rsidRPr="00690A26" w:rsidRDefault="00F97A8F" w:rsidP="00F97A8F">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31D63B18" w14:textId="77777777" w:rsidR="00F97A8F" w:rsidRDefault="00F97A8F" w:rsidP="00F97A8F">
            <w:pPr>
              <w:pStyle w:val="TAL"/>
              <w:rPr>
                <w:rFonts w:cs="Arial"/>
                <w:szCs w:val="18"/>
              </w:rPr>
            </w:pPr>
            <w:r>
              <w:rPr>
                <w:rFonts w:cs="Arial"/>
                <w:szCs w:val="18"/>
              </w:rPr>
              <w:t>Vendor ID of the NF Service instance (</w:t>
            </w:r>
            <w:r w:rsidRPr="00365B49">
              <w:rPr>
                <w:rFonts w:cs="Arial"/>
                <w:szCs w:val="18"/>
              </w:rPr>
              <w:t xml:space="preserve">Private Enterprise </w:t>
            </w:r>
            <w:r>
              <w:rPr>
                <w:rFonts w:cs="Arial"/>
                <w:szCs w:val="18"/>
              </w:rPr>
              <w:t>Number assigned by IANA)</w:t>
            </w:r>
          </w:p>
        </w:tc>
      </w:tr>
      <w:tr w:rsidR="00F97A8F" w:rsidRPr="00690A26" w14:paraId="2F5A8137"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2EBCF44A" w14:textId="77777777" w:rsidR="00F97A8F" w:rsidRPr="002F4CF5" w:rsidRDefault="00F97A8F" w:rsidP="00F97A8F">
            <w:pPr>
              <w:pStyle w:val="TAL"/>
              <w:rPr>
                <w:rFonts w:eastAsia="DengXian" w:cs="Arial"/>
              </w:rPr>
            </w:pPr>
            <w:r w:rsidRPr="001D2CEF">
              <w:t>WildcardDn</w:t>
            </w:r>
            <w:r>
              <w:t>ai</w:t>
            </w:r>
          </w:p>
        </w:tc>
        <w:tc>
          <w:tcPr>
            <w:tcW w:w="1604" w:type="dxa"/>
            <w:tcBorders>
              <w:top w:val="single" w:sz="4" w:space="0" w:color="auto"/>
              <w:left w:val="single" w:sz="4" w:space="0" w:color="auto"/>
              <w:bottom w:val="single" w:sz="4" w:space="0" w:color="auto"/>
              <w:right w:val="single" w:sz="4" w:space="0" w:color="auto"/>
            </w:tcBorders>
          </w:tcPr>
          <w:p w14:paraId="21F4872A" w14:textId="77777777" w:rsidR="00F97A8F" w:rsidRPr="00C74B20" w:rsidRDefault="00F97A8F" w:rsidP="00F97A8F">
            <w:pPr>
              <w:pStyle w:val="TAL"/>
              <w:rPr>
                <w:rFonts w:eastAsia="DengXian" w:cs="Arial"/>
              </w:rPr>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3CF21D4A" w14:textId="77777777" w:rsidR="00F97A8F" w:rsidRPr="009812DC" w:rsidRDefault="00F97A8F" w:rsidP="00F97A8F">
            <w:pPr>
              <w:pStyle w:val="TAL"/>
              <w:rPr>
                <w:rFonts w:eastAsia="DengXian" w:cs="Arial"/>
              </w:rPr>
            </w:pPr>
            <w:r>
              <w:rPr>
                <w:rFonts w:cs="Arial" w:hint="eastAsia"/>
                <w:szCs w:val="18"/>
                <w:lang w:eastAsia="zh-CN"/>
              </w:rPr>
              <w:t>W</w:t>
            </w:r>
            <w:r>
              <w:rPr>
                <w:rFonts w:cs="Arial"/>
                <w:szCs w:val="18"/>
                <w:lang w:eastAsia="zh-CN"/>
              </w:rPr>
              <w:t>ildcard DNAI</w:t>
            </w:r>
          </w:p>
        </w:tc>
      </w:tr>
      <w:tr w:rsidR="00F97A8F" w:rsidRPr="00690A26" w14:paraId="329F3EA2"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3E1BF2F2" w14:textId="77777777" w:rsidR="00F97A8F" w:rsidRPr="001D2CEF" w:rsidRDefault="00F97A8F" w:rsidP="00F97A8F">
            <w:pPr>
              <w:pStyle w:val="TAL"/>
            </w:pPr>
            <w:r w:rsidRPr="00B9029B">
              <w:rPr>
                <w:lang w:eastAsia="zh-CN"/>
              </w:rPr>
              <w:t>MediaCapability</w:t>
            </w:r>
          </w:p>
        </w:tc>
        <w:tc>
          <w:tcPr>
            <w:tcW w:w="1604" w:type="dxa"/>
            <w:tcBorders>
              <w:top w:val="single" w:sz="4" w:space="0" w:color="auto"/>
              <w:left w:val="single" w:sz="4" w:space="0" w:color="auto"/>
              <w:bottom w:val="single" w:sz="4" w:space="0" w:color="auto"/>
              <w:right w:val="single" w:sz="4" w:space="0" w:color="auto"/>
            </w:tcBorders>
          </w:tcPr>
          <w:p w14:paraId="51441131" w14:textId="77777777" w:rsidR="00F97A8F" w:rsidRPr="00690A26" w:rsidRDefault="00F97A8F" w:rsidP="00F97A8F">
            <w:pPr>
              <w:pStyle w:val="TAL"/>
            </w:pPr>
            <w:r>
              <w:rPr>
                <w:rFonts w:hint="eastAsia"/>
                <w:lang w:eastAsia="zh-CN"/>
              </w:rPr>
              <w:t>6</w:t>
            </w:r>
            <w:r>
              <w:rPr>
                <w:lang w:eastAsia="zh-CN"/>
              </w:rPr>
              <w:t>.1.6.3.2</w:t>
            </w:r>
          </w:p>
        </w:tc>
        <w:tc>
          <w:tcPr>
            <w:tcW w:w="4892" w:type="dxa"/>
            <w:tcBorders>
              <w:top w:val="single" w:sz="4" w:space="0" w:color="auto"/>
              <w:left w:val="single" w:sz="4" w:space="0" w:color="auto"/>
              <w:bottom w:val="single" w:sz="4" w:space="0" w:color="auto"/>
              <w:right w:val="single" w:sz="4" w:space="0" w:color="auto"/>
            </w:tcBorders>
          </w:tcPr>
          <w:p w14:paraId="3B54787E" w14:textId="77777777" w:rsidR="00F97A8F" w:rsidRDefault="00F97A8F" w:rsidP="00F97A8F">
            <w:pPr>
              <w:pStyle w:val="TAL"/>
              <w:rPr>
                <w:rFonts w:cs="Arial"/>
                <w:szCs w:val="18"/>
                <w:lang w:eastAsia="zh-CN"/>
              </w:rPr>
            </w:pPr>
            <w:r w:rsidRPr="003826A6">
              <w:rPr>
                <w:rFonts w:cs="Arial"/>
                <w:szCs w:val="18"/>
                <w:lang w:eastAsia="zh-CN"/>
              </w:rPr>
              <w:t>Media capability offered by NF instance.</w:t>
            </w:r>
          </w:p>
        </w:tc>
      </w:tr>
      <w:tr w:rsidR="00F97A8F" w:rsidRPr="00690A26" w14:paraId="49402D8E"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2232A3EC" w14:textId="77777777" w:rsidR="00F97A8F" w:rsidRPr="00690A26" w:rsidRDefault="00F97A8F" w:rsidP="00F97A8F">
            <w:pPr>
              <w:pStyle w:val="TAL"/>
            </w:pPr>
            <w:r w:rsidRPr="00690A26">
              <w:t>NFType</w:t>
            </w:r>
          </w:p>
        </w:tc>
        <w:tc>
          <w:tcPr>
            <w:tcW w:w="1604" w:type="dxa"/>
            <w:tcBorders>
              <w:top w:val="single" w:sz="4" w:space="0" w:color="auto"/>
              <w:left w:val="single" w:sz="4" w:space="0" w:color="auto"/>
              <w:bottom w:val="single" w:sz="4" w:space="0" w:color="auto"/>
              <w:right w:val="single" w:sz="4" w:space="0" w:color="auto"/>
            </w:tcBorders>
          </w:tcPr>
          <w:p w14:paraId="0BC74AC3" w14:textId="77777777" w:rsidR="00F97A8F" w:rsidRPr="00690A26" w:rsidRDefault="00F97A8F" w:rsidP="00F97A8F">
            <w:pPr>
              <w:pStyle w:val="TAL"/>
            </w:pPr>
            <w:r w:rsidRPr="00690A26">
              <w:t>6.1.6.3.3</w:t>
            </w:r>
          </w:p>
        </w:tc>
        <w:tc>
          <w:tcPr>
            <w:tcW w:w="4892" w:type="dxa"/>
            <w:tcBorders>
              <w:top w:val="single" w:sz="4" w:space="0" w:color="auto"/>
              <w:left w:val="single" w:sz="4" w:space="0" w:color="auto"/>
              <w:bottom w:val="single" w:sz="4" w:space="0" w:color="auto"/>
              <w:right w:val="single" w:sz="4" w:space="0" w:color="auto"/>
            </w:tcBorders>
          </w:tcPr>
          <w:p w14:paraId="778BCCE4" w14:textId="77777777" w:rsidR="00F97A8F" w:rsidRPr="00690A26" w:rsidRDefault="00F97A8F" w:rsidP="00F97A8F">
            <w:pPr>
              <w:pStyle w:val="TAL"/>
              <w:rPr>
                <w:rFonts w:cs="Arial"/>
                <w:szCs w:val="18"/>
              </w:rPr>
            </w:pPr>
            <w:r>
              <w:rPr>
                <w:rFonts w:cs="Arial"/>
                <w:szCs w:val="18"/>
              </w:rPr>
              <w:t>NF types known to NRF.</w:t>
            </w:r>
          </w:p>
        </w:tc>
      </w:tr>
      <w:tr w:rsidR="00F97A8F" w:rsidRPr="00690A26" w14:paraId="2510CB0D"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3E207BA0" w14:textId="77777777" w:rsidR="00F97A8F" w:rsidRPr="00690A26" w:rsidRDefault="00F97A8F" w:rsidP="00F97A8F">
            <w:pPr>
              <w:pStyle w:val="TAL"/>
            </w:pPr>
            <w:r w:rsidRPr="00690A26">
              <w:t>NotificationType</w:t>
            </w:r>
          </w:p>
        </w:tc>
        <w:tc>
          <w:tcPr>
            <w:tcW w:w="1604" w:type="dxa"/>
            <w:tcBorders>
              <w:top w:val="single" w:sz="4" w:space="0" w:color="auto"/>
              <w:left w:val="single" w:sz="4" w:space="0" w:color="auto"/>
              <w:bottom w:val="single" w:sz="4" w:space="0" w:color="auto"/>
              <w:right w:val="single" w:sz="4" w:space="0" w:color="auto"/>
            </w:tcBorders>
          </w:tcPr>
          <w:p w14:paraId="7F337732" w14:textId="77777777" w:rsidR="00F97A8F" w:rsidRPr="00690A26" w:rsidRDefault="00F97A8F" w:rsidP="00F97A8F">
            <w:pPr>
              <w:pStyle w:val="TAL"/>
            </w:pPr>
            <w:r w:rsidRPr="00690A26">
              <w:t>6.1.6.3.4</w:t>
            </w:r>
          </w:p>
        </w:tc>
        <w:tc>
          <w:tcPr>
            <w:tcW w:w="4892" w:type="dxa"/>
            <w:tcBorders>
              <w:top w:val="single" w:sz="4" w:space="0" w:color="auto"/>
              <w:left w:val="single" w:sz="4" w:space="0" w:color="auto"/>
              <w:bottom w:val="single" w:sz="4" w:space="0" w:color="auto"/>
              <w:right w:val="single" w:sz="4" w:space="0" w:color="auto"/>
            </w:tcBorders>
          </w:tcPr>
          <w:p w14:paraId="7470C3B4" w14:textId="77777777" w:rsidR="00F97A8F" w:rsidRPr="00690A26" w:rsidRDefault="00F97A8F" w:rsidP="00F97A8F">
            <w:pPr>
              <w:pStyle w:val="TAL"/>
              <w:rPr>
                <w:rFonts w:cs="Arial"/>
                <w:szCs w:val="18"/>
              </w:rPr>
            </w:pPr>
            <w:r>
              <w:rPr>
                <w:rFonts w:cs="Arial"/>
                <w:szCs w:val="18"/>
              </w:rPr>
              <w:t>Types of notifications used in Default Notification URIs in the NF Profile of an NF Instance.</w:t>
            </w:r>
          </w:p>
        </w:tc>
      </w:tr>
      <w:tr w:rsidR="00F97A8F" w:rsidRPr="00690A26" w14:paraId="5EC9D1B0"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104A728A" w14:textId="77777777" w:rsidR="00F97A8F" w:rsidRPr="00690A26" w:rsidRDefault="00F97A8F" w:rsidP="00F97A8F">
            <w:pPr>
              <w:pStyle w:val="TAL"/>
            </w:pPr>
            <w:r w:rsidRPr="00690A26">
              <w:rPr>
                <w:rFonts w:hint="eastAsia"/>
              </w:rPr>
              <w:t>TransportProtocol</w:t>
            </w:r>
          </w:p>
        </w:tc>
        <w:tc>
          <w:tcPr>
            <w:tcW w:w="1604" w:type="dxa"/>
            <w:tcBorders>
              <w:top w:val="single" w:sz="4" w:space="0" w:color="auto"/>
              <w:left w:val="single" w:sz="4" w:space="0" w:color="auto"/>
              <w:bottom w:val="single" w:sz="4" w:space="0" w:color="auto"/>
              <w:right w:val="single" w:sz="4" w:space="0" w:color="auto"/>
            </w:tcBorders>
          </w:tcPr>
          <w:p w14:paraId="1318D02F" w14:textId="77777777" w:rsidR="00F97A8F" w:rsidRPr="00690A26" w:rsidRDefault="00F97A8F" w:rsidP="00F97A8F">
            <w:pPr>
              <w:pStyle w:val="TAL"/>
            </w:pPr>
            <w:r w:rsidRPr="00690A26">
              <w:t>6.1.6.3.5</w:t>
            </w:r>
          </w:p>
        </w:tc>
        <w:tc>
          <w:tcPr>
            <w:tcW w:w="4892" w:type="dxa"/>
            <w:tcBorders>
              <w:top w:val="single" w:sz="4" w:space="0" w:color="auto"/>
              <w:left w:val="single" w:sz="4" w:space="0" w:color="auto"/>
              <w:bottom w:val="single" w:sz="4" w:space="0" w:color="auto"/>
              <w:right w:val="single" w:sz="4" w:space="0" w:color="auto"/>
            </w:tcBorders>
          </w:tcPr>
          <w:p w14:paraId="39F74975" w14:textId="77777777" w:rsidR="00F97A8F" w:rsidRPr="00690A26" w:rsidRDefault="00F97A8F" w:rsidP="00F97A8F">
            <w:pPr>
              <w:pStyle w:val="TAL"/>
              <w:rPr>
                <w:rFonts w:cs="Arial"/>
                <w:szCs w:val="18"/>
              </w:rPr>
            </w:pPr>
            <w:r>
              <w:rPr>
                <w:rFonts w:cs="Arial"/>
                <w:szCs w:val="18"/>
              </w:rPr>
              <w:t>Types of transport protocol used in a given IP endpoint of an NF Service Instance.</w:t>
            </w:r>
          </w:p>
        </w:tc>
      </w:tr>
      <w:tr w:rsidR="00F97A8F" w:rsidRPr="00690A26" w14:paraId="1AAB73E8"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7F7E3203" w14:textId="77777777" w:rsidR="00F97A8F" w:rsidRPr="00690A26" w:rsidRDefault="00F97A8F" w:rsidP="00F97A8F">
            <w:pPr>
              <w:pStyle w:val="TAL"/>
            </w:pPr>
            <w:r w:rsidRPr="00690A26">
              <w:t>NotificationEventType</w:t>
            </w:r>
          </w:p>
        </w:tc>
        <w:tc>
          <w:tcPr>
            <w:tcW w:w="1604" w:type="dxa"/>
            <w:tcBorders>
              <w:top w:val="single" w:sz="4" w:space="0" w:color="auto"/>
              <w:left w:val="single" w:sz="4" w:space="0" w:color="auto"/>
              <w:bottom w:val="single" w:sz="4" w:space="0" w:color="auto"/>
              <w:right w:val="single" w:sz="4" w:space="0" w:color="auto"/>
            </w:tcBorders>
          </w:tcPr>
          <w:p w14:paraId="27519E91" w14:textId="77777777" w:rsidR="00F97A8F" w:rsidRPr="00690A26" w:rsidRDefault="00F97A8F" w:rsidP="00F97A8F">
            <w:pPr>
              <w:pStyle w:val="TAL"/>
            </w:pPr>
            <w:r w:rsidRPr="00690A26">
              <w:t>6.1.6.3.6</w:t>
            </w:r>
          </w:p>
        </w:tc>
        <w:tc>
          <w:tcPr>
            <w:tcW w:w="4892" w:type="dxa"/>
            <w:tcBorders>
              <w:top w:val="single" w:sz="4" w:space="0" w:color="auto"/>
              <w:left w:val="single" w:sz="4" w:space="0" w:color="auto"/>
              <w:bottom w:val="single" w:sz="4" w:space="0" w:color="auto"/>
              <w:right w:val="single" w:sz="4" w:space="0" w:color="auto"/>
            </w:tcBorders>
          </w:tcPr>
          <w:p w14:paraId="013CF5B9" w14:textId="77777777" w:rsidR="00F97A8F" w:rsidRPr="00690A26" w:rsidRDefault="00F97A8F" w:rsidP="00F97A8F">
            <w:pPr>
              <w:pStyle w:val="TAL"/>
              <w:rPr>
                <w:rFonts w:cs="Arial"/>
                <w:szCs w:val="18"/>
              </w:rPr>
            </w:pPr>
            <w:r>
              <w:rPr>
                <w:rFonts w:cs="Arial"/>
                <w:szCs w:val="18"/>
              </w:rPr>
              <w:t>Types of events sent in notifications from NRF to subscribed NF Instances.</w:t>
            </w:r>
          </w:p>
        </w:tc>
      </w:tr>
      <w:tr w:rsidR="00F97A8F" w:rsidRPr="00690A26" w14:paraId="1A27257B"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3E8A3983" w14:textId="77777777" w:rsidR="00F97A8F" w:rsidRPr="00690A26" w:rsidRDefault="00F97A8F" w:rsidP="00F97A8F">
            <w:pPr>
              <w:pStyle w:val="TAL"/>
            </w:pPr>
            <w:r w:rsidRPr="00690A26">
              <w:t>NFStatus</w:t>
            </w:r>
          </w:p>
        </w:tc>
        <w:tc>
          <w:tcPr>
            <w:tcW w:w="1604" w:type="dxa"/>
            <w:tcBorders>
              <w:top w:val="single" w:sz="4" w:space="0" w:color="auto"/>
              <w:left w:val="single" w:sz="4" w:space="0" w:color="auto"/>
              <w:bottom w:val="single" w:sz="4" w:space="0" w:color="auto"/>
              <w:right w:val="single" w:sz="4" w:space="0" w:color="auto"/>
            </w:tcBorders>
          </w:tcPr>
          <w:p w14:paraId="57CD3EB4" w14:textId="77777777" w:rsidR="00F97A8F" w:rsidRPr="00690A26" w:rsidRDefault="00F97A8F" w:rsidP="00F97A8F">
            <w:pPr>
              <w:pStyle w:val="TAL"/>
            </w:pPr>
            <w:r w:rsidRPr="00690A26">
              <w:t>6.1.6.3.7</w:t>
            </w:r>
          </w:p>
        </w:tc>
        <w:tc>
          <w:tcPr>
            <w:tcW w:w="4892" w:type="dxa"/>
            <w:tcBorders>
              <w:top w:val="single" w:sz="4" w:space="0" w:color="auto"/>
              <w:left w:val="single" w:sz="4" w:space="0" w:color="auto"/>
              <w:bottom w:val="single" w:sz="4" w:space="0" w:color="auto"/>
              <w:right w:val="single" w:sz="4" w:space="0" w:color="auto"/>
            </w:tcBorders>
          </w:tcPr>
          <w:p w14:paraId="77EB54F5" w14:textId="77777777" w:rsidR="00F97A8F" w:rsidRPr="00690A26" w:rsidRDefault="00F97A8F" w:rsidP="00F97A8F">
            <w:pPr>
              <w:pStyle w:val="TAL"/>
              <w:rPr>
                <w:rFonts w:cs="Arial"/>
                <w:szCs w:val="18"/>
              </w:rPr>
            </w:pPr>
            <w:r>
              <w:rPr>
                <w:rFonts w:cs="Arial"/>
                <w:szCs w:val="18"/>
              </w:rPr>
              <w:t>Status of a given NF Instance stored in NRF.</w:t>
            </w:r>
          </w:p>
        </w:tc>
      </w:tr>
      <w:tr w:rsidR="00F97A8F" w:rsidRPr="00690A26" w14:paraId="3D664F29"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6AD59781" w14:textId="77777777" w:rsidR="00F97A8F" w:rsidRPr="00690A26" w:rsidRDefault="00F97A8F" w:rsidP="00F97A8F">
            <w:pPr>
              <w:pStyle w:val="TAL"/>
            </w:pPr>
            <w:r w:rsidRPr="00690A26">
              <w:t>DataSetId</w:t>
            </w:r>
          </w:p>
        </w:tc>
        <w:tc>
          <w:tcPr>
            <w:tcW w:w="1604" w:type="dxa"/>
            <w:tcBorders>
              <w:top w:val="single" w:sz="4" w:space="0" w:color="auto"/>
              <w:left w:val="single" w:sz="4" w:space="0" w:color="auto"/>
              <w:bottom w:val="single" w:sz="4" w:space="0" w:color="auto"/>
              <w:right w:val="single" w:sz="4" w:space="0" w:color="auto"/>
            </w:tcBorders>
          </w:tcPr>
          <w:p w14:paraId="1F221611" w14:textId="77777777" w:rsidR="00F97A8F" w:rsidRPr="00690A26" w:rsidRDefault="00F97A8F" w:rsidP="00F97A8F">
            <w:pPr>
              <w:pStyle w:val="TAL"/>
            </w:pPr>
            <w:r w:rsidRPr="00690A26">
              <w:t>6.1.6.3.8</w:t>
            </w:r>
          </w:p>
        </w:tc>
        <w:tc>
          <w:tcPr>
            <w:tcW w:w="4892" w:type="dxa"/>
            <w:tcBorders>
              <w:top w:val="single" w:sz="4" w:space="0" w:color="auto"/>
              <w:left w:val="single" w:sz="4" w:space="0" w:color="auto"/>
              <w:bottom w:val="single" w:sz="4" w:space="0" w:color="auto"/>
              <w:right w:val="single" w:sz="4" w:space="0" w:color="auto"/>
            </w:tcBorders>
          </w:tcPr>
          <w:p w14:paraId="79B55AB8" w14:textId="77777777" w:rsidR="00F97A8F" w:rsidRPr="00690A26" w:rsidRDefault="00F97A8F" w:rsidP="00F97A8F">
            <w:pPr>
              <w:pStyle w:val="TAL"/>
              <w:rPr>
                <w:rFonts w:cs="Arial"/>
                <w:szCs w:val="18"/>
              </w:rPr>
            </w:pPr>
            <w:r>
              <w:rPr>
                <w:rFonts w:cs="Arial"/>
                <w:szCs w:val="18"/>
              </w:rPr>
              <w:t>Types of data sets stored in UDR.</w:t>
            </w:r>
          </w:p>
        </w:tc>
      </w:tr>
      <w:tr w:rsidR="00F97A8F" w:rsidRPr="00690A26" w14:paraId="3384B4CA"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18F7BDBA" w14:textId="77777777" w:rsidR="00F97A8F" w:rsidRPr="00690A26" w:rsidRDefault="00F97A8F" w:rsidP="00F97A8F">
            <w:pPr>
              <w:pStyle w:val="TAL"/>
            </w:pPr>
            <w:r w:rsidRPr="00690A26">
              <w:lastRenderedPageBreak/>
              <w:t>UPInterfaceType</w:t>
            </w:r>
          </w:p>
        </w:tc>
        <w:tc>
          <w:tcPr>
            <w:tcW w:w="1604" w:type="dxa"/>
            <w:tcBorders>
              <w:top w:val="single" w:sz="4" w:space="0" w:color="auto"/>
              <w:left w:val="single" w:sz="4" w:space="0" w:color="auto"/>
              <w:bottom w:val="single" w:sz="4" w:space="0" w:color="auto"/>
              <w:right w:val="single" w:sz="4" w:space="0" w:color="auto"/>
            </w:tcBorders>
          </w:tcPr>
          <w:p w14:paraId="73363646" w14:textId="77777777" w:rsidR="00F97A8F" w:rsidRPr="00690A26" w:rsidRDefault="00F97A8F" w:rsidP="00F97A8F">
            <w:pPr>
              <w:pStyle w:val="TAL"/>
            </w:pPr>
            <w:r w:rsidRPr="00690A26">
              <w:t>6.1.6.3.9</w:t>
            </w:r>
          </w:p>
        </w:tc>
        <w:tc>
          <w:tcPr>
            <w:tcW w:w="4892" w:type="dxa"/>
            <w:tcBorders>
              <w:top w:val="single" w:sz="4" w:space="0" w:color="auto"/>
              <w:left w:val="single" w:sz="4" w:space="0" w:color="auto"/>
              <w:bottom w:val="single" w:sz="4" w:space="0" w:color="auto"/>
              <w:right w:val="single" w:sz="4" w:space="0" w:color="auto"/>
            </w:tcBorders>
          </w:tcPr>
          <w:p w14:paraId="01CD13FE" w14:textId="77777777" w:rsidR="00F97A8F" w:rsidRPr="00690A26" w:rsidRDefault="00F97A8F" w:rsidP="00F97A8F">
            <w:pPr>
              <w:pStyle w:val="TAL"/>
              <w:rPr>
                <w:rFonts w:cs="Arial"/>
                <w:szCs w:val="18"/>
              </w:rPr>
            </w:pPr>
            <w:r>
              <w:rPr>
                <w:rFonts w:cs="Arial"/>
                <w:szCs w:val="18"/>
              </w:rPr>
              <w:t>Types of User-Plane interfaces of the UPF.</w:t>
            </w:r>
          </w:p>
        </w:tc>
      </w:tr>
      <w:tr w:rsidR="00F97A8F" w:rsidRPr="00690A26" w14:paraId="7EF8AD53"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05188819" w14:textId="77777777" w:rsidR="00F97A8F" w:rsidRPr="00690A26" w:rsidRDefault="00F97A8F" w:rsidP="00F97A8F">
            <w:pPr>
              <w:pStyle w:val="TAL"/>
            </w:pPr>
            <w:r w:rsidRPr="00690A26">
              <w:t>ServiceName</w:t>
            </w:r>
          </w:p>
        </w:tc>
        <w:tc>
          <w:tcPr>
            <w:tcW w:w="1604" w:type="dxa"/>
            <w:tcBorders>
              <w:top w:val="single" w:sz="4" w:space="0" w:color="auto"/>
              <w:left w:val="single" w:sz="4" w:space="0" w:color="auto"/>
              <w:bottom w:val="single" w:sz="4" w:space="0" w:color="auto"/>
              <w:right w:val="single" w:sz="4" w:space="0" w:color="auto"/>
            </w:tcBorders>
          </w:tcPr>
          <w:p w14:paraId="1929E1FA" w14:textId="77777777" w:rsidR="00F97A8F" w:rsidRPr="00690A26" w:rsidRDefault="00F97A8F" w:rsidP="00F97A8F">
            <w:pPr>
              <w:pStyle w:val="TAL"/>
            </w:pPr>
            <w:r w:rsidRPr="00690A26">
              <w:t>6.1.6.3.11</w:t>
            </w:r>
          </w:p>
        </w:tc>
        <w:tc>
          <w:tcPr>
            <w:tcW w:w="4892" w:type="dxa"/>
            <w:tcBorders>
              <w:top w:val="single" w:sz="4" w:space="0" w:color="auto"/>
              <w:left w:val="single" w:sz="4" w:space="0" w:color="auto"/>
              <w:bottom w:val="single" w:sz="4" w:space="0" w:color="auto"/>
              <w:right w:val="single" w:sz="4" w:space="0" w:color="auto"/>
            </w:tcBorders>
          </w:tcPr>
          <w:p w14:paraId="76CF04D1" w14:textId="77777777" w:rsidR="00F97A8F" w:rsidRPr="00690A26" w:rsidRDefault="00F97A8F" w:rsidP="00F97A8F">
            <w:pPr>
              <w:pStyle w:val="TAL"/>
              <w:rPr>
                <w:rFonts w:cs="Arial"/>
                <w:szCs w:val="18"/>
              </w:rPr>
            </w:pPr>
            <w:r>
              <w:rPr>
                <w:rFonts w:cs="Arial"/>
                <w:szCs w:val="18"/>
              </w:rPr>
              <w:t>Service names known to NRF.</w:t>
            </w:r>
          </w:p>
        </w:tc>
      </w:tr>
      <w:tr w:rsidR="00F97A8F" w:rsidRPr="00690A26" w14:paraId="2A154965"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251E3C78" w14:textId="77777777" w:rsidR="00F97A8F" w:rsidRPr="00690A26" w:rsidRDefault="00F97A8F" w:rsidP="00F97A8F">
            <w:pPr>
              <w:pStyle w:val="TAL"/>
            </w:pPr>
            <w:r w:rsidRPr="00690A26">
              <w:t>NFServiceStatus</w:t>
            </w:r>
          </w:p>
        </w:tc>
        <w:tc>
          <w:tcPr>
            <w:tcW w:w="1604" w:type="dxa"/>
            <w:tcBorders>
              <w:top w:val="single" w:sz="4" w:space="0" w:color="auto"/>
              <w:left w:val="single" w:sz="4" w:space="0" w:color="auto"/>
              <w:bottom w:val="single" w:sz="4" w:space="0" w:color="auto"/>
              <w:right w:val="single" w:sz="4" w:space="0" w:color="auto"/>
            </w:tcBorders>
          </w:tcPr>
          <w:p w14:paraId="1402900D" w14:textId="77777777" w:rsidR="00F97A8F" w:rsidRPr="00690A26" w:rsidRDefault="00F97A8F" w:rsidP="00F97A8F">
            <w:pPr>
              <w:pStyle w:val="TAL"/>
            </w:pPr>
            <w:r w:rsidRPr="00690A26">
              <w:t>6.1.6.3.12</w:t>
            </w:r>
          </w:p>
        </w:tc>
        <w:tc>
          <w:tcPr>
            <w:tcW w:w="4892" w:type="dxa"/>
            <w:tcBorders>
              <w:top w:val="single" w:sz="4" w:space="0" w:color="auto"/>
              <w:left w:val="single" w:sz="4" w:space="0" w:color="auto"/>
              <w:bottom w:val="single" w:sz="4" w:space="0" w:color="auto"/>
              <w:right w:val="single" w:sz="4" w:space="0" w:color="auto"/>
            </w:tcBorders>
          </w:tcPr>
          <w:p w14:paraId="415D0F00" w14:textId="77777777" w:rsidR="00F97A8F" w:rsidRPr="00690A26" w:rsidRDefault="00F97A8F" w:rsidP="00F97A8F">
            <w:pPr>
              <w:pStyle w:val="TAL"/>
              <w:rPr>
                <w:rFonts w:cs="Arial"/>
                <w:szCs w:val="18"/>
              </w:rPr>
            </w:pPr>
            <w:r>
              <w:rPr>
                <w:rFonts w:cs="Arial"/>
                <w:szCs w:val="18"/>
              </w:rPr>
              <w:t>Status of a given NF Service Instance of an NF Instance stored in NRF.</w:t>
            </w:r>
          </w:p>
        </w:tc>
      </w:tr>
      <w:tr w:rsidR="00F97A8F" w:rsidRPr="00690A26" w14:paraId="0B1BD841"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0DAD6BBB" w14:textId="77777777" w:rsidR="00F97A8F" w:rsidRPr="00690A26" w:rsidRDefault="00F97A8F" w:rsidP="00F97A8F">
            <w:pPr>
              <w:pStyle w:val="TAL"/>
            </w:pPr>
            <w:r>
              <w:t>AnNodeType</w:t>
            </w:r>
          </w:p>
        </w:tc>
        <w:tc>
          <w:tcPr>
            <w:tcW w:w="1604" w:type="dxa"/>
            <w:tcBorders>
              <w:top w:val="single" w:sz="4" w:space="0" w:color="auto"/>
              <w:left w:val="single" w:sz="4" w:space="0" w:color="auto"/>
              <w:bottom w:val="single" w:sz="4" w:space="0" w:color="auto"/>
              <w:right w:val="single" w:sz="4" w:space="0" w:color="auto"/>
            </w:tcBorders>
          </w:tcPr>
          <w:p w14:paraId="510A95B6" w14:textId="77777777" w:rsidR="00F97A8F" w:rsidRPr="00690A26" w:rsidRDefault="00F97A8F" w:rsidP="00F97A8F">
            <w:pPr>
              <w:pStyle w:val="TAL"/>
            </w:pPr>
            <w:r>
              <w:t>6.1.6.3.13</w:t>
            </w:r>
          </w:p>
        </w:tc>
        <w:tc>
          <w:tcPr>
            <w:tcW w:w="4892" w:type="dxa"/>
            <w:tcBorders>
              <w:top w:val="single" w:sz="4" w:space="0" w:color="auto"/>
              <w:left w:val="single" w:sz="4" w:space="0" w:color="auto"/>
              <w:bottom w:val="single" w:sz="4" w:space="0" w:color="auto"/>
              <w:right w:val="single" w:sz="4" w:space="0" w:color="auto"/>
            </w:tcBorders>
          </w:tcPr>
          <w:p w14:paraId="1E1E4A79" w14:textId="77777777" w:rsidR="00F97A8F" w:rsidRDefault="00F97A8F" w:rsidP="00F97A8F">
            <w:pPr>
              <w:pStyle w:val="TAL"/>
              <w:rPr>
                <w:rFonts w:cs="Arial"/>
                <w:szCs w:val="18"/>
              </w:rPr>
            </w:pPr>
            <w:r>
              <w:rPr>
                <w:rFonts w:cs="Arial"/>
                <w:szCs w:val="18"/>
              </w:rPr>
              <w:t>Access Network Node Type (gNB, ng-eNB...).</w:t>
            </w:r>
          </w:p>
        </w:tc>
      </w:tr>
      <w:tr w:rsidR="00F97A8F" w:rsidRPr="00690A26" w14:paraId="3D5334F1"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4643F65A" w14:textId="77777777" w:rsidR="00F97A8F" w:rsidRDefault="00F97A8F" w:rsidP="00F97A8F">
            <w:pPr>
              <w:pStyle w:val="TAL"/>
            </w:pPr>
            <w:r w:rsidRPr="00AA442F">
              <w:t>ConditionEventType</w:t>
            </w:r>
          </w:p>
        </w:tc>
        <w:tc>
          <w:tcPr>
            <w:tcW w:w="1604" w:type="dxa"/>
            <w:tcBorders>
              <w:top w:val="single" w:sz="4" w:space="0" w:color="auto"/>
              <w:left w:val="single" w:sz="4" w:space="0" w:color="auto"/>
              <w:bottom w:val="single" w:sz="4" w:space="0" w:color="auto"/>
              <w:right w:val="single" w:sz="4" w:space="0" w:color="auto"/>
            </w:tcBorders>
          </w:tcPr>
          <w:p w14:paraId="384EB223" w14:textId="77777777" w:rsidR="00F97A8F" w:rsidRDefault="00F97A8F" w:rsidP="00F97A8F">
            <w:pPr>
              <w:pStyle w:val="TAL"/>
            </w:pPr>
            <w:r>
              <w:t>6.1.6.3.1</w:t>
            </w:r>
            <w:r>
              <w:rPr>
                <w:rFonts w:hint="eastAsia"/>
                <w:lang w:eastAsia="zh-CN"/>
              </w:rPr>
              <w:t>4</w:t>
            </w:r>
          </w:p>
        </w:tc>
        <w:tc>
          <w:tcPr>
            <w:tcW w:w="4892" w:type="dxa"/>
            <w:tcBorders>
              <w:top w:val="single" w:sz="4" w:space="0" w:color="auto"/>
              <w:left w:val="single" w:sz="4" w:space="0" w:color="auto"/>
              <w:bottom w:val="single" w:sz="4" w:space="0" w:color="auto"/>
              <w:right w:val="single" w:sz="4" w:space="0" w:color="auto"/>
            </w:tcBorders>
          </w:tcPr>
          <w:p w14:paraId="3E14C195" w14:textId="77777777" w:rsidR="00F97A8F" w:rsidRDefault="00F97A8F" w:rsidP="00F97A8F">
            <w:pPr>
              <w:pStyle w:val="TAL"/>
              <w:rPr>
                <w:rFonts w:cs="Arial"/>
                <w:szCs w:val="18"/>
              </w:rPr>
            </w:pPr>
            <w:r w:rsidRPr="00AA442F">
              <w:rPr>
                <w:rFonts w:cs="Arial"/>
                <w:szCs w:val="18"/>
              </w:rPr>
              <w:t>Indicates whether a notification is due to the NF Instance to start or stop being part of a condition for a subscription to a set of NFs</w:t>
            </w:r>
          </w:p>
        </w:tc>
      </w:tr>
      <w:tr w:rsidR="00F97A8F" w:rsidRPr="00690A26" w14:paraId="32C6F4AF"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3C22C3CA" w14:textId="77777777" w:rsidR="00F97A8F" w:rsidRDefault="00F97A8F" w:rsidP="00F97A8F">
            <w:pPr>
              <w:pStyle w:val="TAL"/>
            </w:pPr>
            <w:r>
              <w:t>IpReachability</w:t>
            </w:r>
          </w:p>
        </w:tc>
        <w:tc>
          <w:tcPr>
            <w:tcW w:w="1604" w:type="dxa"/>
            <w:tcBorders>
              <w:top w:val="single" w:sz="4" w:space="0" w:color="auto"/>
              <w:left w:val="single" w:sz="4" w:space="0" w:color="auto"/>
              <w:bottom w:val="single" w:sz="4" w:space="0" w:color="auto"/>
              <w:right w:val="single" w:sz="4" w:space="0" w:color="auto"/>
            </w:tcBorders>
          </w:tcPr>
          <w:p w14:paraId="1CBDE5BD" w14:textId="77777777" w:rsidR="00F97A8F" w:rsidRDefault="00F97A8F" w:rsidP="00F97A8F">
            <w:pPr>
              <w:pStyle w:val="TAL"/>
            </w:pPr>
            <w:r>
              <w:t>6.1.6.3.15</w:t>
            </w:r>
          </w:p>
        </w:tc>
        <w:tc>
          <w:tcPr>
            <w:tcW w:w="4892" w:type="dxa"/>
            <w:tcBorders>
              <w:top w:val="single" w:sz="4" w:space="0" w:color="auto"/>
              <w:left w:val="single" w:sz="4" w:space="0" w:color="auto"/>
              <w:bottom w:val="single" w:sz="4" w:space="0" w:color="auto"/>
              <w:right w:val="single" w:sz="4" w:space="0" w:color="auto"/>
            </w:tcBorders>
          </w:tcPr>
          <w:p w14:paraId="3C2356D5" w14:textId="77777777" w:rsidR="00F97A8F" w:rsidRDefault="00F97A8F" w:rsidP="00F97A8F">
            <w:pPr>
              <w:pStyle w:val="TAL"/>
              <w:rPr>
                <w:rFonts w:cs="Arial"/>
                <w:szCs w:val="18"/>
              </w:rPr>
            </w:pPr>
            <w:r w:rsidRPr="00BE59F7">
              <w:rPr>
                <w:rFonts w:cs="Arial"/>
                <w:szCs w:val="18"/>
              </w:rPr>
              <w:t>Indicates the type(s) of IP addresses reachable via an SCP</w:t>
            </w:r>
            <w:r>
              <w:rPr>
                <w:rFonts w:cs="Arial"/>
                <w:szCs w:val="18"/>
              </w:rPr>
              <w:t>.</w:t>
            </w:r>
          </w:p>
        </w:tc>
      </w:tr>
      <w:tr w:rsidR="00F97A8F" w:rsidRPr="00690A26" w14:paraId="643641D4"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15A5A61C" w14:textId="77777777" w:rsidR="00F97A8F" w:rsidRDefault="00F97A8F" w:rsidP="00F97A8F">
            <w:pPr>
              <w:pStyle w:val="TAL"/>
            </w:pPr>
            <w:r>
              <w:t>CollocatedNfType</w:t>
            </w:r>
          </w:p>
        </w:tc>
        <w:tc>
          <w:tcPr>
            <w:tcW w:w="1604" w:type="dxa"/>
            <w:tcBorders>
              <w:top w:val="single" w:sz="4" w:space="0" w:color="auto"/>
              <w:left w:val="single" w:sz="4" w:space="0" w:color="auto"/>
              <w:bottom w:val="single" w:sz="4" w:space="0" w:color="auto"/>
              <w:right w:val="single" w:sz="4" w:space="0" w:color="auto"/>
            </w:tcBorders>
          </w:tcPr>
          <w:p w14:paraId="0EE22D0F" w14:textId="77777777" w:rsidR="00F97A8F" w:rsidRDefault="00F97A8F" w:rsidP="00F97A8F">
            <w:pPr>
              <w:pStyle w:val="TAL"/>
            </w:pPr>
            <w:r>
              <w:t>6.1.6.3.17</w:t>
            </w:r>
          </w:p>
        </w:tc>
        <w:tc>
          <w:tcPr>
            <w:tcW w:w="4892" w:type="dxa"/>
            <w:tcBorders>
              <w:top w:val="single" w:sz="4" w:space="0" w:color="auto"/>
              <w:left w:val="single" w:sz="4" w:space="0" w:color="auto"/>
              <w:bottom w:val="single" w:sz="4" w:space="0" w:color="auto"/>
              <w:right w:val="single" w:sz="4" w:space="0" w:color="auto"/>
            </w:tcBorders>
          </w:tcPr>
          <w:p w14:paraId="15E7445C" w14:textId="77777777" w:rsidR="00F97A8F" w:rsidRPr="00BE59F7" w:rsidRDefault="00F97A8F" w:rsidP="00F97A8F">
            <w:pPr>
              <w:pStyle w:val="TAL"/>
              <w:rPr>
                <w:rFonts w:cs="Arial"/>
                <w:szCs w:val="18"/>
              </w:rPr>
            </w:pPr>
            <w:r>
              <w:rPr>
                <w:rFonts w:cs="Arial"/>
                <w:szCs w:val="18"/>
              </w:rPr>
              <w:t>Possible NF types supported by a collocated NF.</w:t>
            </w:r>
          </w:p>
        </w:tc>
      </w:tr>
      <w:tr w:rsidR="00F97A8F" w:rsidRPr="00690A26" w14:paraId="37FCE5DD"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10885C01" w14:textId="77777777" w:rsidR="00F97A8F" w:rsidRDefault="00F97A8F" w:rsidP="00F97A8F">
            <w:pPr>
              <w:pStyle w:val="TAL"/>
            </w:pPr>
            <w:r>
              <w:t>LocalityType</w:t>
            </w:r>
          </w:p>
        </w:tc>
        <w:tc>
          <w:tcPr>
            <w:tcW w:w="1604" w:type="dxa"/>
            <w:tcBorders>
              <w:top w:val="single" w:sz="4" w:space="0" w:color="auto"/>
              <w:left w:val="single" w:sz="4" w:space="0" w:color="auto"/>
              <w:bottom w:val="single" w:sz="4" w:space="0" w:color="auto"/>
              <w:right w:val="single" w:sz="4" w:space="0" w:color="auto"/>
            </w:tcBorders>
          </w:tcPr>
          <w:p w14:paraId="5A3E3AC0" w14:textId="77777777" w:rsidR="00F97A8F" w:rsidRDefault="00F97A8F" w:rsidP="00F97A8F">
            <w:pPr>
              <w:pStyle w:val="TAL"/>
            </w:pPr>
            <w:r>
              <w:t>6.1.6.3.18</w:t>
            </w:r>
          </w:p>
        </w:tc>
        <w:tc>
          <w:tcPr>
            <w:tcW w:w="4892" w:type="dxa"/>
            <w:tcBorders>
              <w:top w:val="single" w:sz="4" w:space="0" w:color="auto"/>
              <w:left w:val="single" w:sz="4" w:space="0" w:color="auto"/>
              <w:bottom w:val="single" w:sz="4" w:space="0" w:color="auto"/>
              <w:right w:val="single" w:sz="4" w:space="0" w:color="auto"/>
            </w:tcBorders>
          </w:tcPr>
          <w:p w14:paraId="2060ADEB" w14:textId="77777777" w:rsidR="00F97A8F" w:rsidRDefault="00F97A8F" w:rsidP="00F97A8F">
            <w:pPr>
              <w:pStyle w:val="TAL"/>
              <w:rPr>
                <w:rFonts w:cs="Arial"/>
                <w:szCs w:val="18"/>
              </w:rPr>
            </w:pPr>
            <w:r>
              <w:rPr>
                <w:rFonts w:cs="Arial"/>
                <w:szCs w:val="18"/>
              </w:rPr>
              <w:t>Type of Locality description item.</w:t>
            </w:r>
          </w:p>
        </w:tc>
      </w:tr>
      <w:tr w:rsidR="00F97A8F" w:rsidRPr="00690A26" w14:paraId="095D5342"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7C0B32C9" w14:textId="77777777" w:rsidR="00F97A8F" w:rsidRDefault="00F97A8F" w:rsidP="00F97A8F">
            <w:pPr>
              <w:pStyle w:val="TAL"/>
            </w:pPr>
            <w:r>
              <w:rPr>
                <w:rFonts w:eastAsia="DengXian"/>
              </w:rPr>
              <w:t>FlCapabilityT</w:t>
            </w:r>
            <w:r w:rsidRPr="002004F4">
              <w:rPr>
                <w:rFonts w:eastAsia="DengXian"/>
              </w:rPr>
              <w:t>ype</w:t>
            </w:r>
          </w:p>
        </w:tc>
        <w:tc>
          <w:tcPr>
            <w:tcW w:w="1604" w:type="dxa"/>
            <w:tcBorders>
              <w:top w:val="single" w:sz="4" w:space="0" w:color="auto"/>
              <w:left w:val="single" w:sz="4" w:space="0" w:color="auto"/>
              <w:bottom w:val="single" w:sz="4" w:space="0" w:color="auto"/>
              <w:right w:val="single" w:sz="4" w:space="0" w:color="auto"/>
            </w:tcBorders>
          </w:tcPr>
          <w:p w14:paraId="54A8519D" w14:textId="77777777" w:rsidR="00F97A8F" w:rsidRDefault="00F97A8F" w:rsidP="00F97A8F">
            <w:pPr>
              <w:pStyle w:val="TAL"/>
            </w:pPr>
            <w:r>
              <w:t>6.1.6.3.19</w:t>
            </w:r>
          </w:p>
        </w:tc>
        <w:tc>
          <w:tcPr>
            <w:tcW w:w="4892" w:type="dxa"/>
            <w:tcBorders>
              <w:top w:val="single" w:sz="4" w:space="0" w:color="auto"/>
              <w:left w:val="single" w:sz="4" w:space="0" w:color="auto"/>
              <w:bottom w:val="single" w:sz="4" w:space="0" w:color="auto"/>
              <w:right w:val="single" w:sz="4" w:space="0" w:color="auto"/>
            </w:tcBorders>
          </w:tcPr>
          <w:p w14:paraId="584FD2F8" w14:textId="77777777" w:rsidR="00F97A8F" w:rsidRDefault="00F97A8F" w:rsidP="00F97A8F">
            <w:pPr>
              <w:pStyle w:val="TAL"/>
              <w:rPr>
                <w:rFonts w:cs="Arial"/>
                <w:szCs w:val="18"/>
              </w:rPr>
            </w:pPr>
            <w:r>
              <w:rPr>
                <w:rFonts w:eastAsia="DengXian"/>
              </w:rPr>
              <w:t xml:space="preserve">Type </w:t>
            </w:r>
            <w:r w:rsidRPr="00CF1D68">
              <w:rPr>
                <w:rFonts w:eastAsia="DengXian"/>
              </w:rPr>
              <w:t xml:space="preserve">of </w:t>
            </w:r>
            <w:r>
              <w:rPr>
                <w:rFonts w:eastAsia="DengXian"/>
              </w:rPr>
              <w:t xml:space="preserve">Horizontal </w:t>
            </w:r>
            <w:r w:rsidRPr="00CF1D68">
              <w:rPr>
                <w:rFonts w:eastAsia="DengXian"/>
              </w:rPr>
              <w:t>Federated Learning</w:t>
            </w:r>
            <w:r w:rsidRPr="00CF1D68" w:rsidDel="00CF1D68">
              <w:rPr>
                <w:rFonts w:eastAsia="DengXian"/>
              </w:rPr>
              <w:t xml:space="preserve"> </w:t>
            </w:r>
            <w:r w:rsidRPr="00CF1D68">
              <w:rPr>
                <w:rFonts w:eastAsia="DengXian"/>
              </w:rPr>
              <w:t>Capability</w:t>
            </w:r>
          </w:p>
        </w:tc>
      </w:tr>
      <w:tr w:rsidR="00F97A8F" w:rsidRPr="00690A26" w14:paraId="43D7D318"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5C4FB250" w14:textId="77777777" w:rsidR="00F97A8F" w:rsidRPr="00B9029B" w:rsidRDefault="00F97A8F" w:rsidP="00F97A8F">
            <w:pPr>
              <w:pStyle w:val="TAL"/>
              <w:rPr>
                <w:lang w:eastAsia="zh-CN"/>
              </w:rPr>
            </w:pPr>
            <w:r>
              <w:t>RuleSetAction</w:t>
            </w:r>
          </w:p>
        </w:tc>
        <w:tc>
          <w:tcPr>
            <w:tcW w:w="1604" w:type="dxa"/>
            <w:tcBorders>
              <w:top w:val="single" w:sz="4" w:space="0" w:color="auto"/>
              <w:left w:val="single" w:sz="4" w:space="0" w:color="auto"/>
              <w:bottom w:val="single" w:sz="4" w:space="0" w:color="auto"/>
              <w:right w:val="single" w:sz="4" w:space="0" w:color="auto"/>
            </w:tcBorders>
          </w:tcPr>
          <w:p w14:paraId="78788EC3" w14:textId="77777777" w:rsidR="00F97A8F" w:rsidRDefault="00F97A8F" w:rsidP="00F97A8F">
            <w:pPr>
              <w:pStyle w:val="TAL"/>
              <w:rPr>
                <w:lang w:eastAsia="zh-CN"/>
              </w:rPr>
            </w:pPr>
            <w:r>
              <w:t>6.1.6.3.21</w:t>
            </w:r>
          </w:p>
        </w:tc>
        <w:tc>
          <w:tcPr>
            <w:tcW w:w="4892" w:type="dxa"/>
            <w:tcBorders>
              <w:top w:val="single" w:sz="4" w:space="0" w:color="auto"/>
              <w:left w:val="single" w:sz="4" w:space="0" w:color="auto"/>
              <w:bottom w:val="single" w:sz="4" w:space="0" w:color="auto"/>
              <w:right w:val="single" w:sz="4" w:space="0" w:color="auto"/>
            </w:tcBorders>
          </w:tcPr>
          <w:p w14:paraId="4409B7AA" w14:textId="77777777" w:rsidR="00F97A8F" w:rsidRPr="003826A6" w:rsidRDefault="00F97A8F" w:rsidP="00F97A8F">
            <w:pPr>
              <w:pStyle w:val="TAL"/>
              <w:rPr>
                <w:rFonts w:cs="Arial"/>
                <w:szCs w:val="18"/>
                <w:lang w:eastAsia="zh-CN"/>
              </w:rPr>
            </w:pPr>
            <w:r>
              <w:rPr>
                <w:rFonts w:cs="Arial"/>
                <w:szCs w:val="18"/>
              </w:rPr>
              <w:t>Specifies whether access/scope is allowed or denied for a specific NF-Consumer</w:t>
            </w:r>
          </w:p>
        </w:tc>
      </w:tr>
      <w:tr w:rsidR="00F97A8F" w:rsidRPr="00690A26" w14:paraId="5CF602BF"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49CA0D7E" w14:textId="77777777" w:rsidR="00F97A8F" w:rsidRDefault="00F97A8F" w:rsidP="00F97A8F">
            <w:pPr>
              <w:pStyle w:val="TAL"/>
            </w:pPr>
            <w:r>
              <w:t>DnsSecurityProtocol</w:t>
            </w:r>
          </w:p>
        </w:tc>
        <w:tc>
          <w:tcPr>
            <w:tcW w:w="1604" w:type="dxa"/>
            <w:tcBorders>
              <w:top w:val="single" w:sz="4" w:space="0" w:color="auto"/>
              <w:left w:val="single" w:sz="4" w:space="0" w:color="auto"/>
              <w:bottom w:val="single" w:sz="4" w:space="0" w:color="auto"/>
              <w:right w:val="single" w:sz="4" w:space="0" w:color="auto"/>
            </w:tcBorders>
          </w:tcPr>
          <w:p w14:paraId="67748971" w14:textId="77777777" w:rsidR="00F97A8F" w:rsidRDefault="00F97A8F" w:rsidP="00F97A8F">
            <w:pPr>
              <w:pStyle w:val="TAL"/>
            </w:pPr>
            <w:r>
              <w:t>6.1.6.3.22</w:t>
            </w:r>
          </w:p>
        </w:tc>
        <w:tc>
          <w:tcPr>
            <w:tcW w:w="4892" w:type="dxa"/>
            <w:tcBorders>
              <w:top w:val="single" w:sz="4" w:space="0" w:color="auto"/>
              <w:left w:val="single" w:sz="4" w:space="0" w:color="auto"/>
              <w:bottom w:val="single" w:sz="4" w:space="0" w:color="auto"/>
              <w:right w:val="single" w:sz="4" w:space="0" w:color="auto"/>
            </w:tcBorders>
          </w:tcPr>
          <w:p w14:paraId="7CC998C0" w14:textId="77777777" w:rsidR="00F97A8F" w:rsidRDefault="00F97A8F" w:rsidP="00F97A8F">
            <w:pPr>
              <w:pStyle w:val="TAL"/>
              <w:rPr>
                <w:rFonts w:cs="Arial"/>
                <w:szCs w:val="18"/>
              </w:rPr>
            </w:pPr>
            <w:r>
              <w:rPr>
                <w:rFonts w:cs="Arial"/>
                <w:szCs w:val="18"/>
              </w:rPr>
              <w:t>DNS Security Protocol</w:t>
            </w:r>
            <w:r w:rsidRPr="0023143B">
              <w:rPr>
                <w:rFonts w:cs="Arial"/>
                <w:szCs w:val="18"/>
              </w:rPr>
              <w:t xml:space="preserve"> </w:t>
            </w:r>
            <w:r w:rsidRPr="00AE68A6">
              <w:rPr>
                <w:szCs w:val="18"/>
              </w:rPr>
              <w:t>(e.g. DNS over TLS, DNS over DTLS)</w:t>
            </w:r>
          </w:p>
        </w:tc>
      </w:tr>
      <w:tr w:rsidR="00F97A8F" w:rsidRPr="00690A26" w14:paraId="4257F6B8"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64D4431C" w14:textId="77777777" w:rsidR="00F97A8F" w:rsidRDefault="00F97A8F" w:rsidP="00F97A8F">
            <w:pPr>
              <w:pStyle w:val="TAL"/>
            </w:pPr>
            <w:r>
              <w:rPr>
                <w:rFonts w:eastAsia="DengXian"/>
              </w:rPr>
              <w:t>VflCapabilityT</w:t>
            </w:r>
            <w:r w:rsidRPr="002004F4">
              <w:rPr>
                <w:rFonts w:eastAsia="DengXian"/>
              </w:rPr>
              <w:t>ype</w:t>
            </w:r>
          </w:p>
        </w:tc>
        <w:tc>
          <w:tcPr>
            <w:tcW w:w="1604" w:type="dxa"/>
            <w:tcBorders>
              <w:top w:val="single" w:sz="4" w:space="0" w:color="auto"/>
              <w:left w:val="single" w:sz="4" w:space="0" w:color="auto"/>
              <w:bottom w:val="single" w:sz="4" w:space="0" w:color="auto"/>
              <w:right w:val="single" w:sz="4" w:space="0" w:color="auto"/>
            </w:tcBorders>
          </w:tcPr>
          <w:p w14:paraId="3E1F6E53" w14:textId="77777777" w:rsidR="00F97A8F" w:rsidRDefault="00F97A8F" w:rsidP="00F97A8F">
            <w:pPr>
              <w:pStyle w:val="TAL"/>
            </w:pPr>
            <w:r>
              <w:t>6.1.6.3.24</w:t>
            </w:r>
          </w:p>
        </w:tc>
        <w:tc>
          <w:tcPr>
            <w:tcW w:w="4892" w:type="dxa"/>
            <w:tcBorders>
              <w:top w:val="single" w:sz="4" w:space="0" w:color="auto"/>
              <w:left w:val="single" w:sz="4" w:space="0" w:color="auto"/>
              <w:bottom w:val="single" w:sz="4" w:space="0" w:color="auto"/>
              <w:right w:val="single" w:sz="4" w:space="0" w:color="auto"/>
            </w:tcBorders>
          </w:tcPr>
          <w:p w14:paraId="56D8483B" w14:textId="77777777" w:rsidR="00F97A8F" w:rsidRDefault="00F97A8F" w:rsidP="00F97A8F">
            <w:pPr>
              <w:pStyle w:val="TAL"/>
              <w:rPr>
                <w:rFonts w:cs="Arial"/>
                <w:szCs w:val="18"/>
              </w:rPr>
            </w:pPr>
            <w:r>
              <w:rPr>
                <w:rFonts w:cs="Arial"/>
                <w:szCs w:val="18"/>
              </w:rPr>
              <w:t>Vertical federated learning capability type</w:t>
            </w:r>
          </w:p>
        </w:tc>
      </w:tr>
      <w:tr w:rsidR="00F97A8F" w:rsidRPr="00690A26" w14:paraId="2B227ADD"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43A0D147" w14:textId="77777777" w:rsidR="00F97A8F" w:rsidRDefault="00F97A8F" w:rsidP="00F97A8F">
            <w:pPr>
              <w:pStyle w:val="TAL"/>
              <w:rPr>
                <w:rFonts w:eastAsia="DengXian"/>
              </w:rPr>
            </w:pPr>
            <w:r>
              <w:rPr>
                <w:lang w:eastAsia="zh-CN"/>
              </w:rPr>
              <w:t>ServiceScenarioIn</w:t>
            </w:r>
            <w:r>
              <w:rPr>
                <w:rFonts w:hint="eastAsia"/>
                <w:lang w:eastAsia="zh-CN"/>
              </w:rPr>
              <w:t>d</w:t>
            </w:r>
          </w:p>
        </w:tc>
        <w:tc>
          <w:tcPr>
            <w:tcW w:w="1604" w:type="dxa"/>
            <w:tcBorders>
              <w:top w:val="single" w:sz="4" w:space="0" w:color="auto"/>
              <w:left w:val="single" w:sz="4" w:space="0" w:color="auto"/>
              <w:bottom w:val="single" w:sz="4" w:space="0" w:color="auto"/>
              <w:right w:val="single" w:sz="4" w:space="0" w:color="auto"/>
            </w:tcBorders>
          </w:tcPr>
          <w:p w14:paraId="0B8961DE" w14:textId="77777777" w:rsidR="00F97A8F" w:rsidRDefault="00F97A8F" w:rsidP="00F97A8F">
            <w:pPr>
              <w:pStyle w:val="TAL"/>
            </w:pPr>
            <w:r>
              <w:rPr>
                <w:rFonts w:hint="eastAsia"/>
                <w:lang w:eastAsia="zh-CN"/>
              </w:rPr>
              <w:t>6.1.6.3.</w:t>
            </w:r>
            <w:r>
              <w:rPr>
                <w:lang w:eastAsia="zh-CN"/>
              </w:rPr>
              <w:t>25</w:t>
            </w:r>
          </w:p>
        </w:tc>
        <w:tc>
          <w:tcPr>
            <w:tcW w:w="4892" w:type="dxa"/>
            <w:tcBorders>
              <w:top w:val="single" w:sz="4" w:space="0" w:color="auto"/>
              <w:left w:val="single" w:sz="4" w:space="0" w:color="auto"/>
              <w:bottom w:val="single" w:sz="4" w:space="0" w:color="auto"/>
              <w:right w:val="single" w:sz="4" w:space="0" w:color="auto"/>
            </w:tcBorders>
          </w:tcPr>
          <w:p w14:paraId="307C49A8" w14:textId="77777777" w:rsidR="00F97A8F" w:rsidRDefault="00F97A8F" w:rsidP="00F97A8F">
            <w:pPr>
              <w:pStyle w:val="TAL"/>
              <w:rPr>
                <w:rFonts w:cs="Arial"/>
                <w:szCs w:val="18"/>
              </w:rPr>
            </w:pPr>
            <w:r>
              <w:rPr>
                <w:rFonts w:cs="Arial" w:hint="eastAsia"/>
                <w:szCs w:val="18"/>
                <w:lang w:eastAsia="zh-CN"/>
              </w:rPr>
              <w:t>Service scenario indication.</w:t>
            </w:r>
          </w:p>
        </w:tc>
      </w:tr>
    </w:tbl>
    <w:p w14:paraId="64D0390A" w14:textId="77777777" w:rsidR="00F97A8F" w:rsidRDefault="00F97A8F" w:rsidP="00F97A8F"/>
    <w:p w14:paraId="23291CC9" w14:textId="77777777" w:rsidR="00F97A8F" w:rsidRPr="00690A26" w:rsidRDefault="00F97A8F" w:rsidP="00F97A8F">
      <w:r w:rsidRPr="00690A26">
        <w:t>Table 6.1.6.1-2 specifies data types re-used by the Nnrf</w:t>
      </w:r>
      <w:r>
        <w:t>_NFManagement</w:t>
      </w:r>
      <w:r w:rsidRPr="00690A26">
        <w:t xml:space="preserve"> service</w:t>
      </w:r>
      <w:r>
        <w:t>-</w:t>
      </w:r>
      <w:r w:rsidRPr="00690A26">
        <w:t>based interface protocol from other specifications, including a reference to their respective specifications and when needed, a short description of their use within the Nnrf</w:t>
      </w:r>
      <w:r>
        <w:t>_NFManagement</w:t>
      </w:r>
      <w:r w:rsidRPr="00690A26">
        <w:t xml:space="preserve"> service</w:t>
      </w:r>
      <w:r>
        <w:t>-</w:t>
      </w:r>
      <w:r w:rsidRPr="00690A26">
        <w:t>based interface.</w:t>
      </w:r>
    </w:p>
    <w:p w14:paraId="7B4210ED" w14:textId="77777777" w:rsidR="00F97A8F" w:rsidRPr="00690A26" w:rsidRDefault="00F97A8F" w:rsidP="00F97A8F">
      <w:pPr>
        <w:pStyle w:val="TH"/>
      </w:pPr>
      <w:r w:rsidRPr="00690A26">
        <w:lastRenderedPageBreak/>
        <w:t>Table 6.1.6.1-2: Nnrf_NFManagement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1"/>
        <w:gridCol w:w="1918"/>
        <w:gridCol w:w="5235"/>
      </w:tblGrid>
      <w:tr w:rsidR="00F97A8F" w:rsidRPr="00690A26" w14:paraId="24892228" w14:textId="77777777" w:rsidTr="00F97A8F">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14:paraId="30903FFF" w14:textId="77777777" w:rsidR="00F97A8F" w:rsidRPr="00690A26" w:rsidRDefault="00F97A8F" w:rsidP="00F97A8F">
            <w:pPr>
              <w:pStyle w:val="TAH"/>
            </w:pPr>
            <w:r w:rsidRPr="00690A26">
              <w:lastRenderedPageBreak/>
              <w:t>Data type</w:t>
            </w:r>
          </w:p>
        </w:tc>
        <w:tc>
          <w:tcPr>
            <w:tcW w:w="1918" w:type="dxa"/>
            <w:tcBorders>
              <w:top w:val="single" w:sz="4" w:space="0" w:color="auto"/>
              <w:left w:val="single" w:sz="4" w:space="0" w:color="auto"/>
              <w:bottom w:val="single" w:sz="4" w:space="0" w:color="auto"/>
              <w:right w:val="single" w:sz="4" w:space="0" w:color="auto"/>
            </w:tcBorders>
            <w:shd w:val="clear" w:color="auto" w:fill="C0C0C0"/>
          </w:tcPr>
          <w:p w14:paraId="28F3E2B2" w14:textId="77777777" w:rsidR="00F97A8F" w:rsidRPr="00690A26" w:rsidRDefault="00F97A8F" w:rsidP="00F97A8F">
            <w:pPr>
              <w:pStyle w:val="TAH"/>
            </w:pPr>
            <w:r w:rsidRPr="00690A26">
              <w:t>Reference</w:t>
            </w:r>
          </w:p>
        </w:tc>
        <w:tc>
          <w:tcPr>
            <w:tcW w:w="5235" w:type="dxa"/>
            <w:tcBorders>
              <w:top w:val="single" w:sz="4" w:space="0" w:color="auto"/>
              <w:left w:val="single" w:sz="4" w:space="0" w:color="auto"/>
              <w:bottom w:val="single" w:sz="4" w:space="0" w:color="auto"/>
              <w:right w:val="single" w:sz="4" w:space="0" w:color="auto"/>
            </w:tcBorders>
            <w:shd w:val="clear" w:color="auto" w:fill="C0C0C0"/>
            <w:hideMark/>
          </w:tcPr>
          <w:p w14:paraId="2F4C7DF6" w14:textId="77777777" w:rsidR="00F97A8F" w:rsidRPr="00690A26" w:rsidRDefault="00F97A8F" w:rsidP="00F97A8F">
            <w:pPr>
              <w:pStyle w:val="TAH"/>
            </w:pPr>
            <w:r w:rsidRPr="00690A26">
              <w:t>Comments</w:t>
            </w:r>
          </w:p>
        </w:tc>
      </w:tr>
      <w:tr w:rsidR="00F97A8F" w:rsidRPr="00690A26" w14:paraId="65B2CC8F" w14:textId="77777777" w:rsidTr="00F97A8F">
        <w:trPr>
          <w:jc w:val="center"/>
        </w:trPr>
        <w:tc>
          <w:tcPr>
            <w:tcW w:w="2021" w:type="dxa"/>
            <w:tcBorders>
              <w:top w:val="single" w:sz="4" w:space="0" w:color="auto"/>
              <w:left w:val="single" w:sz="4" w:space="0" w:color="auto"/>
              <w:bottom w:val="single" w:sz="4" w:space="0" w:color="auto"/>
              <w:right w:val="single" w:sz="4" w:space="0" w:color="auto"/>
            </w:tcBorders>
          </w:tcPr>
          <w:p w14:paraId="3BF01F90" w14:textId="77777777" w:rsidR="00F97A8F" w:rsidRPr="00690A26" w:rsidRDefault="00F97A8F" w:rsidP="00F97A8F">
            <w:pPr>
              <w:pStyle w:val="TAL"/>
            </w:pPr>
            <w:r w:rsidRPr="00690A26">
              <w:t>N1MessageClass</w:t>
            </w:r>
          </w:p>
        </w:tc>
        <w:tc>
          <w:tcPr>
            <w:tcW w:w="1918" w:type="dxa"/>
            <w:tcBorders>
              <w:top w:val="single" w:sz="4" w:space="0" w:color="auto"/>
              <w:left w:val="single" w:sz="4" w:space="0" w:color="auto"/>
              <w:bottom w:val="single" w:sz="4" w:space="0" w:color="auto"/>
              <w:right w:val="single" w:sz="4" w:space="0" w:color="auto"/>
            </w:tcBorders>
          </w:tcPr>
          <w:p w14:paraId="05F7B8A6" w14:textId="77777777" w:rsidR="00F97A8F" w:rsidRPr="00690A26" w:rsidRDefault="00F97A8F" w:rsidP="00F97A8F">
            <w:pPr>
              <w:pStyle w:val="TAL"/>
            </w:pPr>
            <w:r w:rsidRPr="00690A26">
              <w:rPr>
                <w:rFonts w:cs="Arial"/>
                <w:szCs w:val="18"/>
              </w:rPr>
              <w:t>3GPP </w:t>
            </w:r>
            <w:r>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14:paraId="0B7369E9" w14:textId="77777777" w:rsidR="00F97A8F" w:rsidRPr="00690A26" w:rsidRDefault="00F97A8F" w:rsidP="00F97A8F">
            <w:pPr>
              <w:pStyle w:val="TAL"/>
              <w:rPr>
                <w:rFonts w:cs="Arial"/>
                <w:szCs w:val="18"/>
              </w:rPr>
            </w:pPr>
            <w:r w:rsidRPr="00690A26">
              <w:rPr>
                <w:rFonts w:cs="Arial"/>
                <w:szCs w:val="18"/>
              </w:rPr>
              <w:t>The N1 message type</w:t>
            </w:r>
          </w:p>
        </w:tc>
      </w:tr>
      <w:tr w:rsidR="00F97A8F" w:rsidRPr="00690A26" w14:paraId="32511480" w14:textId="77777777" w:rsidTr="00F97A8F">
        <w:trPr>
          <w:jc w:val="center"/>
        </w:trPr>
        <w:tc>
          <w:tcPr>
            <w:tcW w:w="2021" w:type="dxa"/>
            <w:tcBorders>
              <w:top w:val="single" w:sz="4" w:space="0" w:color="auto"/>
              <w:left w:val="single" w:sz="4" w:space="0" w:color="auto"/>
              <w:bottom w:val="single" w:sz="4" w:space="0" w:color="auto"/>
              <w:right w:val="single" w:sz="4" w:space="0" w:color="auto"/>
            </w:tcBorders>
          </w:tcPr>
          <w:p w14:paraId="175E7DA4" w14:textId="77777777" w:rsidR="00F97A8F" w:rsidRPr="00690A26" w:rsidRDefault="00F97A8F" w:rsidP="00F97A8F">
            <w:pPr>
              <w:pStyle w:val="TAL"/>
            </w:pPr>
            <w:r w:rsidRPr="00690A26">
              <w:t>N2InformationClass</w:t>
            </w:r>
          </w:p>
        </w:tc>
        <w:tc>
          <w:tcPr>
            <w:tcW w:w="1918" w:type="dxa"/>
            <w:tcBorders>
              <w:top w:val="single" w:sz="4" w:space="0" w:color="auto"/>
              <w:left w:val="single" w:sz="4" w:space="0" w:color="auto"/>
              <w:bottom w:val="single" w:sz="4" w:space="0" w:color="auto"/>
              <w:right w:val="single" w:sz="4" w:space="0" w:color="auto"/>
            </w:tcBorders>
          </w:tcPr>
          <w:p w14:paraId="1F06C171" w14:textId="77777777" w:rsidR="00F97A8F" w:rsidRPr="00690A26" w:rsidRDefault="00F97A8F" w:rsidP="00F97A8F">
            <w:pPr>
              <w:pStyle w:val="TAL"/>
              <w:rPr>
                <w:rFonts w:cs="Arial"/>
                <w:szCs w:val="18"/>
              </w:rPr>
            </w:pPr>
            <w:r w:rsidRPr="00690A26">
              <w:rPr>
                <w:rFonts w:cs="Arial"/>
                <w:szCs w:val="18"/>
              </w:rPr>
              <w:t>3GPP </w:t>
            </w:r>
            <w:r>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14:paraId="6137BCC1" w14:textId="77777777" w:rsidR="00F97A8F" w:rsidRPr="00690A26" w:rsidRDefault="00F97A8F" w:rsidP="00F97A8F">
            <w:pPr>
              <w:pStyle w:val="TAL"/>
              <w:rPr>
                <w:rFonts w:cs="Arial"/>
                <w:szCs w:val="18"/>
              </w:rPr>
            </w:pPr>
            <w:r w:rsidRPr="00690A26">
              <w:rPr>
                <w:rFonts w:cs="Arial"/>
                <w:szCs w:val="18"/>
              </w:rPr>
              <w:t>The N2 information type</w:t>
            </w:r>
          </w:p>
        </w:tc>
      </w:tr>
      <w:tr w:rsidR="00F97A8F" w:rsidRPr="00690A26" w14:paraId="4C9C9D52" w14:textId="77777777" w:rsidTr="00F97A8F">
        <w:trPr>
          <w:jc w:val="center"/>
        </w:trPr>
        <w:tc>
          <w:tcPr>
            <w:tcW w:w="2021" w:type="dxa"/>
            <w:tcBorders>
              <w:top w:val="single" w:sz="4" w:space="0" w:color="auto"/>
              <w:left w:val="single" w:sz="4" w:space="0" w:color="auto"/>
              <w:bottom w:val="single" w:sz="4" w:space="0" w:color="auto"/>
              <w:right w:val="single" w:sz="4" w:space="0" w:color="auto"/>
            </w:tcBorders>
          </w:tcPr>
          <w:p w14:paraId="6B8C4AEA" w14:textId="77777777" w:rsidR="00F97A8F" w:rsidRPr="00690A26" w:rsidRDefault="00F97A8F" w:rsidP="00F97A8F">
            <w:pPr>
              <w:pStyle w:val="TAL"/>
            </w:pPr>
            <w:r w:rsidRPr="00690A26">
              <w:t>IPv4Addr</w:t>
            </w:r>
          </w:p>
        </w:tc>
        <w:tc>
          <w:tcPr>
            <w:tcW w:w="1918" w:type="dxa"/>
            <w:tcBorders>
              <w:top w:val="single" w:sz="4" w:space="0" w:color="auto"/>
              <w:left w:val="single" w:sz="4" w:space="0" w:color="auto"/>
              <w:bottom w:val="single" w:sz="4" w:space="0" w:color="auto"/>
              <w:right w:val="single" w:sz="4" w:space="0" w:color="auto"/>
            </w:tcBorders>
          </w:tcPr>
          <w:p w14:paraId="0022D9BD" w14:textId="77777777" w:rsidR="00F97A8F" w:rsidRPr="00690A26" w:rsidRDefault="00F97A8F" w:rsidP="00F97A8F">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407DC55" w14:textId="77777777" w:rsidR="00F97A8F" w:rsidRPr="00690A26" w:rsidRDefault="00F97A8F" w:rsidP="00F97A8F">
            <w:pPr>
              <w:pStyle w:val="TAL"/>
              <w:rPr>
                <w:rFonts w:cs="Arial"/>
                <w:szCs w:val="18"/>
              </w:rPr>
            </w:pPr>
          </w:p>
        </w:tc>
      </w:tr>
      <w:tr w:rsidR="00F97A8F" w:rsidRPr="00690A26" w14:paraId="41F9DDD7" w14:textId="77777777" w:rsidTr="00F97A8F">
        <w:trPr>
          <w:jc w:val="center"/>
        </w:trPr>
        <w:tc>
          <w:tcPr>
            <w:tcW w:w="2021" w:type="dxa"/>
            <w:tcBorders>
              <w:top w:val="single" w:sz="4" w:space="0" w:color="auto"/>
              <w:left w:val="single" w:sz="4" w:space="0" w:color="auto"/>
              <w:bottom w:val="single" w:sz="4" w:space="0" w:color="auto"/>
              <w:right w:val="single" w:sz="4" w:space="0" w:color="auto"/>
            </w:tcBorders>
          </w:tcPr>
          <w:p w14:paraId="2F4C1EFE" w14:textId="77777777" w:rsidR="00F97A8F" w:rsidRPr="00690A26" w:rsidRDefault="00F97A8F" w:rsidP="00F97A8F">
            <w:pPr>
              <w:pStyle w:val="TAL"/>
            </w:pPr>
            <w:r w:rsidRPr="00690A26">
              <w:t>IPv6Addr</w:t>
            </w:r>
          </w:p>
        </w:tc>
        <w:tc>
          <w:tcPr>
            <w:tcW w:w="1918" w:type="dxa"/>
            <w:tcBorders>
              <w:top w:val="single" w:sz="4" w:space="0" w:color="auto"/>
              <w:left w:val="single" w:sz="4" w:space="0" w:color="auto"/>
              <w:bottom w:val="single" w:sz="4" w:space="0" w:color="auto"/>
              <w:right w:val="single" w:sz="4" w:space="0" w:color="auto"/>
            </w:tcBorders>
          </w:tcPr>
          <w:p w14:paraId="164DC5B3" w14:textId="77777777" w:rsidR="00F97A8F" w:rsidRPr="00690A26" w:rsidRDefault="00F97A8F" w:rsidP="00F97A8F">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0A62C2F" w14:textId="77777777" w:rsidR="00F97A8F" w:rsidRPr="00690A26" w:rsidRDefault="00F97A8F" w:rsidP="00F97A8F">
            <w:pPr>
              <w:pStyle w:val="TAL"/>
              <w:rPr>
                <w:rFonts w:cs="Arial"/>
                <w:szCs w:val="18"/>
              </w:rPr>
            </w:pPr>
          </w:p>
        </w:tc>
      </w:tr>
      <w:tr w:rsidR="00F97A8F" w:rsidRPr="00690A26" w14:paraId="7950959B" w14:textId="77777777" w:rsidTr="00F97A8F">
        <w:trPr>
          <w:jc w:val="center"/>
        </w:trPr>
        <w:tc>
          <w:tcPr>
            <w:tcW w:w="2021" w:type="dxa"/>
            <w:tcBorders>
              <w:top w:val="single" w:sz="4" w:space="0" w:color="auto"/>
              <w:left w:val="single" w:sz="4" w:space="0" w:color="auto"/>
              <w:bottom w:val="single" w:sz="4" w:space="0" w:color="auto"/>
              <w:right w:val="single" w:sz="4" w:space="0" w:color="auto"/>
            </w:tcBorders>
          </w:tcPr>
          <w:p w14:paraId="29C067FC" w14:textId="77777777" w:rsidR="00F97A8F" w:rsidRPr="00690A26" w:rsidRDefault="00F97A8F" w:rsidP="00F97A8F">
            <w:pPr>
              <w:pStyle w:val="TAL"/>
            </w:pPr>
            <w:r w:rsidRPr="00690A26">
              <w:t>IPv6Prefix</w:t>
            </w:r>
          </w:p>
        </w:tc>
        <w:tc>
          <w:tcPr>
            <w:tcW w:w="1918" w:type="dxa"/>
            <w:tcBorders>
              <w:top w:val="single" w:sz="4" w:space="0" w:color="auto"/>
              <w:left w:val="single" w:sz="4" w:space="0" w:color="auto"/>
              <w:bottom w:val="single" w:sz="4" w:space="0" w:color="auto"/>
              <w:right w:val="single" w:sz="4" w:space="0" w:color="auto"/>
            </w:tcBorders>
          </w:tcPr>
          <w:p w14:paraId="5561F115" w14:textId="77777777" w:rsidR="00F97A8F" w:rsidRPr="00690A26" w:rsidRDefault="00F97A8F" w:rsidP="00F97A8F">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96A97DC" w14:textId="77777777" w:rsidR="00F97A8F" w:rsidRPr="00690A26" w:rsidRDefault="00F97A8F" w:rsidP="00F97A8F">
            <w:pPr>
              <w:pStyle w:val="TAL"/>
              <w:rPr>
                <w:rFonts w:cs="Arial"/>
                <w:szCs w:val="18"/>
              </w:rPr>
            </w:pPr>
          </w:p>
        </w:tc>
      </w:tr>
      <w:tr w:rsidR="00F97A8F" w:rsidRPr="00690A26" w14:paraId="50B643C4" w14:textId="77777777" w:rsidTr="00F97A8F">
        <w:trPr>
          <w:jc w:val="center"/>
        </w:trPr>
        <w:tc>
          <w:tcPr>
            <w:tcW w:w="2021" w:type="dxa"/>
            <w:tcBorders>
              <w:top w:val="single" w:sz="4" w:space="0" w:color="auto"/>
              <w:left w:val="single" w:sz="4" w:space="0" w:color="auto"/>
              <w:bottom w:val="single" w:sz="4" w:space="0" w:color="auto"/>
              <w:right w:val="single" w:sz="4" w:space="0" w:color="auto"/>
            </w:tcBorders>
          </w:tcPr>
          <w:p w14:paraId="23884E7A" w14:textId="77777777" w:rsidR="00F97A8F" w:rsidRPr="00690A26" w:rsidRDefault="00F97A8F" w:rsidP="00F97A8F">
            <w:pPr>
              <w:pStyle w:val="TAL"/>
            </w:pPr>
            <w:r w:rsidRPr="00690A26">
              <w:t>Uri</w:t>
            </w:r>
          </w:p>
        </w:tc>
        <w:tc>
          <w:tcPr>
            <w:tcW w:w="1918" w:type="dxa"/>
            <w:tcBorders>
              <w:top w:val="single" w:sz="4" w:space="0" w:color="auto"/>
              <w:left w:val="single" w:sz="4" w:space="0" w:color="auto"/>
              <w:bottom w:val="single" w:sz="4" w:space="0" w:color="auto"/>
              <w:right w:val="single" w:sz="4" w:space="0" w:color="auto"/>
            </w:tcBorders>
          </w:tcPr>
          <w:p w14:paraId="3F3758D7" w14:textId="77777777" w:rsidR="00F97A8F" w:rsidRPr="00690A26" w:rsidRDefault="00F97A8F" w:rsidP="00F97A8F">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95804A0" w14:textId="77777777" w:rsidR="00F97A8F" w:rsidRPr="00690A26" w:rsidRDefault="00F97A8F" w:rsidP="00F97A8F">
            <w:pPr>
              <w:pStyle w:val="TAL"/>
              <w:rPr>
                <w:rFonts w:cs="Arial"/>
                <w:szCs w:val="18"/>
              </w:rPr>
            </w:pPr>
          </w:p>
        </w:tc>
      </w:tr>
      <w:tr w:rsidR="00F97A8F" w:rsidRPr="00690A26" w14:paraId="0B4D3390" w14:textId="77777777" w:rsidTr="00F97A8F">
        <w:trPr>
          <w:jc w:val="center"/>
        </w:trPr>
        <w:tc>
          <w:tcPr>
            <w:tcW w:w="2021" w:type="dxa"/>
            <w:tcBorders>
              <w:top w:val="single" w:sz="4" w:space="0" w:color="auto"/>
              <w:left w:val="single" w:sz="4" w:space="0" w:color="auto"/>
              <w:bottom w:val="single" w:sz="4" w:space="0" w:color="auto"/>
              <w:right w:val="single" w:sz="4" w:space="0" w:color="auto"/>
            </w:tcBorders>
          </w:tcPr>
          <w:p w14:paraId="7B52A7A4" w14:textId="77777777" w:rsidR="00F97A8F" w:rsidRPr="00690A26" w:rsidRDefault="00F97A8F" w:rsidP="00F97A8F">
            <w:pPr>
              <w:pStyle w:val="TAL"/>
            </w:pPr>
            <w:r w:rsidRPr="00690A26">
              <w:t>Dnn</w:t>
            </w:r>
          </w:p>
        </w:tc>
        <w:tc>
          <w:tcPr>
            <w:tcW w:w="1918" w:type="dxa"/>
            <w:tcBorders>
              <w:top w:val="single" w:sz="4" w:space="0" w:color="auto"/>
              <w:left w:val="single" w:sz="4" w:space="0" w:color="auto"/>
              <w:bottom w:val="single" w:sz="4" w:space="0" w:color="auto"/>
              <w:right w:val="single" w:sz="4" w:space="0" w:color="auto"/>
            </w:tcBorders>
          </w:tcPr>
          <w:p w14:paraId="2CF63EEF" w14:textId="77777777" w:rsidR="00F97A8F" w:rsidRPr="00690A26" w:rsidRDefault="00F97A8F" w:rsidP="00F97A8F">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DD91024" w14:textId="77777777" w:rsidR="00F97A8F" w:rsidRPr="00690A26" w:rsidRDefault="00F97A8F" w:rsidP="00F97A8F">
            <w:pPr>
              <w:pStyle w:val="TAL"/>
              <w:rPr>
                <w:rFonts w:cs="Arial"/>
                <w:szCs w:val="18"/>
              </w:rPr>
            </w:pPr>
          </w:p>
        </w:tc>
      </w:tr>
      <w:tr w:rsidR="00F97A8F" w:rsidRPr="00690A26" w14:paraId="5F596D11" w14:textId="77777777" w:rsidTr="00F97A8F">
        <w:trPr>
          <w:jc w:val="center"/>
        </w:trPr>
        <w:tc>
          <w:tcPr>
            <w:tcW w:w="2021" w:type="dxa"/>
            <w:tcBorders>
              <w:top w:val="single" w:sz="4" w:space="0" w:color="auto"/>
              <w:left w:val="single" w:sz="4" w:space="0" w:color="auto"/>
              <w:bottom w:val="single" w:sz="4" w:space="0" w:color="auto"/>
              <w:right w:val="single" w:sz="4" w:space="0" w:color="auto"/>
            </w:tcBorders>
          </w:tcPr>
          <w:p w14:paraId="2BBFBFCE" w14:textId="77777777" w:rsidR="00F97A8F" w:rsidRPr="00690A26" w:rsidRDefault="00F97A8F" w:rsidP="00F97A8F">
            <w:pPr>
              <w:pStyle w:val="TAL"/>
            </w:pPr>
            <w:r w:rsidRPr="00690A26">
              <w:t>SupportedFeatures</w:t>
            </w:r>
          </w:p>
        </w:tc>
        <w:tc>
          <w:tcPr>
            <w:tcW w:w="1918" w:type="dxa"/>
            <w:tcBorders>
              <w:top w:val="single" w:sz="4" w:space="0" w:color="auto"/>
              <w:left w:val="single" w:sz="4" w:space="0" w:color="auto"/>
              <w:bottom w:val="single" w:sz="4" w:space="0" w:color="auto"/>
              <w:right w:val="single" w:sz="4" w:space="0" w:color="auto"/>
            </w:tcBorders>
          </w:tcPr>
          <w:p w14:paraId="762E06EB" w14:textId="77777777" w:rsidR="00F97A8F" w:rsidRPr="00690A26" w:rsidRDefault="00F97A8F" w:rsidP="00F97A8F">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ECC5157" w14:textId="77777777" w:rsidR="00F97A8F" w:rsidRPr="00690A26" w:rsidRDefault="00F97A8F" w:rsidP="00F97A8F">
            <w:pPr>
              <w:pStyle w:val="TAL"/>
              <w:rPr>
                <w:rFonts w:cs="Arial"/>
                <w:szCs w:val="18"/>
              </w:rPr>
            </w:pPr>
          </w:p>
        </w:tc>
      </w:tr>
      <w:tr w:rsidR="00F97A8F" w:rsidRPr="00690A26" w14:paraId="42DE38E0" w14:textId="77777777" w:rsidTr="00F97A8F">
        <w:trPr>
          <w:jc w:val="center"/>
        </w:trPr>
        <w:tc>
          <w:tcPr>
            <w:tcW w:w="2021" w:type="dxa"/>
            <w:tcBorders>
              <w:top w:val="single" w:sz="4" w:space="0" w:color="auto"/>
              <w:left w:val="single" w:sz="4" w:space="0" w:color="auto"/>
              <w:bottom w:val="single" w:sz="4" w:space="0" w:color="auto"/>
              <w:right w:val="single" w:sz="4" w:space="0" w:color="auto"/>
            </w:tcBorders>
          </w:tcPr>
          <w:p w14:paraId="04BA05B0" w14:textId="77777777" w:rsidR="00F97A8F" w:rsidRPr="00690A26" w:rsidRDefault="00F97A8F" w:rsidP="00F97A8F">
            <w:pPr>
              <w:pStyle w:val="TAL"/>
            </w:pPr>
            <w:r w:rsidRPr="00690A26">
              <w:rPr>
                <w:rFonts w:hint="eastAsia"/>
              </w:rPr>
              <w:t>Snssai</w:t>
            </w:r>
          </w:p>
        </w:tc>
        <w:tc>
          <w:tcPr>
            <w:tcW w:w="1918" w:type="dxa"/>
            <w:tcBorders>
              <w:top w:val="single" w:sz="4" w:space="0" w:color="auto"/>
              <w:left w:val="single" w:sz="4" w:space="0" w:color="auto"/>
              <w:bottom w:val="single" w:sz="4" w:space="0" w:color="auto"/>
              <w:right w:val="single" w:sz="4" w:space="0" w:color="auto"/>
            </w:tcBorders>
          </w:tcPr>
          <w:p w14:paraId="6F78E29D" w14:textId="77777777" w:rsidR="00F97A8F" w:rsidRPr="00690A26" w:rsidRDefault="00F97A8F" w:rsidP="00F97A8F">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B9A8B49" w14:textId="77777777" w:rsidR="00F97A8F" w:rsidRPr="00690A26" w:rsidRDefault="00F97A8F" w:rsidP="00F97A8F">
            <w:pPr>
              <w:pStyle w:val="TAL"/>
              <w:rPr>
                <w:rFonts w:cs="Arial"/>
                <w:szCs w:val="18"/>
              </w:rPr>
            </w:pPr>
          </w:p>
        </w:tc>
      </w:tr>
      <w:tr w:rsidR="00F97A8F" w:rsidRPr="00690A26" w14:paraId="6E9921A0" w14:textId="77777777" w:rsidTr="00F97A8F">
        <w:trPr>
          <w:jc w:val="center"/>
        </w:trPr>
        <w:tc>
          <w:tcPr>
            <w:tcW w:w="2021" w:type="dxa"/>
            <w:tcBorders>
              <w:top w:val="single" w:sz="4" w:space="0" w:color="auto"/>
              <w:left w:val="single" w:sz="4" w:space="0" w:color="auto"/>
              <w:bottom w:val="single" w:sz="4" w:space="0" w:color="auto"/>
              <w:right w:val="single" w:sz="4" w:space="0" w:color="auto"/>
            </w:tcBorders>
          </w:tcPr>
          <w:p w14:paraId="6238BC8B" w14:textId="77777777" w:rsidR="00F97A8F" w:rsidRPr="00690A26" w:rsidRDefault="00F97A8F" w:rsidP="00F97A8F">
            <w:pPr>
              <w:pStyle w:val="TAL"/>
            </w:pPr>
            <w:r w:rsidRPr="00690A26">
              <w:rPr>
                <w:rFonts w:hint="eastAsia"/>
              </w:rPr>
              <w:t>PlmnId</w:t>
            </w:r>
          </w:p>
        </w:tc>
        <w:tc>
          <w:tcPr>
            <w:tcW w:w="1918" w:type="dxa"/>
            <w:tcBorders>
              <w:top w:val="single" w:sz="4" w:space="0" w:color="auto"/>
              <w:left w:val="single" w:sz="4" w:space="0" w:color="auto"/>
              <w:bottom w:val="single" w:sz="4" w:space="0" w:color="auto"/>
              <w:right w:val="single" w:sz="4" w:space="0" w:color="auto"/>
            </w:tcBorders>
          </w:tcPr>
          <w:p w14:paraId="35A6122A" w14:textId="77777777" w:rsidR="00F97A8F" w:rsidRPr="00690A26" w:rsidRDefault="00F97A8F" w:rsidP="00F97A8F">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F139DCA" w14:textId="77777777" w:rsidR="00F97A8F" w:rsidRPr="00690A26" w:rsidRDefault="00F97A8F" w:rsidP="00F97A8F">
            <w:pPr>
              <w:pStyle w:val="TAL"/>
              <w:rPr>
                <w:rFonts w:cs="Arial"/>
                <w:szCs w:val="18"/>
              </w:rPr>
            </w:pPr>
          </w:p>
        </w:tc>
      </w:tr>
      <w:tr w:rsidR="00F97A8F" w:rsidRPr="00690A26" w14:paraId="1B6FDFB2" w14:textId="77777777" w:rsidTr="00F97A8F">
        <w:trPr>
          <w:jc w:val="center"/>
        </w:trPr>
        <w:tc>
          <w:tcPr>
            <w:tcW w:w="2021" w:type="dxa"/>
            <w:tcBorders>
              <w:top w:val="single" w:sz="4" w:space="0" w:color="auto"/>
              <w:left w:val="single" w:sz="4" w:space="0" w:color="auto"/>
              <w:bottom w:val="single" w:sz="4" w:space="0" w:color="auto"/>
              <w:right w:val="single" w:sz="4" w:space="0" w:color="auto"/>
            </w:tcBorders>
          </w:tcPr>
          <w:p w14:paraId="03ABEFC3" w14:textId="77777777" w:rsidR="00F97A8F" w:rsidRPr="00690A26" w:rsidRDefault="00F97A8F" w:rsidP="00F97A8F">
            <w:pPr>
              <w:pStyle w:val="TAL"/>
            </w:pPr>
            <w:r w:rsidRPr="00690A26">
              <w:t>Guami</w:t>
            </w:r>
          </w:p>
        </w:tc>
        <w:tc>
          <w:tcPr>
            <w:tcW w:w="1918" w:type="dxa"/>
            <w:tcBorders>
              <w:top w:val="single" w:sz="4" w:space="0" w:color="auto"/>
              <w:left w:val="single" w:sz="4" w:space="0" w:color="auto"/>
              <w:bottom w:val="single" w:sz="4" w:space="0" w:color="auto"/>
              <w:right w:val="single" w:sz="4" w:space="0" w:color="auto"/>
            </w:tcBorders>
          </w:tcPr>
          <w:p w14:paraId="7619D065" w14:textId="77777777" w:rsidR="00F97A8F" w:rsidRPr="00690A26" w:rsidRDefault="00F97A8F" w:rsidP="00F97A8F">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75CBA9C" w14:textId="77777777" w:rsidR="00F97A8F" w:rsidRPr="00690A26" w:rsidRDefault="00F97A8F" w:rsidP="00F97A8F">
            <w:pPr>
              <w:pStyle w:val="TAL"/>
              <w:rPr>
                <w:rFonts w:cs="Arial"/>
                <w:szCs w:val="18"/>
              </w:rPr>
            </w:pPr>
          </w:p>
        </w:tc>
      </w:tr>
      <w:tr w:rsidR="00F97A8F" w:rsidRPr="00690A26" w14:paraId="3C9A591C" w14:textId="77777777" w:rsidTr="00F97A8F">
        <w:trPr>
          <w:jc w:val="center"/>
        </w:trPr>
        <w:tc>
          <w:tcPr>
            <w:tcW w:w="2021" w:type="dxa"/>
            <w:tcBorders>
              <w:top w:val="single" w:sz="4" w:space="0" w:color="auto"/>
              <w:left w:val="single" w:sz="4" w:space="0" w:color="auto"/>
              <w:bottom w:val="single" w:sz="4" w:space="0" w:color="auto"/>
              <w:right w:val="single" w:sz="4" w:space="0" w:color="auto"/>
            </w:tcBorders>
          </w:tcPr>
          <w:p w14:paraId="2DE56E28" w14:textId="77777777" w:rsidR="00F97A8F" w:rsidRPr="00690A26" w:rsidRDefault="00F97A8F" w:rsidP="00F97A8F">
            <w:pPr>
              <w:pStyle w:val="TAL"/>
            </w:pPr>
            <w:r w:rsidRPr="00690A26">
              <w:t>Tai</w:t>
            </w:r>
          </w:p>
        </w:tc>
        <w:tc>
          <w:tcPr>
            <w:tcW w:w="1918" w:type="dxa"/>
            <w:tcBorders>
              <w:top w:val="single" w:sz="4" w:space="0" w:color="auto"/>
              <w:left w:val="single" w:sz="4" w:space="0" w:color="auto"/>
              <w:bottom w:val="single" w:sz="4" w:space="0" w:color="auto"/>
              <w:right w:val="single" w:sz="4" w:space="0" w:color="auto"/>
            </w:tcBorders>
          </w:tcPr>
          <w:p w14:paraId="55BFBABD" w14:textId="77777777" w:rsidR="00F97A8F" w:rsidRPr="00690A26" w:rsidRDefault="00F97A8F" w:rsidP="00F97A8F">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76BC611" w14:textId="77777777" w:rsidR="00F97A8F" w:rsidRPr="00690A26" w:rsidRDefault="00F97A8F" w:rsidP="00F97A8F">
            <w:pPr>
              <w:pStyle w:val="TAL"/>
              <w:rPr>
                <w:rFonts w:cs="Arial"/>
                <w:szCs w:val="18"/>
              </w:rPr>
            </w:pPr>
          </w:p>
        </w:tc>
      </w:tr>
      <w:tr w:rsidR="00F97A8F" w:rsidRPr="00690A26" w14:paraId="5759B70E" w14:textId="77777777" w:rsidTr="00F97A8F">
        <w:trPr>
          <w:jc w:val="center"/>
        </w:trPr>
        <w:tc>
          <w:tcPr>
            <w:tcW w:w="2021" w:type="dxa"/>
            <w:tcBorders>
              <w:top w:val="single" w:sz="4" w:space="0" w:color="auto"/>
              <w:left w:val="single" w:sz="4" w:space="0" w:color="auto"/>
              <w:bottom w:val="single" w:sz="4" w:space="0" w:color="auto"/>
              <w:right w:val="single" w:sz="4" w:space="0" w:color="auto"/>
            </w:tcBorders>
          </w:tcPr>
          <w:p w14:paraId="08596656" w14:textId="77777777" w:rsidR="00F97A8F" w:rsidRPr="00690A26" w:rsidRDefault="00F97A8F" w:rsidP="00F97A8F">
            <w:pPr>
              <w:pStyle w:val="TAL"/>
            </w:pPr>
            <w:r w:rsidRPr="00690A26">
              <w:t>NfInstanceId</w:t>
            </w:r>
          </w:p>
        </w:tc>
        <w:tc>
          <w:tcPr>
            <w:tcW w:w="1918" w:type="dxa"/>
            <w:tcBorders>
              <w:top w:val="single" w:sz="4" w:space="0" w:color="auto"/>
              <w:left w:val="single" w:sz="4" w:space="0" w:color="auto"/>
              <w:bottom w:val="single" w:sz="4" w:space="0" w:color="auto"/>
              <w:right w:val="single" w:sz="4" w:space="0" w:color="auto"/>
            </w:tcBorders>
          </w:tcPr>
          <w:p w14:paraId="68B79894" w14:textId="77777777" w:rsidR="00F97A8F" w:rsidRPr="00690A26" w:rsidRDefault="00F97A8F" w:rsidP="00F97A8F">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6654D77" w14:textId="77777777" w:rsidR="00F97A8F" w:rsidRPr="00690A26" w:rsidRDefault="00F97A8F" w:rsidP="00F97A8F">
            <w:pPr>
              <w:pStyle w:val="TAL"/>
              <w:rPr>
                <w:rFonts w:cs="Arial"/>
                <w:szCs w:val="18"/>
              </w:rPr>
            </w:pPr>
            <w:r>
              <w:rPr>
                <w:rFonts w:cs="Arial"/>
                <w:szCs w:val="18"/>
              </w:rPr>
              <w:t>Identifier (UUID) of the NF Instance. The hexadecimal letters of the UUID should be formatted by the sender as lower-case characters and shall be handled as case-insensitive by the receiver.</w:t>
            </w:r>
          </w:p>
        </w:tc>
      </w:tr>
      <w:tr w:rsidR="00F97A8F" w:rsidRPr="00690A26" w14:paraId="6C0E0531" w14:textId="77777777" w:rsidTr="00F97A8F">
        <w:trPr>
          <w:jc w:val="center"/>
        </w:trPr>
        <w:tc>
          <w:tcPr>
            <w:tcW w:w="2021" w:type="dxa"/>
            <w:tcBorders>
              <w:top w:val="single" w:sz="4" w:space="0" w:color="auto"/>
              <w:left w:val="single" w:sz="4" w:space="0" w:color="auto"/>
              <w:bottom w:val="single" w:sz="4" w:space="0" w:color="auto"/>
              <w:right w:val="single" w:sz="4" w:space="0" w:color="auto"/>
            </w:tcBorders>
          </w:tcPr>
          <w:p w14:paraId="27D07259" w14:textId="77777777" w:rsidR="00F97A8F" w:rsidRPr="00690A26" w:rsidRDefault="00F97A8F" w:rsidP="00F97A8F">
            <w:pPr>
              <w:pStyle w:val="TAL"/>
            </w:pPr>
            <w:r w:rsidRPr="00690A26">
              <w:t>LinksValueSchema</w:t>
            </w:r>
          </w:p>
        </w:tc>
        <w:tc>
          <w:tcPr>
            <w:tcW w:w="1918" w:type="dxa"/>
            <w:tcBorders>
              <w:top w:val="single" w:sz="4" w:space="0" w:color="auto"/>
              <w:left w:val="single" w:sz="4" w:space="0" w:color="auto"/>
              <w:bottom w:val="single" w:sz="4" w:space="0" w:color="auto"/>
              <w:right w:val="single" w:sz="4" w:space="0" w:color="auto"/>
            </w:tcBorders>
          </w:tcPr>
          <w:p w14:paraId="02BF8725" w14:textId="77777777" w:rsidR="00F97A8F" w:rsidRPr="00690A26" w:rsidRDefault="00F97A8F" w:rsidP="00F97A8F">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8B03C82" w14:textId="77777777" w:rsidR="00F97A8F" w:rsidRPr="00690A26" w:rsidRDefault="00F97A8F" w:rsidP="00F97A8F">
            <w:pPr>
              <w:pStyle w:val="TAL"/>
              <w:rPr>
                <w:rFonts w:cs="Arial"/>
                <w:szCs w:val="18"/>
              </w:rPr>
            </w:pPr>
            <w:r w:rsidRPr="00690A26">
              <w:rPr>
                <w:rFonts w:cs="Arial"/>
                <w:szCs w:val="18"/>
              </w:rPr>
              <w:t>3GPP Hypermedia link</w:t>
            </w:r>
          </w:p>
        </w:tc>
      </w:tr>
      <w:tr w:rsidR="00F97A8F" w:rsidRPr="00690A26" w14:paraId="111BB597" w14:textId="77777777" w:rsidTr="00F97A8F">
        <w:trPr>
          <w:jc w:val="center"/>
        </w:trPr>
        <w:tc>
          <w:tcPr>
            <w:tcW w:w="2021" w:type="dxa"/>
            <w:tcBorders>
              <w:top w:val="single" w:sz="4" w:space="0" w:color="auto"/>
              <w:left w:val="single" w:sz="4" w:space="0" w:color="auto"/>
              <w:bottom w:val="single" w:sz="4" w:space="0" w:color="auto"/>
              <w:right w:val="single" w:sz="4" w:space="0" w:color="auto"/>
            </w:tcBorders>
          </w:tcPr>
          <w:p w14:paraId="70EA21F3" w14:textId="77777777" w:rsidR="00F97A8F" w:rsidRPr="00690A26" w:rsidRDefault="00F97A8F" w:rsidP="00F97A8F">
            <w:pPr>
              <w:pStyle w:val="TAL"/>
            </w:pPr>
            <w:r w:rsidRPr="00690A26">
              <w:t>UriScheme</w:t>
            </w:r>
          </w:p>
        </w:tc>
        <w:tc>
          <w:tcPr>
            <w:tcW w:w="1918" w:type="dxa"/>
            <w:tcBorders>
              <w:top w:val="single" w:sz="4" w:space="0" w:color="auto"/>
              <w:left w:val="single" w:sz="4" w:space="0" w:color="auto"/>
              <w:bottom w:val="single" w:sz="4" w:space="0" w:color="auto"/>
              <w:right w:val="single" w:sz="4" w:space="0" w:color="auto"/>
            </w:tcBorders>
          </w:tcPr>
          <w:p w14:paraId="61254D41" w14:textId="77777777" w:rsidR="00F97A8F" w:rsidRPr="00690A26" w:rsidRDefault="00F97A8F" w:rsidP="00F97A8F">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F1198B1" w14:textId="77777777" w:rsidR="00F97A8F" w:rsidRPr="00690A26" w:rsidRDefault="00F97A8F" w:rsidP="00F97A8F">
            <w:pPr>
              <w:pStyle w:val="TAL"/>
              <w:rPr>
                <w:rFonts w:cs="Arial"/>
                <w:szCs w:val="18"/>
              </w:rPr>
            </w:pPr>
          </w:p>
        </w:tc>
      </w:tr>
      <w:tr w:rsidR="00F97A8F" w:rsidRPr="00690A26" w14:paraId="55825FD8" w14:textId="77777777" w:rsidTr="00F97A8F">
        <w:trPr>
          <w:jc w:val="center"/>
        </w:trPr>
        <w:tc>
          <w:tcPr>
            <w:tcW w:w="2021" w:type="dxa"/>
            <w:tcBorders>
              <w:top w:val="single" w:sz="4" w:space="0" w:color="auto"/>
              <w:left w:val="single" w:sz="4" w:space="0" w:color="auto"/>
              <w:bottom w:val="single" w:sz="4" w:space="0" w:color="auto"/>
              <w:right w:val="single" w:sz="4" w:space="0" w:color="auto"/>
            </w:tcBorders>
          </w:tcPr>
          <w:p w14:paraId="6F121BEC" w14:textId="77777777" w:rsidR="00F97A8F" w:rsidRPr="00690A26" w:rsidRDefault="00F97A8F" w:rsidP="00F97A8F">
            <w:pPr>
              <w:pStyle w:val="TAL"/>
            </w:pPr>
            <w:r w:rsidRPr="00690A26">
              <w:t>AmfName</w:t>
            </w:r>
          </w:p>
        </w:tc>
        <w:tc>
          <w:tcPr>
            <w:tcW w:w="1918" w:type="dxa"/>
            <w:tcBorders>
              <w:top w:val="single" w:sz="4" w:space="0" w:color="auto"/>
              <w:left w:val="single" w:sz="4" w:space="0" w:color="auto"/>
              <w:bottom w:val="single" w:sz="4" w:space="0" w:color="auto"/>
              <w:right w:val="single" w:sz="4" w:space="0" w:color="auto"/>
            </w:tcBorders>
          </w:tcPr>
          <w:p w14:paraId="24C6242C" w14:textId="77777777" w:rsidR="00F97A8F" w:rsidRPr="00690A26" w:rsidRDefault="00F97A8F" w:rsidP="00F97A8F">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0667423" w14:textId="77777777" w:rsidR="00F97A8F" w:rsidRPr="00690A26" w:rsidRDefault="00F97A8F" w:rsidP="00F97A8F">
            <w:pPr>
              <w:pStyle w:val="TAL"/>
              <w:rPr>
                <w:rFonts w:cs="Arial"/>
                <w:szCs w:val="18"/>
              </w:rPr>
            </w:pPr>
          </w:p>
        </w:tc>
      </w:tr>
      <w:tr w:rsidR="00F97A8F" w:rsidRPr="00690A26" w14:paraId="30B11F80" w14:textId="77777777" w:rsidTr="00F97A8F">
        <w:trPr>
          <w:jc w:val="center"/>
        </w:trPr>
        <w:tc>
          <w:tcPr>
            <w:tcW w:w="2021" w:type="dxa"/>
            <w:tcBorders>
              <w:top w:val="single" w:sz="4" w:space="0" w:color="auto"/>
              <w:left w:val="single" w:sz="4" w:space="0" w:color="auto"/>
              <w:bottom w:val="single" w:sz="4" w:space="0" w:color="auto"/>
              <w:right w:val="single" w:sz="4" w:space="0" w:color="auto"/>
            </w:tcBorders>
          </w:tcPr>
          <w:p w14:paraId="05A3C859" w14:textId="77777777" w:rsidR="00F97A8F" w:rsidRPr="00690A26" w:rsidRDefault="00F97A8F" w:rsidP="00F97A8F">
            <w:pPr>
              <w:pStyle w:val="TAL"/>
            </w:pPr>
            <w:r w:rsidRPr="00690A26">
              <w:t>DateTime</w:t>
            </w:r>
          </w:p>
        </w:tc>
        <w:tc>
          <w:tcPr>
            <w:tcW w:w="1918" w:type="dxa"/>
            <w:tcBorders>
              <w:top w:val="single" w:sz="4" w:space="0" w:color="auto"/>
              <w:left w:val="single" w:sz="4" w:space="0" w:color="auto"/>
              <w:bottom w:val="single" w:sz="4" w:space="0" w:color="auto"/>
              <w:right w:val="single" w:sz="4" w:space="0" w:color="auto"/>
            </w:tcBorders>
          </w:tcPr>
          <w:p w14:paraId="7749C0DE" w14:textId="77777777" w:rsidR="00F97A8F" w:rsidRPr="00690A26" w:rsidRDefault="00F97A8F" w:rsidP="00F97A8F">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378E9E0" w14:textId="77777777" w:rsidR="00F97A8F" w:rsidRPr="00690A26" w:rsidRDefault="00F97A8F" w:rsidP="00F97A8F">
            <w:pPr>
              <w:pStyle w:val="TAL"/>
              <w:rPr>
                <w:rFonts w:cs="Arial"/>
                <w:szCs w:val="18"/>
              </w:rPr>
            </w:pPr>
          </w:p>
        </w:tc>
      </w:tr>
      <w:tr w:rsidR="00F97A8F" w:rsidRPr="00690A26" w14:paraId="30F44BE0" w14:textId="77777777" w:rsidTr="00F97A8F">
        <w:trPr>
          <w:jc w:val="center"/>
        </w:trPr>
        <w:tc>
          <w:tcPr>
            <w:tcW w:w="2021" w:type="dxa"/>
            <w:tcBorders>
              <w:top w:val="single" w:sz="4" w:space="0" w:color="auto"/>
              <w:left w:val="single" w:sz="4" w:space="0" w:color="auto"/>
              <w:bottom w:val="single" w:sz="4" w:space="0" w:color="auto"/>
              <w:right w:val="single" w:sz="4" w:space="0" w:color="auto"/>
            </w:tcBorders>
          </w:tcPr>
          <w:p w14:paraId="16124546" w14:textId="77777777" w:rsidR="00F97A8F" w:rsidRPr="00690A26" w:rsidRDefault="00F97A8F" w:rsidP="00F97A8F">
            <w:pPr>
              <w:pStyle w:val="TAL"/>
            </w:pPr>
            <w:r w:rsidRPr="00690A26">
              <w:t>Dnai</w:t>
            </w:r>
          </w:p>
        </w:tc>
        <w:tc>
          <w:tcPr>
            <w:tcW w:w="1918" w:type="dxa"/>
            <w:tcBorders>
              <w:top w:val="single" w:sz="4" w:space="0" w:color="auto"/>
              <w:left w:val="single" w:sz="4" w:space="0" w:color="auto"/>
              <w:bottom w:val="single" w:sz="4" w:space="0" w:color="auto"/>
              <w:right w:val="single" w:sz="4" w:space="0" w:color="auto"/>
            </w:tcBorders>
          </w:tcPr>
          <w:p w14:paraId="55F844C0" w14:textId="77777777" w:rsidR="00F97A8F" w:rsidRPr="00690A26" w:rsidRDefault="00F97A8F" w:rsidP="00F97A8F">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0726E0A" w14:textId="77777777" w:rsidR="00F97A8F" w:rsidRPr="00690A26" w:rsidRDefault="00F97A8F" w:rsidP="00F97A8F">
            <w:pPr>
              <w:pStyle w:val="TAL"/>
              <w:rPr>
                <w:rFonts w:cs="Arial"/>
                <w:szCs w:val="18"/>
              </w:rPr>
            </w:pPr>
          </w:p>
        </w:tc>
      </w:tr>
      <w:tr w:rsidR="00F97A8F" w:rsidRPr="00690A26" w14:paraId="293A7DC6" w14:textId="77777777" w:rsidTr="00F97A8F">
        <w:trPr>
          <w:jc w:val="center"/>
        </w:trPr>
        <w:tc>
          <w:tcPr>
            <w:tcW w:w="2021" w:type="dxa"/>
            <w:tcBorders>
              <w:top w:val="single" w:sz="4" w:space="0" w:color="auto"/>
              <w:left w:val="single" w:sz="4" w:space="0" w:color="auto"/>
              <w:bottom w:val="single" w:sz="4" w:space="0" w:color="auto"/>
              <w:right w:val="single" w:sz="4" w:space="0" w:color="auto"/>
            </w:tcBorders>
          </w:tcPr>
          <w:p w14:paraId="270FACD7" w14:textId="77777777" w:rsidR="00F97A8F" w:rsidRPr="00690A26" w:rsidRDefault="00F97A8F" w:rsidP="00F97A8F">
            <w:pPr>
              <w:pStyle w:val="TAL"/>
            </w:pPr>
            <w:r w:rsidRPr="00690A26">
              <w:t>ChangeItem</w:t>
            </w:r>
          </w:p>
        </w:tc>
        <w:tc>
          <w:tcPr>
            <w:tcW w:w="1918" w:type="dxa"/>
            <w:tcBorders>
              <w:top w:val="single" w:sz="4" w:space="0" w:color="auto"/>
              <w:left w:val="single" w:sz="4" w:space="0" w:color="auto"/>
              <w:bottom w:val="single" w:sz="4" w:space="0" w:color="auto"/>
              <w:right w:val="single" w:sz="4" w:space="0" w:color="auto"/>
            </w:tcBorders>
          </w:tcPr>
          <w:p w14:paraId="1F666D21" w14:textId="77777777" w:rsidR="00F97A8F" w:rsidRPr="00690A26" w:rsidRDefault="00F97A8F" w:rsidP="00F97A8F">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775473B" w14:textId="77777777" w:rsidR="00F97A8F" w:rsidRPr="00690A26" w:rsidRDefault="00F97A8F" w:rsidP="00F97A8F">
            <w:pPr>
              <w:pStyle w:val="TAL"/>
              <w:rPr>
                <w:rFonts w:cs="Arial"/>
                <w:szCs w:val="18"/>
              </w:rPr>
            </w:pPr>
          </w:p>
        </w:tc>
      </w:tr>
      <w:tr w:rsidR="00F97A8F" w:rsidRPr="00690A26" w14:paraId="1164C13B" w14:textId="77777777" w:rsidTr="00F97A8F">
        <w:trPr>
          <w:jc w:val="center"/>
        </w:trPr>
        <w:tc>
          <w:tcPr>
            <w:tcW w:w="2021" w:type="dxa"/>
            <w:tcBorders>
              <w:top w:val="single" w:sz="4" w:space="0" w:color="auto"/>
              <w:left w:val="single" w:sz="4" w:space="0" w:color="auto"/>
              <w:bottom w:val="single" w:sz="4" w:space="0" w:color="auto"/>
              <w:right w:val="single" w:sz="4" w:space="0" w:color="auto"/>
            </w:tcBorders>
          </w:tcPr>
          <w:p w14:paraId="43F7D884" w14:textId="77777777" w:rsidR="00F97A8F" w:rsidRPr="00690A26" w:rsidRDefault="00F97A8F" w:rsidP="00F97A8F">
            <w:pPr>
              <w:pStyle w:val="TAL"/>
            </w:pPr>
            <w:r w:rsidRPr="00690A26">
              <w:t>DiameterIdentity</w:t>
            </w:r>
          </w:p>
        </w:tc>
        <w:tc>
          <w:tcPr>
            <w:tcW w:w="1918" w:type="dxa"/>
            <w:tcBorders>
              <w:top w:val="single" w:sz="4" w:space="0" w:color="auto"/>
              <w:left w:val="single" w:sz="4" w:space="0" w:color="auto"/>
              <w:bottom w:val="single" w:sz="4" w:space="0" w:color="auto"/>
              <w:right w:val="single" w:sz="4" w:space="0" w:color="auto"/>
            </w:tcBorders>
          </w:tcPr>
          <w:p w14:paraId="163A13A7" w14:textId="77777777" w:rsidR="00F97A8F" w:rsidRPr="00690A26" w:rsidRDefault="00F97A8F" w:rsidP="00F97A8F">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D109D06" w14:textId="77777777" w:rsidR="00F97A8F" w:rsidRPr="00690A26" w:rsidRDefault="00F97A8F" w:rsidP="00F97A8F">
            <w:pPr>
              <w:pStyle w:val="TAL"/>
              <w:rPr>
                <w:rFonts w:cs="Arial"/>
                <w:szCs w:val="18"/>
              </w:rPr>
            </w:pPr>
          </w:p>
        </w:tc>
      </w:tr>
      <w:tr w:rsidR="00F97A8F" w:rsidRPr="00690A26" w14:paraId="4A45F067" w14:textId="77777777" w:rsidTr="00F97A8F">
        <w:trPr>
          <w:jc w:val="center"/>
        </w:trPr>
        <w:tc>
          <w:tcPr>
            <w:tcW w:w="2021" w:type="dxa"/>
            <w:tcBorders>
              <w:top w:val="single" w:sz="4" w:space="0" w:color="auto"/>
              <w:left w:val="single" w:sz="4" w:space="0" w:color="auto"/>
              <w:bottom w:val="single" w:sz="4" w:space="0" w:color="auto"/>
              <w:right w:val="single" w:sz="4" w:space="0" w:color="auto"/>
            </w:tcBorders>
          </w:tcPr>
          <w:p w14:paraId="6155A3F0" w14:textId="77777777" w:rsidR="00F97A8F" w:rsidRPr="00690A26" w:rsidRDefault="00F97A8F" w:rsidP="00F97A8F">
            <w:pPr>
              <w:pStyle w:val="TAL"/>
            </w:pPr>
            <w:r w:rsidRPr="00690A26">
              <w:t>AccessType</w:t>
            </w:r>
          </w:p>
        </w:tc>
        <w:tc>
          <w:tcPr>
            <w:tcW w:w="1918" w:type="dxa"/>
            <w:tcBorders>
              <w:top w:val="single" w:sz="4" w:space="0" w:color="auto"/>
              <w:left w:val="single" w:sz="4" w:space="0" w:color="auto"/>
              <w:bottom w:val="single" w:sz="4" w:space="0" w:color="auto"/>
              <w:right w:val="single" w:sz="4" w:space="0" w:color="auto"/>
            </w:tcBorders>
          </w:tcPr>
          <w:p w14:paraId="2D7F0E2C" w14:textId="77777777" w:rsidR="00F97A8F" w:rsidRPr="00690A26" w:rsidRDefault="00F97A8F" w:rsidP="00F97A8F">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E4F7B9B" w14:textId="77777777" w:rsidR="00F97A8F" w:rsidRPr="00690A26" w:rsidRDefault="00F97A8F" w:rsidP="00F97A8F">
            <w:pPr>
              <w:pStyle w:val="TAL"/>
              <w:rPr>
                <w:rFonts w:cs="Arial"/>
                <w:szCs w:val="18"/>
              </w:rPr>
            </w:pPr>
          </w:p>
        </w:tc>
      </w:tr>
      <w:tr w:rsidR="00F97A8F" w:rsidRPr="00690A26" w14:paraId="035B1D8B" w14:textId="77777777" w:rsidTr="00F97A8F">
        <w:trPr>
          <w:jc w:val="center"/>
        </w:trPr>
        <w:tc>
          <w:tcPr>
            <w:tcW w:w="2021" w:type="dxa"/>
            <w:tcBorders>
              <w:top w:val="single" w:sz="4" w:space="0" w:color="auto"/>
              <w:left w:val="single" w:sz="4" w:space="0" w:color="auto"/>
              <w:bottom w:val="single" w:sz="4" w:space="0" w:color="auto"/>
              <w:right w:val="single" w:sz="4" w:space="0" w:color="auto"/>
            </w:tcBorders>
          </w:tcPr>
          <w:p w14:paraId="78248C6F" w14:textId="77777777" w:rsidR="00F97A8F" w:rsidRPr="00690A26" w:rsidRDefault="00F97A8F" w:rsidP="00F97A8F">
            <w:pPr>
              <w:pStyle w:val="TAL"/>
            </w:pPr>
            <w:r w:rsidRPr="00690A26">
              <w:t>NfGroupId</w:t>
            </w:r>
          </w:p>
        </w:tc>
        <w:tc>
          <w:tcPr>
            <w:tcW w:w="1918" w:type="dxa"/>
            <w:tcBorders>
              <w:top w:val="single" w:sz="4" w:space="0" w:color="auto"/>
              <w:left w:val="single" w:sz="4" w:space="0" w:color="auto"/>
              <w:bottom w:val="single" w:sz="4" w:space="0" w:color="auto"/>
              <w:right w:val="single" w:sz="4" w:space="0" w:color="auto"/>
            </w:tcBorders>
          </w:tcPr>
          <w:p w14:paraId="2D2C898B" w14:textId="77777777" w:rsidR="00F97A8F" w:rsidRPr="00690A26" w:rsidRDefault="00F97A8F" w:rsidP="00F97A8F">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0A55FDB" w14:textId="77777777" w:rsidR="00F97A8F" w:rsidRPr="00690A26" w:rsidRDefault="00F97A8F" w:rsidP="00F97A8F">
            <w:pPr>
              <w:pStyle w:val="TAL"/>
              <w:rPr>
                <w:rFonts w:cs="Arial"/>
                <w:szCs w:val="18"/>
              </w:rPr>
            </w:pPr>
            <w:r w:rsidRPr="00690A26">
              <w:rPr>
                <w:rFonts w:cs="Arial"/>
                <w:szCs w:val="18"/>
                <w:lang w:eastAsia="zh-CN"/>
              </w:rPr>
              <w:t>Network Function Group Id</w:t>
            </w:r>
          </w:p>
        </w:tc>
      </w:tr>
      <w:tr w:rsidR="00F97A8F" w:rsidRPr="00690A26" w14:paraId="49D2F006" w14:textId="77777777" w:rsidTr="00F97A8F">
        <w:trPr>
          <w:jc w:val="center"/>
        </w:trPr>
        <w:tc>
          <w:tcPr>
            <w:tcW w:w="2021" w:type="dxa"/>
            <w:tcBorders>
              <w:top w:val="single" w:sz="4" w:space="0" w:color="auto"/>
              <w:left w:val="single" w:sz="4" w:space="0" w:color="auto"/>
              <w:bottom w:val="single" w:sz="4" w:space="0" w:color="auto"/>
              <w:right w:val="single" w:sz="4" w:space="0" w:color="auto"/>
            </w:tcBorders>
          </w:tcPr>
          <w:p w14:paraId="59890DD3" w14:textId="77777777" w:rsidR="00F97A8F" w:rsidRPr="00690A26" w:rsidRDefault="00F97A8F" w:rsidP="00F97A8F">
            <w:pPr>
              <w:pStyle w:val="TAL"/>
            </w:pPr>
            <w:r w:rsidRPr="00690A26">
              <w:t>AmfRegionId</w:t>
            </w:r>
          </w:p>
        </w:tc>
        <w:tc>
          <w:tcPr>
            <w:tcW w:w="1918" w:type="dxa"/>
            <w:tcBorders>
              <w:top w:val="single" w:sz="4" w:space="0" w:color="auto"/>
              <w:left w:val="single" w:sz="4" w:space="0" w:color="auto"/>
              <w:bottom w:val="single" w:sz="4" w:space="0" w:color="auto"/>
              <w:right w:val="single" w:sz="4" w:space="0" w:color="auto"/>
            </w:tcBorders>
          </w:tcPr>
          <w:p w14:paraId="79E4378F" w14:textId="77777777" w:rsidR="00F97A8F" w:rsidRPr="00690A26" w:rsidRDefault="00F97A8F" w:rsidP="00F97A8F">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33455F8" w14:textId="77777777" w:rsidR="00F97A8F" w:rsidRPr="00690A26" w:rsidRDefault="00F97A8F" w:rsidP="00F97A8F">
            <w:pPr>
              <w:pStyle w:val="TAL"/>
              <w:rPr>
                <w:rFonts w:cs="Arial"/>
                <w:szCs w:val="18"/>
                <w:lang w:eastAsia="zh-CN"/>
              </w:rPr>
            </w:pPr>
          </w:p>
        </w:tc>
      </w:tr>
      <w:tr w:rsidR="00F97A8F" w:rsidRPr="00690A26" w14:paraId="11F9E16F" w14:textId="77777777" w:rsidTr="00F97A8F">
        <w:trPr>
          <w:jc w:val="center"/>
        </w:trPr>
        <w:tc>
          <w:tcPr>
            <w:tcW w:w="2021" w:type="dxa"/>
            <w:tcBorders>
              <w:top w:val="single" w:sz="4" w:space="0" w:color="auto"/>
              <w:left w:val="single" w:sz="4" w:space="0" w:color="auto"/>
              <w:bottom w:val="single" w:sz="4" w:space="0" w:color="auto"/>
              <w:right w:val="single" w:sz="4" w:space="0" w:color="auto"/>
            </w:tcBorders>
          </w:tcPr>
          <w:p w14:paraId="3C4EE35B" w14:textId="77777777" w:rsidR="00F97A8F" w:rsidRPr="00690A26" w:rsidRDefault="00F97A8F" w:rsidP="00F97A8F">
            <w:pPr>
              <w:pStyle w:val="TAL"/>
            </w:pPr>
            <w:r w:rsidRPr="00690A26">
              <w:t>AmfSetId</w:t>
            </w:r>
          </w:p>
        </w:tc>
        <w:tc>
          <w:tcPr>
            <w:tcW w:w="1918" w:type="dxa"/>
            <w:tcBorders>
              <w:top w:val="single" w:sz="4" w:space="0" w:color="auto"/>
              <w:left w:val="single" w:sz="4" w:space="0" w:color="auto"/>
              <w:bottom w:val="single" w:sz="4" w:space="0" w:color="auto"/>
              <w:right w:val="single" w:sz="4" w:space="0" w:color="auto"/>
            </w:tcBorders>
          </w:tcPr>
          <w:p w14:paraId="3974F758" w14:textId="77777777" w:rsidR="00F97A8F" w:rsidRPr="00690A26" w:rsidRDefault="00F97A8F" w:rsidP="00F97A8F">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741CA47" w14:textId="77777777" w:rsidR="00F97A8F" w:rsidRPr="00690A26" w:rsidRDefault="00F97A8F" w:rsidP="00F97A8F">
            <w:pPr>
              <w:pStyle w:val="TAL"/>
              <w:rPr>
                <w:rFonts w:cs="Arial"/>
                <w:szCs w:val="18"/>
                <w:lang w:eastAsia="zh-CN"/>
              </w:rPr>
            </w:pPr>
          </w:p>
        </w:tc>
      </w:tr>
      <w:tr w:rsidR="00F97A8F" w:rsidRPr="00690A26" w14:paraId="6AA240CF" w14:textId="77777777" w:rsidTr="00F97A8F">
        <w:trPr>
          <w:jc w:val="center"/>
        </w:trPr>
        <w:tc>
          <w:tcPr>
            <w:tcW w:w="2021" w:type="dxa"/>
            <w:tcBorders>
              <w:top w:val="single" w:sz="4" w:space="0" w:color="auto"/>
              <w:left w:val="single" w:sz="4" w:space="0" w:color="auto"/>
              <w:bottom w:val="single" w:sz="4" w:space="0" w:color="auto"/>
              <w:right w:val="single" w:sz="4" w:space="0" w:color="auto"/>
            </w:tcBorders>
          </w:tcPr>
          <w:p w14:paraId="3A4A186C" w14:textId="77777777" w:rsidR="00F97A8F" w:rsidRPr="00690A26" w:rsidRDefault="00F97A8F" w:rsidP="00F97A8F">
            <w:pPr>
              <w:pStyle w:val="TAL"/>
            </w:pPr>
            <w:r w:rsidRPr="00690A26">
              <w:t>PduSessionType</w:t>
            </w:r>
          </w:p>
        </w:tc>
        <w:tc>
          <w:tcPr>
            <w:tcW w:w="1918" w:type="dxa"/>
            <w:tcBorders>
              <w:top w:val="single" w:sz="4" w:space="0" w:color="auto"/>
              <w:left w:val="single" w:sz="4" w:space="0" w:color="auto"/>
              <w:bottom w:val="single" w:sz="4" w:space="0" w:color="auto"/>
              <w:right w:val="single" w:sz="4" w:space="0" w:color="auto"/>
            </w:tcBorders>
          </w:tcPr>
          <w:p w14:paraId="4797AA72" w14:textId="77777777" w:rsidR="00F97A8F" w:rsidRPr="00690A26" w:rsidRDefault="00F97A8F" w:rsidP="00F97A8F">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072AEA2" w14:textId="77777777" w:rsidR="00F97A8F" w:rsidRPr="00690A26" w:rsidRDefault="00F97A8F" w:rsidP="00F97A8F">
            <w:pPr>
              <w:pStyle w:val="TAL"/>
              <w:rPr>
                <w:rFonts w:cs="Arial"/>
                <w:szCs w:val="18"/>
                <w:lang w:eastAsia="zh-CN"/>
              </w:rPr>
            </w:pPr>
          </w:p>
        </w:tc>
      </w:tr>
      <w:tr w:rsidR="00F97A8F" w:rsidRPr="00690A26" w14:paraId="36EB8454" w14:textId="77777777" w:rsidTr="00F97A8F">
        <w:trPr>
          <w:jc w:val="center"/>
        </w:trPr>
        <w:tc>
          <w:tcPr>
            <w:tcW w:w="2021" w:type="dxa"/>
            <w:tcBorders>
              <w:top w:val="single" w:sz="4" w:space="0" w:color="auto"/>
              <w:left w:val="single" w:sz="4" w:space="0" w:color="auto"/>
              <w:bottom w:val="single" w:sz="4" w:space="0" w:color="auto"/>
              <w:right w:val="single" w:sz="4" w:space="0" w:color="auto"/>
            </w:tcBorders>
          </w:tcPr>
          <w:p w14:paraId="6D9D3BBC" w14:textId="77777777" w:rsidR="00F97A8F" w:rsidRPr="00690A26" w:rsidRDefault="00F97A8F" w:rsidP="00F97A8F">
            <w:pPr>
              <w:pStyle w:val="TAL"/>
            </w:pPr>
            <w:r w:rsidRPr="00690A26">
              <w:rPr>
                <w:rFonts w:hint="eastAsia"/>
                <w:lang w:eastAsia="zh-CN"/>
              </w:rPr>
              <w:t>AtsssCapability</w:t>
            </w:r>
          </w:p>
        </w:tc>
        <w:tc>
          <w:tcPr>
            <w:tcW w:w="1918" w:type="dxa"/>
            <w:tcBorders>
              <w:top w:val="single" w:sz="4" w:space="0" w:color="auto"/>
              <w:left w:val="single" w:sz="4" w:space="0" w:color="auto"/>
              <w:bottom w:val="single" w:sz="4" w:space="0" w:color="auto"/>
              <w:right w:val="single" w:sz="4" w:space="0" w:color="auto"/>
            </w:tcBorders>
          </w:tcPr>
          <w:p w14:paraId="440982C6" w14:textId="77777777" w:rsidR="00F97A8F" w:rsidRPr="00690A26" w:rsidRDefault="00F97A8F" w:rsidP="00F97A8F">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BEAB9ED" w14:textId="77777777" w:rsidR="00F97A8F" w:rsidRPr="00690A26" w:rsidRDefault="00F97A8F" w:rsidP="00F97A8F">
            <w:pPr>
              <w:pStyle w:val="TAL"/>
              <w:rPr>
                <w:rFonts w:cs="Arial"/>
                <w:szCs w:val="18"/>
                <w:lang w:eastAsia="zh-CN"/>
              </w:rPr>
            </w:pPr>
            <w:r w:rsidRPr="00690A26">
              <w:rPr>
                <w:rFonts w:cs="Arial" w:hint="eastAsia"/>
                <w:szCs w:val="18"/>
                <w:lang w:eastAsia="zh-CN"/>
              </w:rPr>
              <w:t xml:space="preserve">Capability to support procedures related to </w:t>
            </w:r>
            <w:r w:rsidRPr="00690A26">
              <w:t xml:space="preserve">Access Traffic Steering, Switching, </w:t>
            </w:r>
            <w:proofErr w:type="gramStart"/>
            <w:r w:rsidRPr="00690A26">
              <w:t>Splitting</w:t>
            </w:r>
            <w:proofErr w:type="gramEnd"/>
            <w:r w:rsidRPr="00690A26">
              <w:rPr>
                <w:rFonts w:cs="Arial" w:hint="eastAsia"/>
                <w:szCs w:val="18"/>
                <w:lang w:eastAsia="zh-CN"/>
              </w:rPr>
              <w:t>.</w:t>
            </w:r>
          </w:p>
        </w:tc>
      </w:tr>
      <w:tr w:rsidR="00F97A8F" w:rsidRPr="00690A26" w14:paraId="0841C7AF" w14:textId="77777777" w:rsidTr="00F97A8F">
        <w:trPr>
          <w:jc w:val="center"/>
        </w:trPr>
        <w:tc>
          <w:tcPr>
            <w:tcW w:w="2021" w:type="dxa"/>
            <w:tcBorders>
              <w:top w:val="single" w:sz="4" w:space="0" w:color="auto"/>
              <w:left w:val="single" w:sz="4" w:space="0" w:color="auto"/>
              <w:bottom w:val="single" w:sz="4" w:space="0" w:color="auto"/>
              <w:right w:val="single" w:sz="4" w:space="0" w:color="auto"/>
            </w:tcBorders>
          </w:tcPr>
          <w:p w14:paraId="04404C15" w14:textId="77777777" w:rsidR="00F97A8F" w:rsidRPr="00690A26" w:rsidRDefault="00F97A8F" w:rsidP="00F97A8F">
            <w:pPr>
              <w:pStyle w:val="TAL"/>
              <w:rPr>
                <w:lang w:eastAsia="zh-CN"/>
              </w:rPr>
            </w:pPr>
            <w:r w:rsidRPr="00690A26">
              <w:rPr>
                <w:lang w:eastAsia="zh-CN"/>
              </w:rPr>
              <w:t>Nid</w:t>
            </w:r>
          </w:p>
        </w:tc>
        <w:tc>
          <w:tcPr>
            <w:tcW w:w="1918" w:type="dxa"/>
            <w:tcBorders>
              <w:top w:val="single" w:sz="4" w:space="0" w:color="auto"/>
              <w:left w:val="single" w:sz="4" w:space="0" w:color="auto"/>
              <w:bottom w:val="single" w:sz="4" w:space="0" w:color="auto"/>
              <w:right w:val="single" w:sz="4" w:space="0" w:color="auto"/>
            </w:tcBorders>
          </w:tcPr>
          <w:p w14:paraId="31B372A2" w14:textId="77777777" w:rsidR="00F97A8F" w:rsidRPr="00690A26" w:rsidRDefault="00F97A8F" w:rsidP="00F97A8F">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C4182BF" w14:textId="77777777" w:rsidR="00F97A8F" w:rsidRPr="00690A26" w:rsidRDefault="00F97A8F" w:rsidP="00F97A8F">
            <w:pPr>
              <w:pStyle w:val="TAL"/>
              <w:rPr>
                <w:rFonts w:cs="Arial"/>
                <w:szCs w:val="18"/>
                <w:lang w:eastAsia="zh-CN"/>
              </w:rPr>
            </w:pPr>
          </w:p>
        </w:tc>
      </w:tr>
      <w:tr w:rsidR="00F97A8F" w:rsidRPr="00690A26" w14:paraId="52D9A2C9" w14:textId="77777777" w:rsidTr="00F97A8F">
        <w:trPr>
          <w:jc w:val="center"/>
        </w:trPr>
        <w:tc>
          <w:tcPr>
            <w:tcW w:w="2021" w:type="dxa"/>
            <w:tcBorders>
              <w:top w:val="single" w:sz="4" w:space="0" w:color="auto"/>
              <w:left w:val="single" w:sz="4" w:space="0" w:color="auto"/>
              <w:bottom w:val="single" w:sz="4" w:space="0" w:color="auto"/>
              <w:right w:val="single" w:sz="4" w:space="0" w:color="auto"/>
            </w:tcBorders>
          </w:tcPr>
          <w:p w14:paraId="5E96466F" w14:textId="77777777" w:rsidR="00F97A8F" w:rsidRPr="00690A26" w:rsidRDefault="00F97A8F" w:rsidP="00F97A8F">
            <w:pPr>
              <w:pStyle w:val="TAL"/>
              <w:rPr>
                <w:lang w:eastAsia="zh-CN"/>
              </w:rPr>
            </w:pPr>
            <w:r w:rsidRPr="00690A26">
              <w:rPr>
                <w:lang w:eastAsia="zh-CN"/>
              </w:rPr>
              <w:t>PlmnIdNid</w:t>
            </w:r>
          </w:p>
        </w:tc>
        <w:tc>
          <w:tcPr>
            <w:tcW w:w="1918" w:type="dxa"/>
            <w:tcBorders>
              <w:top w:val="single" w:sz="4" w:space="0" w:color="auto"/>
              <w:left w:val="single" w:sz="4" w:space="0" w:color="auto"/>
              <w:bottom w:val="single" w:sz="4" w:space="0" w:color="auto"/>
              <w:right w:val="single" w:sz="4" w:space="0" w:color="auto"/>
            </w:tcBorders>
          </w:tcPr>
          <w:p w14:paraId="46190390" w14:textId="77777777" w:rsidR="00F97A8F" w:rsidRPr="00690A26" w:rsidRDefault="00F97A8F" w:rsidP="00F97A8F">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8AA9317" w14:textId="77777777" w:rsidR="00F97A8F" w:rsidRPr="00690A26" w:rsidRDefault="00F97A8F" w:rsidP="00F97A8F">
            <w:pPr>
              <w:pStyle w:val="TAL"/>
              <w:rPr>
                <w:rFonts w:cs="Arial"/>
                <w:szCs w:val="18"/>
                <w:lang w:eastAsia="zh-CN"/>
              </w:rPr>
            </w:pPr>
          </w:p>
        </w:tc>
      </w:tr>
      <w:tr w:rsidR="00F97A8F" w:rsidRPr="00690A26" w14:paraId="5ED091B6" w14:textId="77777777" w:rsidTr="00F97A8F">
        <w:trPr>
          <w:jc w:val="center"/>
        </w:trPr>
        <w:tc>
          <w:tcPr>
            <w:tcW w:w="2021" w:type="dxa"/>
            <w:tcBorders>
              <w:top w:val="single" w:sz="4" w:space="0" w:color="auto"/>
              <w:left w:val="single" w:sz="4" w:space="0" w:color="auto"/>
              <w:bottom w:val="single" w:sz="4" w:space="0" w:color="auto"/>
              <w:right w:val="single" w:sz="4" w:space="0" w:color="auto"/>
            </w:tcBorders>
          </w:tcPr>
          <w:p w14:paraId="0246D32A" w14:textId="77777777" w:rsidR="00F97A8F" w:rsidRPr="00690A26" w:rsidRDefault="00F97A8F" w:rsidP="00F97A8F">
            <w:pPr>
              <w:pStyle w:val="TAL"/>
              <w:rPr>
                <w:lang w:eastAsia="zh-CN"/>
              </w:rPr>
            </w:pPr>
            <w:r w:rsidRPr="00690A26">
              <w:rPr>
                <w:lang w:eastAsia="zh-CN"/>
              </w:rPr>
              <w:t>NfSetId</w:t>
            </w:r>
          </w:p>
        </w:tc>
        <w:tc>
          <w:tcPr>
            <w:tcW w:w="1918" w:type="dxa"/>
            <w:tcBorders>
              <w:top w:val="single" w:sz="4" w:space="0" w:color="auto"/>
              <w:left w:val="single" w:sz="4" w:space="0" w:color="auto"/>
              <w:bottom w:val="single" w:sz="4" w:space="0" w:color="auto"/>
              <w:right w:val="single" w:sz="4" w:space="0" w:color="auto"/>
            </w:tcBorders>
          </w:tcPr>
          <w:p w14:paraId="721F9313" w14:textId="77777777" w:rsidR="00F97A8F" w:rsidRPr="00690A26" w:rsidRDefault="00F97A8F" w:rsidP="00F97A8F">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05A2F2C" w14:textId="77777777" w:rsidR="00F97A8F" w:rsidRPr="00690A26" w:rsidRDefault="00F97A8F" w:rsidP="00F97A8F">
            <w:pPr>
              <w:pStyle w:val="TAL"/>
              <w:rPr>
                <w:rFonts w:cs="Arial"/>
                <w:szCs w:val="18"/>
                <w:lang w:eastAsia="zh-CN"/>
              </w:rPr>
            </w:pPr>
            <w:r w:rsidRPr="00690A26">
              <w:rPr>
                <w:rFonts w:cs="Arial"/>
                <w:szCs w:val="18"/>
                <w:lang w:eastAsia="zh-CN"/>
              </w:rPr>
              <w:t xml:space="preserve">NF Set ID (see clause </w:t>
            </w:r>
            <w:r w:rsidRPr="00690A26">
              <w:rPr>
                <w:rFonts w:cs="Arial"/>
                <w:szCs w:val="18"/>
              </w:rPr>
              <w:t>28.1</w:t>
            </w:r>
            <w:r>
              <w:rPr>
                <w:rFonts w:cs="Arial"/>
                <w:szCs w:val="18"/>
              </w:rPr>
              <w:t>2</w:t>
            </w:r>
            <w:r w:rsidRPr="00690A26">
              <w:rPr>
                <w:rFonts w:cs="Arial"/>
                <w:szCs w:val="18"/>
              </w:rPr>
              <w:t xml:space="preserve"> of </w:t>
            </w:r>
            <w:r w:rsidRPr="00690A26">
              <w:t>3GPP TS 23.003 [12])</w:t>
            </w:r>
          </w:p>
        </w:tc>
      </w:tr>
      <w:tr w:rsidR="00F97A8F" w:rsidRPr="00690A26" w14:paraId="2DF26E6C" w14:textId="77777777" w:rsidTr="00F97A8F">
        <w:trPr>
          <w:jc w:val="center"/>
        </w:trPr>
        <w:tc>
          <w:tcPr>
            <w:tcW w:w="2021" w:type="dxa"/>
            <w:tcBorders>
              <w:top w:val="single" w:sz="4" w:space="0" w:color="auto"/>
              <w:left w:val="single" w:sz="4" w:space="0" w:color="auto"/>
              <w:bottom w:val="single" w:sz="4" w:space="0" w:color="auto"/>
              <w:right w:val="single" w:sz="4" w:space="0" w:color="auto"/>
            </w:tcBorders>
          </w:tcPr>
          <w:p w14:paraId="0272CE16" w14:textId="77777777" w:rsidR="00F97A8F" w:rsidRPr="00690A26" w:rsidRDefault="00F97A8F" w:rsidP="00F97A8F">
            <w:pPr>
              <w:pStyle w:val="TAL"/>
              <w:rPr>
                <w:lang w:eastAsia="zh-CN"/>
              </w:rPr>
            </w:pPr>
            <w:r w:rsidRPr="00690A26">
              <w:rPr>
                <w:lang w:eastAsia="zh-CN"/>
              </w:rPr>
              <w:t>NfServiceSetId</w:t>
            </w:r>
          </w:p>
        </w:tc>
        <w:tc>
          <w:tcPr>
            <w:tcW w:w="1918" w:type="dxa"/>
            <w:tcBorders>
              <w:top w:val="single" w:sz="4" w:space="0" w:color="auto"/>
              <w:left w:val="single" w:sz="4" w:space="0" w:color="auto"/>
              <w:bottom w:val="single" w:sz="4" w:space="0" w:color="auto"/>
              <w:right w:val="single" w:sz="4" w:space="0" w:color="auto"/>
            </w:tcBorders>
          </w:tcPr>
          <w:p w14:paraId="0958C2BD" w14:textId="77777777" w:rsidR="00F97A8F" w:rsidRPr="00690A26" w:rsidRDefault="00F97A8F" w:rsidP="00F97A8F">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D338E9A" w14:textId="77777777" w:rsidR="00F97A8F" w:rsidRPr="00690A26" w:rsidRDefault="00F97A8F" w:rsidP="00F97A8F">
            <w:pPr>
              <w:pStyle w:val="TAL"/>
              <w:rPr>
                <w:rFonts w:cs="Arial"/>
                <w:szCs w:val="18"/>
                <w:lang w:eastAsia="zh-CN"/>
              </w:rPr>
            </w:pPr>
            <w:r w:rsidRPr="00690A26">
              <w:rPr>
                <w:rFonts w:cs="Arial"/>
                <w:szCs w:val="18"/>
                <w:lang w:eastAsia="zh-CN"/>
              </w:rPr>
              <w:t xml:space="preserve">NF Service Set ID (see clause </w:t>
            </w:r>
            <w:r w:rsidRPr="00690A26">
              <w:rPr>
                <w:rFonts w:cs="Arial"/>
                <w:szCs w:val="18"/>
              </w:rPr>
              <w:t>28.1</w:t>
            </w:r>
            <w:r>
              <w:rPr>
                <w:rFonts w:cs="Arial"/>
                <w:szCs w:val="18"/>
              </w:rPr>
              <w:t>3</w:t>
            </w:r>
            <w:r w:rsidRPr="00690A26">
              <w:rPr>
                <w:rFonts w:cs="Arial"/>
                <w:szCs w:val="18"/>
              </w:rPr>
              <w:t xml:space="preserve"> of </w:t>
            </w:r>
            <w:r w:rsidRPr="00690A26">
              <w:t>3GPP TS 23.003 [12])</w:t>
            </w:r>
          </w:p>
        </w:tc>
      </w:tr>
      <w:tr w:rsidR="00F97A8F" w:rsidRPr="00690A26" w14:paraId="7A7EDFAB" w14:textId="77777777" w:rsidTr="00F97A8F">
        <w:trPr>
          <w:jc w:val="center"/>
        </w:trPr>
        <w:tc>
          <w:tcPr>
            <w:tcW w:w="2021" w:type="dxa"/>
            <w:tcBorders>
              <w:top w:val="single" w:sz="4" w:space="0" w:color="auto"/>
              <w:left w:val="single" w:sz="4" w:space="0" w:color="auto"/>
              <w:bottom w:val="single" w:sz="4" w:space="0" w:color="auto"/>
              <w:right w:val="single" w:sz="4" w:space="0" w:color="auto"/>
            </w:tcBorders>
          </w:tcPr>
          <w:p w14:paraId="4882F093" w14:textId="77777777" w:rsidR="00F97A8F" w:rsidRPr="00690A26" w:rsidRDefault="00F97A8F" w:rsidP="00F97A8F">
            <w:pPr>
              <w:pStyle w:val="TAL"/>
              <w:rPr>
                <w:lang w:eastAsia="zh-CN"/>
              </w:rPr>
            </w:pPr>
            <w:r w:rsidRPr="00690A26">
              <w:t>GroupId</w:t>
            </w:r>
          </w:p>
        </w:tc>
        <w:tc>
          <w:tcPr>
            <w:tcW w:w="1918" w:type="dxa"/>
            <w:tcBorders>
              <w:top w:val="single" w:sz="4" w:space="0" w:color="auto"/>
              <w:left w:val="single" w:sz="4" w:space="0" w:color="auto"/>
              <w:bottom w:val="single" w:sz="4" w:space="0" w:color="auto"/>
              <w:right w:val="single" w:sz="4" w:space="0" w:color="auto"/>
            </w:tcBorders>
          </w:tcPr>
          <w:p w14:paraId="62541699" w14:textId="77777777" w:rsidR="00F97A8F" w:rsidRPr="00690A26" w:rsidRDefault="00F97A8F" w:rsidP="00F97A8F">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EF3CFFC" w14:textId="77777777" w:rsidR="00F97A8F" w:rsidRPr="00690A26" w:rsidRDefault="00F97A8F" w:rsidP="00F97A8F">
            <w:pPr>
              <w:pStyle w:val="TAL"/>
              <w:rPr>
                <w:rFonts w:cs="Arial"/>
                <w:szCs w:val="18"/>
                <w:lang w:eastAsia="zh-CN"/>
              </w:rPr>
            </w:pPr>
            <w:r w:rsidRPr="00690A26">
              <w:rPr>
                <w:rFonts w:cs="Arial"/>
                <w:szCs w:val="18"/>
                <w:lang w:eastAsia="zh-CN"/>
              </w:rPr>
              <w:t>Internal Group Identifier</w:t>
            </w:r>
          </w:p>
        </w:tc>
      </w:tr>
      <w:tr w:rsidR="00F97A8F" w:rsidRPr="00690A26" w14:paraId="524F9786" w14:textId="77777777" w:rsidTr="00F97A8F">
        <w:trPr>
          <w:jc w:val="center"/>
        </w:trPr>
        <w:tc>
          <w:tcPr>
            <w:tcW w:w="2021" w:type="dxa"/>
            <w:tcBorders>
              <w:top w:val="single" w:sz="4" w:space="0" w:color="auto"/>
              <w:left w:val="single" w:sz="4" w:space="0" w:color="auto"/>
              <w:bottom w:val="single" w:sz="4" w:space="0" w:color="auto"/>
              <w:right w:val="single" w:sz="4" w:space="0" w:color="auto"/>
            </w:tcBorders>
          </w:tcPr>
          <w:p w14:paraId="70579D40" w14:textId="77777777" w:rsidR="00F97A8F" w:rsidRPr="00690A26" w:rsidRDefault="00F97A8F" w:rsidP="00F97A8F">
            <w:pPr>
              <w:pStyle w:val="TAL"/>
            </w:pPr>
            <w:r>
              <w:t>Rat</w:t>
            </w:r>
            <w:r w:rsidRPr="00690A26">
              <w:t>Type</w:t>
            </w:r>
          </w:p>
        </w:tc>
        <w:tc>
          <w:tcPr>
            <w:tcW w:w="1918" w:type="dxa"/>
            <w:tcBorders>
              <w:top w:val="single" w:sz="4" w:space="0" w:color="auto"/>
              <w:left w:val="single" w:sz="4" w:space="0" w:color="auto"/>
              <w:bottom w:val="single" w:sz="4" w:space="0" w:color="auto"/>
              <w:right w:val="single" w:sz="4" w:space="0" w:color="auto"/>
            </w:tcBorders>
          </w:tcPr>
          <w:p w14:paraId="6C38A372" w14:textId="77777777" w:rsidR="00F97A8F" w:rsidRPr="00690A26" w:rsidRDefault="00F97A8F" w:rsidP="00F97A8F">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3E34EB7" w14:textId="77777777" w:rsidR="00F97A8F" w:rsidRPr="00690A26" w:rsidRDefault="00F97A8F" w:rsidP="00F97A8F">
            <w:pPr>
              <w:pStyle w:val="TAL"/>
              <w:rPr>
                <w:rFonts w:cs="Arial"/>
                <w:szCs w:val="18"/>
                <w:lang w:eastAsia="zh-CN"/>
              </w:rPr>
            </w:pPr>
            <w:r>
              <w:rPr>
                <w:rFonts w:cs="Arial" w:hint="eastAsia"/>
                <w:szCs w:val="18"/>
                <w:lang w:eastAsia="zh-CN"/>
              </w:rPr>
              <w:t>R</w:t>
            </w:r>
            <w:r>
              <w:rPr>
                <w:rFonts w:cs="Arial"/>
                <w:szCs w:val="18"/>
                <w:lang w:eastAsia="zh-CN"/>
              </w:rPr>
              <w:t>AT Type</w:t>
            </w:r>
          </w:p>
        </w:tc>
      </w:tr>
      <w:tr w:rsidR="00F97A8F" w:rsidRPr="00690A26" w14:paraId="16421408" w14:textId="77777777" w:rsidTr="00F97A8F">
        <w:trPr>
          <w:jc w:val="center"/>
        </w:trPr>
        <w:tc>
          <w:tcPr>
            <w:tcW w:w="2021" w:type="dxa"/>
            <w:tcBorders>
              <w:top w:val="single" w:sz="4" w:space="0" w:color="auto"/>
              <w:left w:val="single" w:sz="4" w:space="0" w:color="auto"/>
              <w:bottom w:val="single" w:sz="4" w:space="0" w:color="auto"/>
              <w:right w:val="single" w:sz="4" w:space="0" w:color="auto"/>
            </w:tcBorders>
          </w:tcPr>
          <w:p w14:paraId="5274CFBD" w14:textId="77777777" w:rsidR="00F97A8F" w:rsidRDefault="00F97A8F" w:rsidP="00F97A8F">
            <w:pPr>
              <w:pStyle w:val="TAL"/>
            </w:pPr>
            <w:r w:rsidRPr="001D2CEF">
              <w:rPr>
                <w:lang w:eastAsia="zh-CN"/>
              </w:rPr>
              <w:t>DurationSec</w:t>
            </w:r>
          </w:p>
        </w:tc>
        <w:tc>
          <w:tcPr>
            <w:tcW w:w="1918" w:type="dxa"/>
            <w:tcBorders>
              <w:top w:val="single" w:sz="4" w:space="0" w:color="auto"/>
              <w:left w:val="single" w:sz="4" w:space="0" w:color="auto"/>
              <w:bottom w:val="single" w:sz="4" w:space="0" w:color="auto"/>
              <w:right w:val="single" w:sz="4" w:space="0" w:color="auto"/>
            </w:tcBorders>
          </w:tcPr>
          <w:p w14:paraId="66525A41" w14:textId="77777777" w:rsidR="00F97A8F" w:rsidRPr="00690A26" w:rsidRDefault="00F97A8F" w:rsidP="00F97A8F">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05D4C3B" w14:textId="77777777" w:rsidR="00F97A8F" w:rsidRDefault="00F97A8F" w:rsidP="00F97A8F">
            <w:pPr>
              <w:pStyle w:val="TAL"/>
              <w:rPr>
                <w:rFonts w:cs="Arial"/>
                <w:szCs w:val="18"/>
                <w:lang w:eastAsia="zh-CN"/>
              </w:rPr>
            </w:pPr>
          </w:p>
        </w:tc>
      </w:tr>
      <w:tr w:rsidR="00F97A8F" w:rsidRPr="00690A26" w14:paraId="2687AF20" w14:textId="77777777" w:rsidTr="00F97A8F">
        <w:trPr>
          <w:jc w:val="center"/>
        </w:trPr>
        <w:tc>
          <w:tcPr>
            <w:tcW w:w="2021" w:type="dxa"/>
            <w:tcBorders>
              <w:top w:val="single" w:sz="4" w:space="0" w:color="auto"/>
              <w:left w:val="single" w:sz="4" w:space="0" w:color="auto"/>
              <w:bottom w:val="single" w:sz="4" w:space="0" w:color="auto"/>
              <w:right w:val="single" w:sz="4" w:space="0" w:color="auto"/>
            </w:tcBorders>
          </w:tcPr>
          <w:p w14:paraId="00072AEA" w14:textId="77777777" w:rsidR="00F97A8F" w:rsidRPr="001D2CEF" w:rsidRDefault="00F97A8F" w:rsidP="00F97A8F">
            <w:pPr>
              <w:pStyle w:val="TAL"/>
              <w:rPr>
                <w:lang w:eastAsia="zh-CN"/>
              </w:rPr>
            </w:pPr>
            <w:r>
              <w:t>RedirectResponse</w:t>
            </w:r>
          </w:p>
        </w:tc>
        <w:tc>
          <w:tcPr>
            <w:tcW w:w="1918" w:type="dxa"/>
            <w:tcBorders>
              <w:top w:val="single" w:sz="4" w:space="0" w:color="auto"/>
              <w:left w:val="single" w:sz="4" w:space="0" w:color="auto"/>
              <w:bottom w:val="single" w:sz="4" w:space="0" w:color="auto"/>
              <w:right w:val="single" w:sz="4" w:space="0" w:color="auto"/>
            </w:tcBorders>
          </w:tcPr>
          <w:p w14:paraId="2E05F0BD" w14:textId="77777777" w:rsidR="00F97A8F" w:rsidRPr="00690A26" w:rsidRDefault="00F97A8F" w:rsidP="00F97A8F">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4F14242" w14:textId="77777777" w:rsidR="00F97A8F" w:rsidRDefault="00F97A8F" w:rsidP="00F97A8F">
            <w:pPr>
              <w:pStyle w:val="TAL"/>
              <w:rPr>
                <w:rFonts w:cs="Arial"/>
                <w:szCs w:val="18"/>
                <w:lang w:eastAsia="zh-CN"/>
              </w:rPr>
            </w:pPr>
            <w:r>
              <w:rPr>
                <w:rFonts w:cs="Arial"/>
                <w:szCs w:val="18"/>
                <w:lang w:eastAsia="zh-CN"/>
              </w:rPr>
              <w:t>Response body of the redirect response message.</w:t>
            </w:r>
          </w:p>
        </w:tc>
      </w:tr>
      <w:tr w:rsidR="00F97A8F" w:rsidRPr="00690A26" w14:paraId="29D4E086" w14:textId="77777777" w:rsidTr="00F97A8F">
        <w:trPr>
          <w:jc w:val="center"/>
        </w:trPr>
        <w:tc>
          <w:tcPr>
            <w:tcW w:w="2021" w:type="dxa"/>
            <w:tcBorders>
              <w:top w:val="single" w:sz="4" w:space="0" w:color="auto"/>
              <w:left w:val="single" w:sz="4" w:space="0" w:color="auto"/>
              <w:bottom w:val="single" w:sz="4" w:space="0" w:color="auto"/>
              <w:right w:val="single" w:sz="4" w:space="0" w:color="auto"/>
            </w:tcBorders>
          </w:tcPr>
          <w:p w14:paraId="3E562D9A" w14:textId="77777777" w:rsidR="00F97A8F" w:rsidRDefault="00F97A8F" w:rsidP="00F97A8F">
            <w:pPr>
              <w:pStyle w:val="TAL"/>
            </w:pPr>
            <w:r w:rsidRPr="00D24CA3">
              <w:t>ExtSnssai</w:t>
            </w:r>
          </w:p>
        </w:tc>
        <w:tc>
          <w:tcPr>
            <w:tcW w:w="1918" w:type="dxa"/>
            <w:tcBorders>
              <w:top w:val="single" w:sz="4" w:space="0" w:color="auto"/>
              <w:left w:val="single" w:sz="4" w:space="0" w:color="auto"/>
              <w:bottom w:val="single" w:sz="4" w:space="0" w:color="auto"/>
              <w:right w:val="single" w:sz="4" w:space="0" w:color="auto"/>
            </w:tcBorders>
          </w:tcPr>
          <w:p w14:paraId="0B2031A8" w14:textId="77777777" w:rsidR="00F97A8F" w:rsidRPr="00690A26" w:rsidRDefault="00F97A8F" w:rsidP="00F97A8F">
            <w:pPr>
              <w:pStyle w:val="TAL"/>
            </w:pPr>
            <w:r w:rsidRPr="00350B76">
              <w:t>3GPP TS 29.571 [7]</w:t>
            </w:r>
          </w:p>
        </w:tc>
        <w:tc>
          <w:tcPr>
            <w:tcW w:w="5235" w:type="dxa"/>
            <w:tcBorders>
              <w:top w:val="single" w:sz="4" w:space="0" w:color="auto"/>
              <w:left w:val="single" w:sz="4" w:space="0" w:color="auto"/>
              <w:bottom w:val="single" w:sz="4" w:space="0" w:color="auto"/>
              <w:right w:val="single" w:sz="4" w:space="0" w:color="auto"/>
            </w:tcBorders>
          </w:tcPr>
          <w:p w14:paraId="6D1DC329" w14:textId="77777777" w:rsidR="00F97A8F" w:rsidRDefault="00F97A8F" w:rsidP="00F97A8F">
            <w:pPr>
              <w:pStyle w:val="TAL"/>
              <w:rPr>
                <w:rFonts w:cs="Arial"/>
                <w:szCs w:val="18"/>
                <w:lang w:eastAsia="zh-CN"/>
              </w:rPr>
            </w:pPr>
          </w:p>
        </w:tc>
      </w:tr>
      <w:tr w:rsidR="00F97A8F" w:rsidRPr="00690A26" w14:paraId="5C5AE698" w14:textId="77777777" w:rsidTr="00F97A8F">
        <w:trPr>
          <w:jc w:val="center"/>
        </w:trPr>
        <w:tc>
          <w:tcPr>
            <w:tcW w:w="2021" w:type="dxa"/>
            <w:tcBorders>
              <w:top w:val="single" w:sz="4" w:space="0" w:color="auto"/>
              <w:left w:val="single" w:sz="4" w:space="0" w:color="auto"/>
              <w:bottom w:val="single" w:sz="4" w:space="0" w:color="auto"/>
              <w:right w:val="single" w:sz="4" w:space="0" w:color="auto"/>
            </w:tcBorders>
          </w:tcPr>
          <w:p w14:paraId="66B64C6B" w14:textId="77777777" w:rsidR="00F97A8F" w:rsidRPr="00D24CA3" w:rsidRDefault="00F97A8F" w:rsidP="00F97A8F">
            <w:pPr>
              <w:pStyle w:val="TAL"/>
            </w:pPr>
            <w:r>
              <w:t>AreaSessionId</w:t>
            </w:r>
          </w:p>
        </w:tc>
        <w:tc>
          <w:tcPr>
            <w:tcW w:w="1918" w:type="dxa"/>
            <w:tcBorders>
              <w:top w:val="single" w:sz="4" w:space="0" w:color="auto"/>
              <w:left w:val="single" w:sz="4" w:space="0" w:color="auto"/>
              <w:bottom w:val="single" w:sz="4" w:space="0" w:color="auto"/>
              <w:right w:val="single" w:sz="4" w:space="0" w:color="auto"/>
            </w:tcBorders>
          </w:tcPr>
          <w:p w14:paraId="7A9E999B" w14:textId="77777777" w:rsidR="00F97A8F" w:rsidRPr="00350B76" w:rsidRDefault="00F97A8F" w:rsidP="00F97A8F">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3177CF5D" w14:textId="77777777" w:rsidR="00F97A8F" w:rsidRDefault="00F97A8F" w:rsidP="00F97A8F">
            <w:pPr>
              <w:pStyle w:val="TAL"/>
              <w:rPr>
                <w:rFonts w:cs="Arial"/>
                <w:szCs w:val="18"/>
                <w:lang w:eastAsia="zh-CN"/>
              </w:rPr>
            </w:pPr>
            <w:r>
              <w:rPr>
                <w:rFonts w:cs="Arial"/>
                <w:szCs w:val="18"/>
              </w:rPr>
              <w:t>Area Session Identifier used for an MBS session with location dependent content</w:t>
            </w:r>
          </w:p>
        </w:tc>
      </w:tr>
      <w:tr w:rsidR="00F97A8F" w:rsidRPr="00690A26" w14:paraId="698996FC" w14:textId="77777777" w:rsidTr="00F97A8F">
        <w:trPr>
          <w:jc w:val="center"/>
        </w:trPr>
        <w:tc>
          <w:tcPr>
            <w:tcW w:w="2021" w:type="dxa"/>
            <w:tcBorders>
              <w:top w:val="single" w:sz="4" w:space="0" w:color="auto"/>
              <w:left w:val="single" w:sz="4" w:space="0" w:color="auto"/>
              <w:bottom w:val="single" w:sz="4" w:space="0" w:color="auto"/>
              <w:right w:val="single" w:sz="4" w:space="0" w:color="auto"/>
            </w:tcBorders>
          </w:tcPr>
          <w:p w14:paraId="264D3DD2" w14:textId="77777777" w:rsidR="00F97A8F" w:rsidRPr="00D24CA3" w:rsidRDefault="00F97A8F" w:rsidP="00F97A8F">
            <w:pPr>
              <w:pStyle w:val="TAL"/>
            </w:pPr>
            <w:r>
              <w:t>MbsSessionId</w:t>
            </w:r>
          </w:p>
        </w:tc>
        <w:tc>
          <w:tcPr>
            <w:tcW w:w="1918" w:type="dxa"/>
            <w:tcBorders>
              <w:top w:val="single" w:sz="4" w:space="0" w:color="auto"/>
              <w:left w:val="single" w:sz="4" w:space="0" w:color="auto"/>
              <w:bottom w:val="single" w:sz="4" w:space="0" w:color="auto"/>
              <w:right w:val="single" w:sz="4" w:space="0" w:color="auto"/>
            </w:tcBorders>
          </w:tcPr>
          <w:p w14:paraId="7C496AA4" w14:textId="77777777" w:rsidR="00F97A8F" w:rsidRPr="00350B76" w:rsidRDefault="00F97A8F" w:rsidP="00F97A8F">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278D0F1D" w14:textId="77777777" w:rsidR="00F97A8F" w:rsidRDefault="00F97A8F" w:rsidP="00F97A8F">
            <w:pPr>
              <w:pStyle w:val="TAL"/>
              <w:rPr>
                <w:rFonts w:cs="Arial"/>
                <w:szCs w:val="18"/>
                <w:lang w:eastAsia="zh-CN"/>
              </w:rPr>
            </w:pPr>
            <w:r>
              <w:rPr>
                <w:rFonts w:cs="Arial"/>
                <w:szCs w:val="18"/>
              </w:rPr>
              <w:t>MBS Session Identifier</w:t>
            </w:r>
          </w:p>
        </w:tc>
      </w:tr>
      <w:tr w:rsidR="00F97A8F" w:rsidRPr="00690A26" w14:paraId="0E9C6B3B" w14:textId="77777777" w:rsidTr="00F97A8F">
        <w:trPr>
          <w:jc w:val="center"/>
        </w:trPr>
        <w:tc>
          <w:tcPr>
            <w:tcW w:w="2021" w:type="dxa"/>
            <w:tcBorders>
              <w:top w:val="single" w:sz="4" w:space="0" w:color="auto"/>
              <w:left w:val="single" w:sz="4" w:space="0" w:color="auto"/>
              <w:bottom w:val="single" w:sz="4" w:space="0" w:color="auto"/>
              <w:right w:val="single" w:sz="4" w:space="0" w:color="auto"/>
            </w:tcBorders>
          </w:tcPr>
          <w:p w14:paraId="5E723E60" w14:textId="77777777" w:rsidR="00F97A8F" w:rsidRPr="00D24CA3" w:rsidRDefault="00F97A8F" w:rsidP="00F97A8F">
            <w:pPr>
              <w:pStyle w:val="TAL"/>
            </w:pPr>
            <w:r>
              <w:t>MbsServiceArea</w:t>
            </w:r>
          </w:p>
        </w:tc>
        <w:tc>
          <w:tcPr>
            <w:tcW w:w="1918" w:type="dxa"/>
            <w:tcBorders>
              <w:top w:val="single" w:sz="4" w:space="0" w:color="auto"/>
              <w:left w:val="single" w:sz="4" w:space="0" w:color="auto"/>
              <w:bottom w:val="single" w:sz="4" w:space="0" w:color="auto"/>
              <w:right w:val="single" w:sz="4" w:space="0" w:color="auto"/>
            </w:tcBorders>
          </w:tcPr>
          <w:p w14:paraId="5FCFDA3D" w14:textId="77777777" w:rsidR="00F97A8F" w:rsidRPr="00350B76" w:rsidRDefault="00F97A8F" w:rsidP="00F97A8F">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43F44F8B" w14:textId="77777777" w:rsidR="00F97A8F" w:rsidRDefault="00F97A8F" w:rsidP="00F97A8F">
            <w:pPr>
              <w:pStyle w:val="TAL"/>
              <w:rPr>
                <w:rFonts w:cs="Arial"/>
                <w:szCs w:val="18"/>
                <w:lang w:eastAsia="zh-CN"/>
              </w:rPr>
            </w:pPr>
            <w:r>
              <w:rPr>
                <w:lang w:eastAsia="zh-CN"/>
              </w:rPr>
              <w:t>MBS Service Area</w:t>
            </w:r>
          </w:p>
        </w:tc>
      </w:tr>
      <w:tr w:rsidR="00F97A8F" w:rsidRPr="00690A26" w14:paraId="49D86C9E" w14:textId="77777777" w:rsidTr="00F97A8F">
        <w:trPr>
          <w:jc w:val="center"/>
        </w:trPr>
        <w:tc>
          <w:tcPr>
            <w:tcW w:w="2021" w:type="dxa"/>
            <w:tcBorders>
              <w:top w:val="single" w:sz="4" w:space="0" w:color="auto"/>
              <w:left w:val="single" w:sz="4" w:space="0" w:color="auto"/>
              <w:bottom w:val="single" w:sz="4" w:space="0" w:color="auto"/>
              <w:right w:val="single" w:sz="4" w:space="0" w:color="auto"/>
            </w:tcBorders>
          </w:tcPr>
          <w:p w14:paraId="21CA60D8" w14:textId="77777777" w:rsidR="00F97A8F" w:rsidRDefault="00F97A8F" w:rsidP="00F97A8F">
            <w:pPr>
              <w:pStyle w:val="TAL"/>
            </w:pPr>
            <w:r>
              <w:t>IpAddr</w:t>
            </w:r>
          </w:p>
        </w:tc>
        <w:tc>
          <w:tcPr>
            <w:tcW w:w="1918" w:type="dxa"/>
            <w:tcBorders>
              <w:top w:val="single" w:sz="4" w:space="0" w:color="auto"/>
              <w:left w:val="single" w:sz="4" w:space="0" w:color="auto"/>
              <w:bottom w:val="single" w:sz="4" w:space="0" w:color="auto"/>
              <w:right w:val="single" w:sz="4" w:space="0" w:color="auto"/>
            </w:tcBorders>
          </w:tcPr>
          <w:p w14:paraId="6BF210F6" w14:textId="77777777" w:rsidR="00F97A8F" w:rsidRPr="004E1F31" w:rsidRDefault="00F97A8F" w:rsidP="00F97A8F">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4081AD0C" w14:textId="77777777" w:rsidR="00F97A8F" w:rsidRDefault="00F97A8F" w:rsidP="00F97A8F">
            <w:pPr>
              <w:pStyle w:val="TAL"/>
              <w:rPr>
                <w:lang w:eastAsia="zh-CN"/>
              </w:rPr>
            </w:pPr>
            <w:r>
              <w:rPr>
                <w:rFonts w:cs="Arial"/>
                <w:szCs w:val="18"/>
                <w:lang w:eastAsia="zh-CN"/>
              </w:rPr>
              <w:t>IP Address</w:t>
            </w:r>
          </w:p>
        </w:tc>
      </w:tr>
      <w:tr w:rsidR="00F97A8F" w:rsidRPr="00690A26" w14:paraId="615108D2" w14:textId="77777777" w:rsidTr="00F97A8F">
        <w:trPr>
          <w:jc w:val="center"/>
        </w:trPr>
        <w:tc>
          <w:tcPr>
            <w:tcW w:w="2021" w:type="dxa"/>
            <w:tcBorders>
              <w:top w:val="single" w:sz="4" w:space="0" w:color="auto"/>
              <w:left w:val="single" w:sz="4" w:space="0" w:color="auto"/>
              <w:bottom w:val="single" w:sz="4" w:space="0" w:color="auto"/>
              <w:right w:val="single" w:sz="4" w:space="0" w:color="auto"/>
            </w:tcBorders>
          </w:tcPr>
          <w:p w14:paraId="0ECBB946" w14:textId="77777777" w:rsidR="00F97A8F" w:rsidRDefault="00F97A8F" w:rsidP="00F97A8F">
            <w:pPr>
              <w:pStyle w:val="TAL"/>
            </w:pPr>
            <w:r>
              <w:t>MbsServiceAreaInfo</w:t>
            </w:r>
          </w:p>
        </w:tc>
        <w:tc>
          <w:tcPr>
            <w:tcW w:w="1918" w:type="dxa"/>
            <w:tcBorders>
              <w:top w:val="single" w:sz="4" w:space="0" w:color="auto"/>
              <w:left w:val="single" w:sz="4" w:space="0" w:color="auto"/>
              <w:bottom w:val="single" w:sz="4" w:space="0" w:color="auto"/>
              <w:right w:val="single" w:sz="4" w:space="0" w:color="auto"/>
            </w:tcBorders>
          </w:tcPr>
          <w:p w14:paraId="388F7E08" w14:textId="77777777" w:rsidR="00F97A8F" w:rsidRDefault="00F97A8F" w:rsidP="00F97A8F">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73E2DD4F" w14:textId="77777777" w:rsidR="00F97A8F" w:rsidRDefault="00F97A8F" w:rsidP="00F97A8F">
            <w:pPr>
              <w:pStyle w:val="TAL"/>
              <w:rPr>
                <w:rFonts w:cs="Arial"/>
                <w:szCs w:val="18"/>
                <w:lang w:eastAsia="zh-CN"/>
              </w:rPr>
            </w:pPr>
            <w:r>
              <w:rPr>
                <w:rFonts w:cs="Arial"/>
                <w:szCs w:val="18"/>
                <w:lang w:eastAsia="zh-CN"/>
              </w:rPr>
              <w:t>MBS Service Area Information for Location dependent MBS session</w:t>
            </w:r>
          </w:p>
        </w:tc>
      </w:tr>
      <w:tr w:rsidR="00F97A8F" w:rsidRPr="00690A26" w14:paraId="59943D94" w14:textId="77777777" w:rsidTr="00F97A8F">
        <w:trPr>
          <w:jc w:val="center"/>
        </w:trPr>
        <w:tc>
          <w:tcPr>
            <w:tcW w:w="2021" w:type="dxa"/>
            <w:tcBorders>
              <w:top w:val="single" w:sz="4" w:space="0" w:color="auto"/>
              <w:left w:val="single" w:sz="4" w:space="0" w:color="auto"/>
              <w:bottom w:val="single" w:sz="4" w:space="0" w:color="auto"/>
              <w:right w:val="single" w:sz="4" w:space="0" w:color="auto"/>
            </w:tcBorders>
          </w:tcPr>
          <w:p w14:paraId="7CCC5A7E" w14:textId="77777777" w:rsidR="00F97A8F" w:rsidRDefault="00F97A8F" w:rsidP="00F97A8F">
            <w:pPr>
              <w:pStyle w:val="TAL"/>
            </w:pPr>
            <w:r>
              <w:t>Fqdn</w:t>
            </w:r>
          </w:p>
        </w:tc>
        <w:tc>
          <w:tcPr>
            <w:tcW w:w="1918" w:type="dxa"/>
            <w:tcBorders>
              <w:top w:val="single" w:sz="4" w:space="0" w:color="auto"/>
              <w:left w:val="single" w:sz="4" w:space="0" w:color="auto"/>
              <w:bottom w:val="single" w:sz="4" w:space="0" w:color="auto"/>
              <w:right w:val="single" w:sz="4" w:space="0" w:color="auto"/>
            </w:tcBorders>
          </w:tcPr>
          <w:p w14:paraId="46B89DCB" w14:textId="77777777" w:rsidR="00F97A8F" w:rsidRDefault="00F97A8F" w:rsidP="00F97A8F">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338A3EB4" w14:textId="77777777" w:rsidR="00F97A8F" w:rsidRDefault="00F97A8F" w:rsidP="00F97A8F">
            <w:pPr>
              <w:pStyle w:val="TAL"/>
              <w:rPr>
                <w:rFonts w:cs="Arial"/>
                <w:szCs w:val="18"/>
                <w:lang w:eastAsia="zh-CN"/>
              </w:rPr>
            </w:pPr>
            <w:r>
              <w:rPr>
                <w:rFonts w:cs="Arial"/>
                <w:szCs w:val="18"/>
                <w:lang w:eastAsia="zh-CN"/>
              </w:rPr>
              <w:t>Fully Qualified Domain Name</w:t>
            </w:r>
          </w:p>
        </w:tc>
      </w:tr>
      <w:tr w:rsidR="00F97A8F" w:rsidRPr="00690A26" w14:paraId="316175C8" w14:textId="77777777" w:rsidTr="00F97A8F">
        <w:trPr>
          <w:jc w:val="center"/>
        </w:trPr>
        <w:tc>
          <w:tcPr>
            <w:tcW w:w="2021" w:type="dxa"/>
            <w:tcBorders>
              <w:top w:val="single" w:sz="4" w:space="0" w:color="auto"/>
              <w:left w:val="single" w:sz="4" w:space="0" w:color="auto"/>
              <w:bottom w:val="single" w:sz="4" w:space="0" w:color="auto"/>
              <w:right w:val="single" w:sz="4" w:space="0" w:color="auto"/>
            </w:tcBorders>
          </w:tcPr>
          <w:p w14:paraId="270B4DD4" w14:textId="77777777" w:rsidR="00F97A8F" w:rsidRDefault="00F97A8F" w:rsidP="00F97A8F">
            <w:pPr>
              <w:pStyle w:val="TAL"/>
            </w:pPr>
            <w:r>
              <w:rPr>
                <w:lang w:eastAsia="zh-CN"/>
              </w:rPr>
              <w:t>NsacSai</w:t>
            </w:r>
          </w:p>
        </w:tc>
        <w:tc>
          <w:tcPr>
            <w:tcW w:w="1918" w:type="dxa"/>
            <w:tcBorders>
              <w:top w:val="single" w:sz="4" w:space="0" w:color="auto"/>
              <w:left w:val="single" w:sz="4" w:space="0" w:color="auto"/>
              <w:bottom w:val="single" w:sz="4" w:space="0" w:color="auto"/>
              <w:right w:val="single" w:sz="4" w:space="0" w:color="auto"/>
            </w:tcBorders>
          </w:tcPr>
          <w:p w14:paraId="77B5898A" w14:textId="77777777" w:rsidR="00F97A8F" w:rsidRDefault="00F97A8F" w:rsidP="00F97A8F">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0A6A76EF" w14:textId="77777777" w:rsidR="00F97A8F" w:rsidRDefault="00F97A8F" w:rsidP="00F97A8F">
            <w:pPr>
              <w:pStyle w:val="TAL"/>
              <w:rPr>
                <w:rFonts w:cs="Arial"/>
                <w:szCs w:val="18"/>
                <w:lang w:eastAsia="zh-CN"/>
              </w:rPr>
            </w:pPr>
            <w:r>
              <w:t>NSAC Service Area Identifier</w:t>
            </w:r>
          </w:p>
        </w:tc>
      </w:tr>
      <w:tr w:rsidR="00F97A8F" w:rsidRPr="00690A26" w14:paraId="02DD5D82" w14:textId="77777777" w:rsidTr="00F97A8F">
        <w:trPr>
          <w:jc w:val="center"/>
        </w:trPr>
        <w:tc>
          <w:tcPr>
            <w:tcW w:w="2021" w:type="dxa"/>
            <w:tcBorders>
              <w:top w:val="single" w:sz="4" w:space="0" w:color="auto"/>
              <w:left w:val="single" w:sz="4" w:space="0" w:color="auto"/>
              <w:bottom w:val="single" w:sz="4" w:space="0" w:color="auto"/>
              <w:right w:val="single" w:sz="4" w:space="0" w:color="auto"/>
            </w:tcBorders>
          </w:tcPr>
          <w:p w14:paraId="02F05406" w14:textId="77777777" w:rsidR="00F97A8F" w:rsidRDefault="00F97A8F" w:rsidP="00F97A8F">
            <w:pPr>
              <w:pStyle w:val="TAL"/>
            </w:pPr>
            <w:r>
              <w:rPr>
                <w:lang w:eastAsia="zh-CN"/>
              </w:rPr>
              <w:t>LocationAreaId</w:t>
            </w:r>
          </w:p>
        </w:tc>
        <w:tc>
          <w:tcPr>
            <w:tcW w:w="1918" w:type="dxa"/>
            <w:tcBorders>
              <w:top w:val="single" w:sz="4" w:space="0" w:color="auto"/>
              <w:left w:val="single" w:sz="4" w:space="0" w:color="auto"/>
              <w:bottom w:val="single" w:sz="4" w:space="0" w:color="auto"/>
              <w:right w:val="single" w:sz="4" w:space="0" w:color="auto"/>
            </w:tcBorders>
          </w:tcPr>
          <w:p w14:paraId="58D41FE7" w14:textId="77777777" w:rsidR="00F97A8F" w:rsidRDefault="00F97A8F" w:rsidP="00F97A8F">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5CD8C3D3" w14:textId="77777777" w:rsidR="00F97A8F" w:rsidRDefault="00F97A8F" w:rsidP="00F97A8F">
            <w:pPr>
              <w:pStyle w:val="TAL"/>
              <w:rPr>
                <w:rFonts w:cs="Arial"/>
                <w:szCs w:val="18"/>
                <w:lang w:eastAsia="zh-CN"/>
              </w:rPr>
            </w:pPr>
            <w:r>
              <w:t>Location Area ID</w:t>
            </w:r>
          </w:p>
        </w:tc>
      </w:tr>
      <w:tr w:rsidR="00F97A8F" w:rsidRPr="00690A26" w14:paraId="5BAD7765" w14:textId="77777777" w:rsidTr="00F97A8F">
        <w:trPr>
          <w:jc w:val="center"/>
        </w:trPr>
        <w:tc>
          <w:tcPr>
            <w:tcW w:w="2021" w:type="dxa"/>
            <w:tcBorders>
              <w:top w:val="single" w:sz="4" w:space="0" w:color="auto"/>
              <w:left w:val="single" w:sz="4" w:space="0" w:color="auto"/>
              <w:bottom w:val="single" w:sz="4" w:space="0" w:color="auto"/>
              <w:right w:val="single" w:sz="4" w:space="0" w:color="auto"/>
            </w:tcBorders>
          </w:tcPr>
          <w:p w14:paraId="0158EE44" w14:textId="77777777" w:rsidR="00F97A8F" w:rsidRDefault="00F97A8F" w:rsidP="00F97A8F">
            <w:pPr>
              <w:pStyle w:val="TAL"/>
            </w:pPr>
            <w:r>
              <w:rPr>
                <w:lang w:eastAsia="zh-CN"/>
              </w:rPr>
              <w:t>RoutingAreaId</w:t>
            </w:r>
          </w:p>
        </w:tc>
        <w:tc>
          <w:tcPr>
            <w:tcW w:w="1918" w:type="dxa"/>
            <w:tcBorders>
              <w:top w:val="single" w:sz="4" w:space="0" w:color="auto"/>
              <w:left w:val="single" w:sz="4" w:space="0" w:color="auto"/>
              <w:bottom w:val="single" w:sz="4" w:space="0" w:color="auto"/>
              <w:right w:val="single" w:sz="4" w:space="0" w:color="auto"/>
            </w:tcBorders>
          </w:tcPr>
          <w:p w14:paraId="4BB9565C" w14:textId="77777777" w:rsidR="00F97A8F" w:rsidRDefault="00F97A8F" w:rsidP="00F97A8F">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2032E5FA" w14:textId="77777777" w:rsidR="00F97A8F" w:rsidRDefault="00F97A8F" w:rsidP="00F97A8F">
            <w:pPr>
              <w:pStyle w:val="TAL"/>
              <w:rPr>
                <w:rFonts w:cs="Arial"/>
                <w:szCs w:val="18"/>
                <w:lang w:eastAsia="zh-CN"/>
              </w:rPr>
            </w:pPr>
            <w:r>
              <w:t>Routing Area ID</w:t>
            </w:r>
          </w:p>
        </w:tc>
      </w:tr>
      <w:tr w:rsidR="00F97A8F" w:rsidRPr="00690A26" w14:paraId="1DB2E732" w14:textId="77777777" w:rsidTr="00F97A8F">
        <w:trPr>
          <w:jc w:val="center"/>
        </w:trPr>
        <w:tc>
          <w:tcPr>
            <w:tcW w:w="2021" w:type="dxa"/>
            <w:tcBorders>
              <w:top w:val="single" w:sz="4" w:space="0" w:color="auto"/>
              <w:left w:val="single" w:sz="4" w:space="0" w:color="auto"/>
              <w:bottom w:val="single" w:sz="4" w:space="0" w:color="auto"/>
              <w:right w:val="single" w:sz="4" w:space="0" w:color="auto"/>
            </w:tcBorders>
          </w:tcPr>
          <w:p w14:paraId="28CA33C9" w14:textId="77777777" w:rsidR="00F97A8F" w:rsidRDefault="00F97A8F" w:rsidP="00F97A8F">
            <w:pPr>
              <w:pStyle w:val="TAL"/>
              <w:rPr>
                <w:lang w:eastAsia="zh-CN"/>
              </w:rPr>
            </w:pPr>
            <w:r w:rsidRPr="00E05B4E">
              <w:t>OpConfiguredCapab</w:t>
            </w:r>
            <w:r>
              <w:rPr>
                <w:rFonts w:hint="eastAsia"/>
                <w:lang w:eastAsia="zh-CN"/>
              </w:rPr>
              <w:t>i</w:t>
            </w:r>
            <w:r w:rsidRPr="00E05B4E">
              <w:t>lit</w:t>
            </w:r>
            <w:r>
              <w:t>y</w:t>
            </w:r>
          </w:p>
        </w:tc>
        <w:tc>
          <w:tcPr>
            <w:tcW w:w="1918" w:type="dxa"/>
            <w:tcBorders>
              <w:top w:val="single" w:sz="4" w:space="0" w:color="auto"/>
              <w:left w:val="single" w:sz="4" w:space="0" w:color="auto"/>
              <w:bottom w:val="single" w:sz="4" w:space="0" w:color="auto"/>
              <w:right w:val="single" w:sz="4" w:space="0" w:color="auto"/>
            </w:tcBorders>
          </w:tcPr>
          <w:p w14:paraId="7031748B" w14:textId="77777777" w:rsidR="00F97A8F" w:rsidRDefault="00F97A8F" w:rsidP="00F97A8F">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450E01F" w14:textId="77777777" w:rsidR="00F97A8F" w:rsidRDefault="00F97A8F" w:rsidP="00F97A8F">
            <w:pPr>
              <w:pStyle w:val="TAL"/>
            </w:pPr>
            <w:r>
              <w:t>Operator Configured Capability</w:t>
            </w:r>
          </w:p>
        </w:tc>
      </w:tr>
      <w:tr w:rsidR="00F97A8F" w:rsidRPr="00690A26" w14:paraId="033DA4A7" w14:textId="77777777" w:rsidTr="00F97A8F">
        <w:trPr>
          <w:jc w:val="center"/>
        </w:trPr>
        <w:tc>
          <w:tcPr>
            <w:tcW w:w="2021" w:type="dxa"/>
            <w:tcBorders>
              <w:top w:val="single" w:sz="4" w:space="0" w:color="auto"/>
              <w:left w:val="single" w:sz="4" w:space="0" w:color="auto"/>
              <w:bottom w:val="single" w:sz="4" w:space="0" w:color="auto"/>
              <w:right w:val="single" w:sz="4" w:space="0" w:color="auto"/>
            </w:tcBorders>
          </w:tcPr>
          <w:p w14:paraId="735C2C26" w14:textId="77777777" w:rsidR="00F97A8F" w:rsidRPr="00E05B4E" w:rsidRDefault="00F97A8F" w:rsidP="00F97A8F">
            <w:pPr>
              <w:pStyle w:val="TAL"/>
            </w:pPr>
            <w:r w:rsidRPr="008C443D">
              <w:t>UpfPacketInspectionFunctionality</w:t>
            </w:r>
          </w:p>
        </w:tc>
        <w:tc>
          <w:tcPr>
            <w:tcW w:w="1918" w:type="dxa"/>
            <w:tcBorders>
              <w:top w:val="single" w:sz="4" w:space="0" w:color="auto"/>
              <w:left w:val="single" w:sz="4" w:space="0" w:color="auto"/>
              <w:bottom w:val="single" w:sz="4" w:space="0" w:color="auto"/>
              <w:right w:val="single" w:sz="4" w:space="0" w:color="auto"/>
            </w:tcBorders>
          </w:tcPr>
          <w:p w14:paraId="3216967B" w14:textId="77777777" w:rsidR="00F97A8F" w:rsidRPr="00690A26" w:rsidRDefault="00F97A8F" w:rsidP="00F97A8F">
            <w:pPr>
              <w:pStyle w:val="TAL"/>
            </w:pPr>
            <w:r w:rsidRPr="00690A26">
              <w:t>3GPP TS 29.5</w:t>
            </w:r>
            <w:r>
              <w:t>71</w:t>
            </w:r>
            <w:r w:rsidRPr="00690A26">
              <w:t> [</w:t>
            </w:r>
            <w:r>
              <w:t>7</w:t>
            </w:r>
            <w:r w:rsidRPr="00690A26">
              <w:t>]</w:t>
            </w:r>
          </w:p>
        </w:tc>
        <w:tc>
          <w:tcPr>
            <w:tcW w:w="5235" w:type="dxa"/>
            <w:tcBorders>
              <w:top w:val="single" w:sz="4" w:space="0" w:color="auto"/>
              <w:left w:val="single" w:sz="4" w:space="0" w:color="auto"/>
              <w:bottom w:val="single" w:sz="4" w:space="0" w:color="auto"/>
              <w:right w:val="single" w:sz="4" w:space="0" w:color="auto"/>
            </w:tcBorders>
          </w:tcPr>
          <w:p w14:paraId="2797BD15" w14:textId="77777777" w:rsidR="00F97A8F" w:rsidRDefault="00F97A8F" w:rsidP="00F97A8F">
            <w:pPr>
              <w:pStyle w:val="TAL"/>
            </w:pPr>
            <w:r>
              <w:rPr>
                <w:rFonts w:cs="Arial"/>
                <w:szCs w:val="18"/>
              </w:rPr>
              <w:t xml:space="preserve">UPF </w:t>
            </w:r>
            <w:r>
              <w:t>Packet Inspection Functionality</w:t>
            </w:r>
          </w:p>
        </w:tc>
      </w:tr>
      <w:tr w:rsidR="00F97A8F" w:rsidRPr="00690A26" w14:paraId="50DD9117" w14:textId="77777777" w:rsidTr="00F97A8F">
        <w:trPr>
          <w:jc w:val="center"/>
        </w:trPr>
        <w:tc>
          <w:tcPr>
            <w:tcW w:w="2021" w:type="dxa"/>
            <w:tcBorders>
              <w:top w:val="single" w:sz="4" w:space="0" w:color="auto"/>
              <w:left w:val="single" w:sz="4" w:space="0" w:color="auto"/>
              <w:bottom w:val="single" w:sz="4" w:space="0" w:color="auto"/>
              <w:right w:val="single" w:sz="4" w:space="0" w:color="auto"/>
            </w:tcBorders>
          </w:tcPr>
          <w:p w14:paraId="6EE23BDC" w14:textId="77777777" w:rsidR="00F97A8F" w:rsidRPr="008C443D" w:rsidRDefault="00F97A8F" w:rsidP="00F97A8F">
            <w:pPr>
              <w:pStyle w:val="TAL"/>
            </w:pPr>
            <w:r>
              <w:rPr>
                <w:rFonts w:hint="eastAsia"/>
                <w:lang w:eastAsia="zh-CN"/>
              </w:rPr>
              <w:t>Ims</w:t>
            </w:r>
            <w:r>
              <w:rPr>
                <w:lang w:eastAsia="zh-CN"/>
              </w:rPr>
              <w:t>Event</w:t>
            </w:r>
          </w:p>
        </w:tc>
        <w:tc>
          <w:tcPr>
            <w:tcW w:w="1918" w:type="dxa"/>
            <w:tcBorders>
              <w:top w:val="single" w:sz="4" w:space="0" w:color="auto"/>
              <w:left w:val="single" w:sz="4" w:space="0" w:color="auto"/>
              <w:bottom w:val="single" w:sz="4" w:space="0" w:color="auto"/>
              <w:right w:val="single" w:sz="4" w:space="0" w:color="auto"/>
            </w:tcBorders>
          </w:tcPr>
          <w:p w14:paraId="781F52AB" w14:textId="77777777" w:rsidR="00F97A8F" w:rsidRPr="00690A26" w:rsidRDefault="00F97A8F" w:rsidP="00F97A8F">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64B362AE" w14:textId="77777777" w:rsidR="00F97A8F" w:rsidRDefault="00F97A8F" w:rsidP="00F97A8F">
            <w:pPr>
              <w:pStyle w:val="TAL"/>
              <w:rPr>
                <w:rFonts w:cs="Arial"/>
                <w:szCs w:val="18"/>
              </w:rPr>
            </w:pPr>
            <w:r>
              <w:rPr>
                <w:rFonts w:hint="eastAsia"/>
                <w:lang w:eastAsia="zh-CN"/>
              </w:rPr>
              <w:t>I</w:t>
            </w:r>
            <w:r>
              <w:rPr>
                <w:lang w:eastAsia="zh-CN"/>
              </w:rPr>
              <w:t>MS Events</w:t>
            </w:r>
          </w:p>
        </w:tc>
      </w:tr>
      <w:tr w:rsidR="00F97A8F" w:rsidRPr="00690A26" w14:paraId="5ED686C1" w14:textId="77777777" w:rsidTr="00F97A8F">
        <w:trPr>
          <w:jc w:val="center"/>
        </w:trPr>
        <w:tc>
          <w:tcPr>
            <w:tcW w:w="2021" w:type="dxa"/>
            <w:tcBorders>
              <w:top w:val="single" w:sz="4" w:space="0" w:color="auto"/>
              <w:left w:val="single" w:sz="4" w:space="0" w:color="auto"/>
              <w:bottom w:val="single" w:sz="4" w:space="0" w:color="auto"/>
              <w:right w:val="single" w:sz="4" w:space="0" w:color="auto"/>
            </w:tcBorders>
          </w:tcPr>
          <w:p w14:paraId="5F13FE10" w14:textId="77777777" w:rsidR="00F97A8F" w:rsidRDefault="00F97A8F" w:rsidP="00F97A8F">
            <w:pPr>
              <w:pStyle w:val="TAL"/>
              <w:rPr>
                <w:lang w:eastAsia="zh-CN"/>
              </w:rPr>
            </w:pPr>
            <w:r>
              <w:rPr>
                <w:lang w:eastAsia="zh-CN"/>
              </w:rPr>
              <w:t>DelayMeasurementProtocol</w:t>
            </w:r>
          </w:p>
        </w:tc>
        <w:tc>
          <w:tcPr>
            <w:tcW w:w="1918" w:type="dxa"/>
            <w:tcBorders>
              <w:top w:val="single" w:sz="4" w:space="0" w:color="auto"/>
              <w:left w:val="single" w:sz="4" w:space="0" w:color="auto"/>
              <w:bottom w:val="single" w:sz="4" w:space="0" w:color="auto"/>
              <w:right w:val="single" w:sz="4" w:space="0" w:color="auto"/>
            </w:tcBorders>
          </w:tcPr>
          <w:p w14:paraId="1D069C6F" w14:textId="77777777" w:rsidR="00F97A8F" w:rsidRDefault="00F97A8F" w:rsidP="00F97A8F">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21AC0207" w14:textId="77777777" w:rsidR="00F97A8F" w:rsidRDefault="00F97A8F" w:rsidP="00F97A8F">
            <w:pPr>
              <w:pStyle w:val="TAL"/>
              <w:rPr>
                <w:lang w:eastAsia="zh-CN"/>
              </w:rPr>
            </w:pPr>
            <w:r>
              <w:rPr>
                <w:lang w:eastAsia="zh-CN"/>
              </w:rPr>
              <w:t>Delay measurement protocol</w:t>
            </w:r>
          </w:p>
        </w:tc>
      </w:tr>
      <w:tr w:rsidR="00F97A8F" w:rsidRPr="00690A26" w14:paraId="7A74F482" w14:textId="77777777" w:rsidTr="00F97A8F">
        <w:trPr>
          <w:jc w:val="center"/>
        </w:trPr>
        <w:tc>
          <w:tcPr>
            <w:tcW w:w="2021" w:type="dxa"/>
            <w:tcBorders>
              <w:top w:val="single" w:sz="4" w:space="0" w:color="auto"/>
              <w:left w:val="single" w:sz="4" w:space="0" w:color="auto"/>
              <w:bottom w:val="single" w:sz="4" w:space="0" w:color="auto"/>
              <w:right w:val="single" w:sz="4" w:space="0" w:color="auto"/>
            </w:tcBorders>
          </w:tcPr>
          <w:p w14:paraId="66FC8D80" w14:textId="77777777" w:rsidR="00F97A8F" w:rsidRPr="00690A26" w:rsidRDefault="00F97A8F" w:rsidP="00F97A8F">
            <w:pPr>
              <w:pStyle w:val="TAL"/>
            </w:pPr>
            <w:r w:rsidRPr="00690A26">
              <w:t>EventId</w:t>
            </w:r>
          </w:p>
        </w:tc>
        <w:tc>
          <w:tcPr>
            <w:tcW w:w="1918" w:type="dxa"/>
            <w:tcBorders>
              <w:top w:val="single" w:sz="4" w:space="0" w:color="auto"/>
              <w:left w:val="single" w:sz="4" w:space="0" w:color="auto"/>
              <w:bottom w:val="single" w:sz="4" w:space="0" w:color="auto"/>
              <w:right w:val="single" w:sz="4" w:space="0" w:color="auto"/>
            </w:tcBorders>
          </w:tcPr>
          <w:p w14:paraId="01CD5D37" w14:textId="77777777" w:rsidR="00F97A8F" w:rsidRPr="00690A26" w:rsidRDefault="00F97A8F" w:rsidP="00F97A8F">
            <w:pPr>
              <w:pStyle w:val="TAL"/>
            </w:pPr>
            <w:r w:rsidRPr="00690A26">
              <w:t>3GPP TS 29.520 [32]</w:t>
            </w:r>
          </w:p>
        </w:tc>
        <w:tc>
          <w:tcPr>
            <w:tcW w:w="5235" w:type="dxa"/>
            <w:tcBorders>
              <w:top w:val="single" w:sz="4" w:space="0" w:color="auto"/>
              <w:left w:val="single" w:sz="4" w:space="0" w:color="auto"/>
              <w:bottom w:val="single" w:sz="4" w:space="0" w:color="auto"/>
              <w:right w:val="single" w:sz="4" w:space="0" w:color="auto"/>
            </w:tcBorders>
          </w:tcPr>
          <w:p w14:paraId="3E7DC82B" w14:textId="77777777" w:rsidR="00F97A8F" w:rsidRPr="00690A26" w:rsidRDefault="00F97A8F" w:rsidP="00F97A8F">
            <w:pPr>
              <w:pStyle w:val="TAL"/>
              <w:rPr>
                <w:rFonts w:cs="Arial"/>
                <w:szCs w:val="18"/>
                <w:lang w:eastAsia="zh-CN"/>
              </w:rPr>
            </w:pPr>
            <w:r w:rsidRPr="00690A26">
              <w:rPr>
                <w:rFonts w:cs="Arial"/>
                <w:szCs w:val="18"/>
                <w:lang w:eastAsia="zh-CN"/>
              </w:rPr>
              <w:t xml:space="preserve">Defined in </w:t>
            </w:r>
            <w:r w:rsidRPr="00690A26">
              <w:t>Nnwdaf_AnalyticsInfo API.</w:t>
            </w:r>
          </w:p>
        </w:tc>
      </w:tr>
      <w:tr w:rsidR="00F97A8F" w:rsidRPr="00690A26" w14:paraId="211CCB36" w14:textId="77777777" w:rsidTr="00F97A8F">
        <w:trPr>
          <w:jc w:val="center"/>
        </w:trPr>
        <w:tc>
          <w:tcPr>
            <w:tcW w:w="2021" w:type="dxa"/>
            <w:tcBorders>
              <w:top w:val="single" w:sz="4" w:space="0" w:color="auto"/>
              <w:left w:val="single" w:sz="4" w:space="0" w:color="auto"/>
              <w:bottom w:val="single" w:sz="4" w:space="0" w:color="auto"/>
              <w:right w:val="single" w:sz="4" w:space="0" w:color="auto"/>
            </w:tcBorders>
          </w:tcPr>
          <w:p w14:paraId="73D51CBB" w14:textId="77777777" w:rsidR="00F97A8F" w:rsidRPr="00690A26" w:rsidRDefault="00F97A8F" w:rsidP="00F97A8F">
            <w:pPr>
              <w:pStyle w:val="TAL"/>
            </w:pPr>
            <w:r w:rsidRPr="00690A26">
              <w:t>NwdafEvent</w:t>
            </w:r>
          </w:p>
        </w:tc>
        <w:tc>
          <w:tcPr>
            <w:tcW w:w="1918" w:type="dxa"/>
            <w:tcBorders>
              <w:top w:val="single" w:sz="4" w:space="0" w:color="auto"/>
              <w:left w:val="single" w:sz="4" w:space="0" w:color="auto"/>
              <w:bottom w:val="single" w:sz="4" w:space="0" w:color="auto"/>
              <w:right w:val="single" w:sz="4" w:space="0" w:color="auto"/>
            </w:tcBorders>
          </w:tcPr>
          <w:p w14:paraId="51BC155D" w14:textId="77777777" w:rsidR="00F97A8F" w:rsidRPr="00690A26" w:rsidRDefault="00F97A8F" w:rsidP="00F97A8F">
            <w:pPr>
              <w:pStyle w:val="TAL"/>
            </w:pPr>
            <w:r w:rsidRPr="00690A26">
              <w:t>3GPP TS 29.520 [32]</w:t>
            </w:r>
          </w:p>
        </w:tc>
        <w:tc>
          <w:tcPr>
            <w:tcW w:w="5235" w:type="dxa"/>
            <w:tcBorders>
              <w:top w:val="single" w:sz="4" w:space="0" w:color="auto"/>
              <w:left w:val="single" w:sz="4" w:space="0" w:color="auto"/>
              <w:bottom w:val="single" w:sz="4" w:space="0" w:color="auto"/>
              <w:right w:val="single" w:sz="4" w:space="0" w:color="auto"/>
            </w:tcBorders>
          </w:tcPr>
          <w:p w14:paraId="378C6C20" w14:textId="77777777" w:rsidR="00F97A8F" w:rsidRPr="00690A26" w:rsidRDefault="00F97A8F" w:rsidP="00F97A8F">
            <w:pPr>
              <w:pStyle w:val="TAL"/>
              <w:rPr>
                <w:rFonts w:cs="Arial"/>
                <w:szCs w:val="18"/>
                <w:lang w:eastAsia="zh-CN"/>
              </w:rPr>
            </w:pPr>
            <w:r w:rsidRPr="00690A26">
              <w:rPr>
                <w:rFonts w:cs="Arial"/>
                <w:szCs w:val="18"/>
                <w:lang w:eastAsia="zh-CN"/>
              </w:rPr>
              <w:t xml:space="preserve">Defined in </w:t>
            </w:r>
            <w:r w:rsidRPr="00690A26">
              <w:t>Nnwdaf_</w:t>
            </w:r>
            <w:r w:rsidRPr="00690A26">
              <w:rPr>
                <w:rFonts w:cs="Arial"/>
                <w:szCs w:val="18"/>
              </w:rPr>
              <w:t>EventsSubscription</w:t>
            </w:r>
            <w:r w:rsidRPr="00690A26">
              <w:t xml:space="preserve"> API.</w:t>
            </w:r>
          </w:p>
        </w:tc>
      </w:tr>
      <w:tr w:rsidR="00F97A8F" w:rsidRPr="00690A26" w14:paraId="29656543" w14:textId="77777777" w:rsidTr="00F97A8F">
        <w:trPr>
          <w:jc w:val="center"/>
          <w:ins w:id="22" w:author="ZTEv2" w:date="2025-11-21T05:27:00Z"/>
        </w:trPr>
        <w:tc>
          <w:tcPr>
            <w:tcW w:w="2021" w:type="dxa"/>
            <w:tcBorders>
              <w:top w:val="single" w:sz="4" w:space="0" w:color="auto"/>
              <w:left w:val="single" w:sz="4" w:space="0" w:color="auto"/>
              <w:bottom w:val="single" w:sz="4" w:space="0" w:color="auto"/>
              <w:right w:val="single" w:sz="4" w:space="0" w:color="auto"/>
            </w:tcBorders>
          </w:tcPr>
          <w:p w14:paraId="68ACAA4F" w14:textId="77777777" w:rsidR="00F97A8F" w:rsidRPr="00690A26" w:rsidRDefault="00F97A8F" w:rsidP="00F97A8F">
            <w:pPr>
              <w:pStyle w:val="TAL"/>
              <w:rPr>
                <w:ins w:id="23" w:author="ZTEv2" w:date="2025-11-21T05:27:00Z"/>
              </w:rPr>
            </w:pPr>
            <w:ins w:id="24" w:author="ZTEv2" w:date="2025-11-21T05:27:00Z">
              <w:r>
                <w:t>PositioningCase</w:t>
              </w:r>
            </w:ins>
          </w:p>
        </w:tc>
        <w:tc>
          <w:tcPr>
            <w:tcW w:w="1918" w:type="dxa"/>
            <w:tcBorders>
              <w:top w:val="single" w:sz="4" w:space="0" w:color="auto"/>
              <w:left w:val="single" w:sz="4" w:space="0" w:color="auto"/>
              <w:bottom w:val="single" w:sz="4" w:space="0" w:color="auto"/>
              <w:right w:val="single" w:sz="4" w:space="0" w:color="auto"/>
            </w:tcBorders>
          </w:tcPr>
          <w:p w14:paraId="430E94C8" w14:textId="77777777" w:rsidR="00F97A8F" w:rsidRPr="00690A26" w:rsidRDefault="00F97A8F" w:rsidP="00F97A8F">
            <w:pPr>
              <w:pStyle w:val="TAL"/>
              <w:rPr>
                <w:ins w:id="25" w:author="ZTEv2" w:date="2025-11-21T05:27:00Z"/>
              </w:rPr>
            </w:pPr>
            <w:ins w:id="26" w:author="ZTEv2" w:date="2025-11-21T05:27:00Z">
              <w:r w:rsidRPr="00690A26">
                <w:t>3GPP TS 29.520 [32]</w:t>
              </w:r>
            </w:ins>
          </w:p>
        </w:tc>
        <w:tc>
          <w:tcPr>
            <w:tcW w:w="5235" w:type="dxa"/>
            <w:tcBorders>
              <w:top w:val="single" w:sz="4" w:space="0" w:color="auto"/>
              <w:left w:val="single" w:sz="4" w:space="0" w:color="auto"/>
              <w:bottom w:val="single" w:sz="4" w:space="0" w:color="auto"/>
              <w:right w:val="single" w:sz="4" w:space="0" w:color="auto"/>
            </w:tcBorders>
          </w:tcPr>
          <w:p w14:paraId="216E8EB4" w14:textId="77777777" w:rsidR="00F97A8F" w:rsidRPr="00690A26" w:rsidRDefault="00F97A8F" w:rsidP="00F97A8F">
            <w:pPr>
              <w:pStyle w:val="TAL"/>
              <w:rPr>
                <w:ins w:id="27" w:author="ZTEv2" w:date="2025-11-21T05:27:00Z"/>
                <w:rFonts w:cs="Arial"/>
                <w:szCs w:val="18"/>
                <w:lang w:eastAsia="zh-CN"/>
              </w:rPr>
            </w:pPr>
            <w:ins w:id="28" w:author="ZTEv2" w:date="2025-11-21T05:27:00Z">
              <w:r w:rsidRPr="00690A26">
                <w:rPr>
                  <w:rFonts w:cs="Arial"/>
                  <w:szCs w:val="18"/>
                  <w:lang w:eastAsia="zh-CN"/>
                </w:rPr>
                <w:t>Defined in</w:t>
              </w:r>
              <w:r>
                <w:rPr>
                  <w:rFonts w:cs="Arial"/>
                  <w:szCs w:val="18"/>
                  <w:lang w:eastAsia="zh-CN"/>
                </w:rPr>
                <w:t xml:space="preserve"> </w:t>
              </w:r>
            </w:ins>
            <w:ins w:id="29" w:author="ZTEv2" w:date="2025-11-21T05:28:00Z">
              <w:r>
                <w:rPr>
                  <w:lang w:val="en-US" w:eastAsia="zh-CN"/>
                </w:rPr>
                <w:t>Nnwdaf_MLModelProvision API</w:t>
              </w:r>
            </w:ins>
          </w:p>
        </w:tc>
      </w:tr>
      <w:tr w:rsidR="00F97A8F" w:rsidRPr="00690A26" w14:paraId="27095E50" w14:textId="77777777" w:rsidTr="00F97A8F">
        <w:trPr>
          <w:jc w:val="center"/>
        </w:trPr>
        <w:tc>
          <w:tcPr>
            <w:tcW w:w="2021" w:type="dxa"/>
            <w:tcBorders>
              <w:top w:val="single" w:sz="4" w:space="0" w:color="auto"/>
              <w:left w:val="single" w:sz="4" w:space="0" w:color="auto"/>
              <w:bottom w:val="single" w:sz="4" w:space="0" w:color="auto"/>
              <w:right w:val="single" w:sz="4" w:space="0" w:color="auto"/>
            </w:tcBorders>
          </w:tcPr>
          <w:p w14:paraId="31EA74F6" w14:textId="77777777" w:rsidR="00F97A8F" w:rsidRPr="00690A26" w:rsidRDefault="00F97A8F" w:rsidP="00F97A8F">
            <w:pPr>
              <w:pStyle w:val="TAL"/>
            </w:pPr>
            <w:r w:rsidRPr="00690A26">
              <w:t>ExternalClientType</w:t>
            </w:r>
          </w:p>
        </w:tc>
        <w:tc>
          <w:tcPr>
            <w:tcW w:w="1918" w:type="dxa"/>
            <w:tcBorders>
              <w:top w:val="single" w:sz="4" w:space="0" w:color="auto"/>
              <w:left w:val="single" w:sz="4" w:space="0" w:color="auto"/>
              <w:bottom w:val="single" w:sz="4" w:space="0" w:color="auto"/>
              <w:right w:val="single" w:sz="4" w:space="0" w:color="auto"/>
            </w:tcBorders>
          </w:tcPr>
          <w:p w14:paraId="0A95CEFF" w14:textId="77777777" w:rsidR="00F97A8F" w:rsidRPr="00690A26" w:rsidRDefault="00F97A8F" w:rsidP="00F97A8F">
            <w:pPr>
              <w:pStyle w:val="TAL"/>
            </w:pPr>
            <w:r w:rsidRPr="00690A26">
              <w:t>3GPP TS 29.572 [33]</w:t>
            </w:r>
          </w:p>
        </w:tc>
        <w:tc>
          <w:tcPr>
            <w:tcW w:w="5235" w:type="dxa"/>
            <w:tcBorders>
              <w:top w:val="single" w:sz="4" w:space="0" w:color="auto"/>
              <w:left w:val="single" w:sz="4" w:space="0" w:color="auto"/>
              <w:bottom w:val="single" w:sz="4" w:space="0" w:color="auto"/>
              <w:right w:val="single" w:sz="4" w:space="0" w:color="auto"/>
            </w:tcBorders>
          </w:tcPr>
          <w:p w14:paraId="3032C702" w14:textId="77777777" w:rsidR="00F97A8F" w:rsidRPr="00690A26" w:rsidRDefault="00F97A8F" w:rsidP="00F97A8F">
            <w:pPr>
              <w:pStyle w:val="TAL"/>
              <w:rPr>
                <w:rFonts w:cs="Arial"/>
                <w:szCs w:val="18"/>
                <w:lang w:eastAsia="zh-CN"/>
              </w:rPr>
            </w:pPr>
          </w:p>
        </w:tc>
      </w:tr>
      <w:tr w:rsidR="00F97A8F" w:rsidRPr="00690A26" w14:paraId="36E3273F" w14:textId="77777777" w:rsidTr="00F97A8F">
        <w:trPr>
          <w:jc w:val="center"/>
        </w:trPr>
        <w:tc>
          <w:tcPr>
            <w:tcW w:w="2021" w:type="dxa"/>
            <w:tcBorders>
              <w:top w:val="single" w:sz="4" w:space="0" w:color="auto"/>
              <w:left w:val="single" w:sz="4" w:space="0" w:color="auto"/>
              <w:bottom w:val="single" w:sz="4" w:space="0" w:color="auto"/>
              <w:right w:val="single" w:sz="4" w:space="0" w:color="auto"/>
            </w:tcBorders>
          </w:tcPr>
          <w:p w14:paraId="2D73DA96" w14:textId="77777777" w:rsidR="00F97A8F" w:rsidRPr="00690A26" w:rsidRDefault="00F97A8F" w:rsidP="00F97A8F">
            <w:pPr>
              <w:pStyle w:val="TAL"/>
            </w:pPr>
            <w:r w:rsidRPr="00A2370C">
              <w:t>LMFIdentification</w:t>
            </w:r>
          </w:p>
        </w:tc>
        <w:tc>
          <w:tcPr>
            <w:tcW w:w="1918" w:type="dxa"/>
            <w:tcBorders>
              <w:top w:val="single" w:sz="4" w:space="0" w:color="auto"/>
              <w:left w:val="single" w:sz="4" w:space="0" w:color="auto"/>
              <w:bottom w:val="single" w:sz="4" w:space="0" w:color="auto"/>
              <w:right w:val="single" w:sz="4" w:space="0" w:color="auto"/>
            </w:tcBorders>
          </w:tcPr>
          <w:p w14:paraId="509576D2" w14:textId="77777777" w:rsidR="00F97A8F" w:rsidRPr="00690A26" w:rsidRDefault="00F97A8F" w:rsidP="00F97A8F">
            <w:pPr>
              <w:pStyle w:val="TAL"/>
            </w:pPr>
            <w:r w:rsidRPr="00690A26">
              <w:t>3GPP TS 29.572 [33]</w:t>
            </w:r>
          </w:p>
        </w:tc>
        <w:tc>
          <w:tcPr>
            <w:tcW w:w="5235" w:type="dxa"/>
            <w:tcBorders>
              <w:top w:val="single" w:sz="4" w:space="0" w:color="auto"/>
              <w:left w:val="single" w:sz="4" w:space="0" w:color="auto"/>
              <w:bottom w:val="single" w:sz="4" w:space="0" w:color="auto"/>
              <w:right w:val="single" w:sz="4" w:space="0" w:color="auto"/>
            </w:tcBorders>
          </w:tcPr>
          <w:p w14:paraId="10FC3753" w14:textId="77777777" w:rsidR="00F97A8F" w:rsidRPr="00690A26" w:rsidRDefault="00F97A8F" w:rsidP="00F97A8F">
            <w:pPr>
              <w:pStyle w:val="TAL"/>
              <w:rPr>
                <w:rFonts w:cs="Arial"/>
                <w:szCs w:val="18"/>
                <w:lang w:eastAsia="zh-CN"/>
              </w:rPr>
            </w:pPr>
            <w:r w:rsidRPr="00A2370C">
              <w:t>LMF</w:t>
            </w:r>
            <w:r>
              <w:t xml:space="preserve"> </w:t>
            </w:r>
            <w:r w:rsidRPr="00A2370C">
              <w:t>Identification</w:t>
            </w:r>
          </w:p>
        </w:tc>
      </w:tr>
      <w:tr w:rsidR="00F97A8F" w:rsidRPr="00690A26" w14:paraId="07F3D694" w14:textId="77777777" w:rsidTr="00F97A8F">
        <w:trPr>
          <w:jc w:val="center"/>
        </w:trPr>
        <w:tc>
          <w:tcPr>
            <w:tcW w:w="2021" w:type="dxa"/>
            <w:tcBorders>
              <w:top w:val="single" w:sz="4" w:space="0" w:color="auto"/>
              <w:left w:val="single" w:sz="4" w:space="0" w:color="auto"/>
              <w:bottom w:val="single" w:sz="4" w:space="0" w:color="auto"/>
              <w:right w:val="single" w:sz="4" w:space="0" w:color="auto"/>
            </w:tcBorders>
          </w:tcPr>
          <w:p w14:paraId="4365694A" w14:textId="77777777" w:rsidR="00F97A8F" w:rsidRPr="00690A26" w:rsidRDefault="00F97A8F" w:rsidP="00F97A8F">
            <w:pPr>
              <w:pStyle w:val="TAL"/>
            </w:pPr>
            <w:r w:rsidRPr="00690A26">
              <w:t>AfEvent</w:t>
            </w:r>
          </w:p>
        </w:tc>
        <w:tc>
          <w:tcPr>
            <w:tcW w:w="1918" w:type="dxa"/>
            <w:tcBorders>
              <w:top w:val="single" w:sz="4" w:space="0" w:color="auto"/>
              <w:left w:val="single" w:sz="4" w:space="0" w:color="auto"/>
              <w:bottom w:val="single" w:sz="4" w:space="0" w:color="auto"/>
              <w:right w:val="single" w:sz="4" w:space="0" w:color="auto"/>
            </w:tcBorders>
          </w:tcPr>
          <w:p w14:paraId="248507B6" w14:textId="77777777" w:rsidR="00F97A8F" w:rsidRPr="00690A26" w:rsidRDefault="00F97A8F" w:rsidP="00F97A8F">
            <w:pPr>
              <w:pStyle w:val="TAL"/>
            </w:pPr>
            <w:r w:rsidRPr="00690A26">
              <w:t>3GPP TS 29.517 [35]</w:t>
            </w:r>
          </w:p>
        </w:tc>
        <w:tc>
          <w:tcPr>
            <w:tcW w:w="5235" w:type="dxa"/>
            <w:tcBorders>
              <w:top w:val="single" w:sz="4" w:space="0" w:color="auto"/>
              <w:left w:val="single" w:sz="4" w:space="0" w:color="auto"/>
              <w:bottom w:val="single" w:sz="4" w:space="0" w:color="auto"/>
              <w:right w:val="single" w:sz="4" w:space="0" w:color="auto"/>
            </w:tcBorders>
          </w:tcPr>
          <w:p w14:paraId="1E85A411" w14:textId="77777777" w:rsidR="00F97A8F" w:rsidRPr="00690A26" w:rsidRDefault="00F97A8F" w:rsidP="00F97A8F">
            <w:pPr>
              <w:pStyle w:val="TAL"/>
              <w:rPr>
                <w:rFonts w:cs="Arial"/>
                <w:szCs w:val="18"/>
                <w:lang w:eastAsia="zh-CN"/>
              </w:rPr>
            </w:pPr>
            <w:r w:rsidRPr="00690A26">
              <w:rPr>
                <w:rFonts w:cs="Arial"/>
                <w:szCs w:val="18"/>
                <w:lang w:eastAsia="zh-CN"/>
              </w:rPr>
              <w:t>Defined in Naf_EventExposure API</w:t>
            </w:r>
          </w:p>
        </w:tc>
      </w:tr>
      <w:tr w:rsidR="00F97A8F" w:rsidRPr="00690A26" w14:paraId="2B6D1A6E" w14:textId="77777777" w:rsidTr="00F97A8F">
        <w:trPr>
          <w:jc w:val="center"/>
        </w:trPr>
        <w:tc>
          <w:tcPr>
            <w:tcW w:w="2021" w:type="dxa"/>
            <w:tcBorders>
              <w:top w:val="single" w:sz="4" w:space="0" w:color="auto"/>
              <w:left w:val="single" w:sz="4" w:space="0" w:color="auto"/>
              <w:bottom w:val="single" w:sz="4" w:space="0" w:color="auto"/>
              <w:right w:val="single" w:sz="4" w:space="0" w:color="auto"/>
            </w:tcBorders>
          </w:tcPr>
          <w:p w14:paraId="307B9A4C" w14:textId="77777777" w:rsidR="00F97A8F" w:rsidRPr="00690A26" w:rsidRDefault="00F97A8F" w:rsidP="00F97A8F">
            <w:pPr>
              <w:pStyle w:val="TAL"/>
            </w:pPr>
            <w:r>
              <w:t>SupportedGADShapes</w:t>
            </w:r>
          </w:p>
        </w:tc>
        <w:tc>
          <w:tcPr>
            <w:tcW w:w="1918" w:type="dxa"/>
            <w:tcBorders>
              <w:top w:val="single" w:sz="4" w:space="0" w:color="auto"/>
              <w:left w:val="single" w:sz="4" w:space="0" w:color="auto"/>
              <w:bottom w:val="single" w:sz="4" w:space="0" w:color="auto"/>
              <w:right w:val="single" w:sz="4" w:space="0" w:color="auto"/>
            </w:tcBorders>
          </w:tcPr>
          <w:p w14:paraId="10DB27BC" w14:textId="77777777" w:rsidR="00F97A8F" w:rsidRPr="00690A26" w:rsidRDefault="00F97A8F" w:rsidP="00F97A8F">
            <w:pPr>
              <w:pStyle w:val="TAL"/>
            </w:pPr>
            <w:r>
              <w:t>3GPP TS 29.572 [33]</w:t>
            </w:r>
          </w:p>
        </w:tc>
        <w:tc>
          <w:tcPr>
            <w:tcW w:w="5235" w:type="dxa"/>
            <w:tcBorders>
              <w:top w:val="single" w:sz="4" w:space="0" w:color="auto"/>
              <w:left w:val="single" w:sz="4" w:space="0" w:color="auto"/>
              <w:bottom w:val="single" w:sz="4" w:space="0" w:color="auto"/>
              <w:right w:val="single" w:sz="4" w:space="0" w:color="auto"/>
            </w:tcBorders>
          </w:tcPr>
          <w:p w14:paraId="42900DC5" w14:textId="77777777" w:rsidR="00F97A8F" w:rsidRPr="00690A26" w:rsidRDefault="00F97A8F" w:rsidP="00F97A8F">
            <w:pPr>
              <w:pStyle w:val="TAL"/>
              <w:rPr>
                <w:rFonts w:cs="Arial"/>
                <w:szCs w:val="18"/>
                <w:lang w:eastAsia="zh-CN"/>
              </w:rPr>
            </w:pPr>
            <w:r>
              <w:rPr>
                <w:rFonts w:cs="Arial" w:hint="eastAsia"/>
                <w:szCs w:val="18"/>
                <w:lang w:eastAsia="zh-CN"/>
              </w:rPr>
              <w:t>S</w:t>
            </w:r>
            <w:r>
              <w:rPr>
                <w:rFonts w:cs="Arial"/>
                <w:szCs w:val="18"/>
                <w:lang w:eastAsia="zh-CN"/>
              </w:rPr>
              <w:t>upported GAD Shapes</w:t>
            </w:r>
          </w:p>
        </w:tc>
      </w:tr>
      <w:tr w:rsidR="00F97A8F" w:rsidRPr="00690A26" w14:paraId="2D2DCA92" w14:textId="77777777" w:rsidTr="00F97A8F">
        <w:trPr>
          <w:jc w:val="center"/>
        </w:trPr>
        <w:tc>
          <w:tcPr>
            <w:tcW w:w="2021" w:type="dxa"/>
            <w:tcBorders>
              <w:top w:val="single" w:sz="4" w:space="0" w:color="auto"/>
              <w:left w:val="single" w:sz="4" w:space="0" w:color="auto"/>
              <w:bottom w:val="single" w:sz="4" w:space="0" w:color="auto"/>
              <w:right w:val="single" w:sz="4" w:space="0" w:color="auto"/>
            </w:tcBorders>
          </w:tcPr>
          <w:p w14:paraId="139BBBF7" w14:textId="77777777" w:rsidR="00F97A8F" w:rsidRDefault="00F97A8F" w:rsidP="00F97A8F">
            <w:pPr>
              <w:pStyle w:val="TAL"/>
            </w:pPr>
            <w:r>
              <w:lastRenderedPageBreak/>
              <w:t>NetworkNodeDiameterAddress</w:t>
            </w:r>
          </w:p>
        </w:tc>
        <w:tc>
          <w:tcPr>
            <w:tcW w:w="1918" w:type="dxa"/>
            <w:tcBorders>
              <w:top w:val="single" w:sz="4" w:space="0" w:color="auto"/>
              <w:left w:val="single" w:sz="4" w:space="0" w:color="auto"/>
              <w:bottom w:val="single" w:sz="4" w:space="0" w:color="auto"/>
              <w:right w:val="single" w:sz="4" w:space="0" w:color="auto"/>
            </w:tcBorders>
          </w:tcPr>
          <w:p w14:paraId="5886A994" w14:textId="77777777" w:rsidR="00F97A8F" w:rsidRDefault="00F97A8F" w:rsidP="00F97A8F">
            <w:pPr>
              <w:pStyle w:val="TAL"/>
            </w:pPr>
            <w:r w:rsidRPr="00690A26">
              <w:t>3GPP TS 29.503 [36]</w:t>
            </w:r>
          </w:p>
        </w:tc>
        <w:tc>
          <w:tcPr>
            <w:tcW w:w="5235" w:type="dxa"/>
            <w:tcBorders>
              <w:top w:val="single" w:sz="4" w:space="0" w:color="auto"/>
              <w:left w:val="single" w:sz="4" w:space="0" w:color="auto"/>
              <w:bottom w:val="single" w:sz="4" w:space="0" w:color="auto"/>
              <w:right w:val="single" w:sz="4" w:space="0" w:color="auto"/>
            </w:tcBorders>
          </w:tcPr>
          <w:p w14:paraId="41246B1B" w14:textId="77777777" w:rsidR="00F97A8F" w:rsidRDefault="00F97A8F" w:rsidP="00F97A8F">
            <w:pPr>
              <w:pStyle w:val="TAL"/>
              <w:rPr>
                <w:rFonts w:cs="Arial"/>
                <w:szCs w:val="18"/>
                <w:lang w:eastAsia="zh-CN"/>
              </w:rPr>
            </w:pPr>
            <w:r>
              <w:rPr>
                <w:rFonts w:cs="Arial"/>
                <w:szCs w:val="18"/>
                <w:lang w:eastAsia="zh-CN"/>
              </w:rPr>
              <w:t>Diameter Address of a Network Node</w:t>
            </w:r>
          </w:p>
        </w:tc>
      </w:tr>
      <w:tr w:rsidR="00F97A8F" w:rsidRPr="00690A26" w14:paraId="70331A5F" w14:textId="77777777" w:rsidTr="00F97A8F">
        <w:trPr>
          <w:jc w:val="center"/>
        </w:trPr>
        <w:tc>
          <w:tcPr>
            <w:tcW w:w="2021" w:type="dxa"/>
            <w:tcBorders>
              <w:top w:val="single" w:sz="4" w:space="0" w:color="auto"/>
              <w:left w:val="single" w:sz="4" w:space="0" w:color="auto"/>
              <w:bottom w:val="single" w:sz="4" w:space="0" w:color="auto"/>
              <w:right w:val="single" w:sz="4" w:space="0" w:color="auto"/>
            </w:tcBorders>
          </w:tcPr>
          <w:p w14:paraId="50C0FBC2" w14:textId="77777777" w:rsidR="00F97A8F" w:rsidRDefault="00F97A8F" w:rsidP="00F97A8F">
            <w:pPr>
              <w:pStyle w:val="TAL"/>
            </w:pPr>
            <w:r>
              <w:t>IpIndex</w:t>
            </w:r>
          </w:p>
        </w:tc>
        <w:tc>
          <w:tcPr>
            <w:tcW w:w="1918" w:type="dxa"/>
            <w:tcBorders>
              <w:top w:val="single" w:sz="4" w:space="0" w:color="auto"/>
              <w:left w:val="single" w:sz="4" w:space="0" w:color="auto"/>
              <w:bottom w:val="single" w:sz="4" w:space="0" w:color="auto"/>
              <w:right w:val="single" w:sz="4" w:space="0" w:color="auto"/>
            </w:tcBorders>
          </w:tcPr>
          <w:p w14:paraId="16872E93" w14:textId="77777777" w:rsidR="00F97A8F" w:rsidRPr="00690A26" w:rsidRDefault="00F97A8F" w:rsidP="00F97A8F">
            <w:pPr>
              <w:pStyle w:val="TAL"/>
            </w:pPr>
            <w:r w:rsidRPr="00690A26">
              <w:t>3GPP TS 29.503 [36]</w:t>
            </w:r>
          </w:p>
        </w:tc>
        <w:tc>
          <w:tcPr>
            <w:tcW w:w="5235" w:type="dxa"/>
            <w:tcBorders>
              <w:top w:val="single" w:sz="4" w:space="0" w:color="auto"/>
              <w:left w:val="single" w:sz="4" w:space="0" w:color="auto"/>
              <w:bottom w:val="single" w:sz="4" w:space="0" w:color="auto"/>
              <w:right w:val="single" w:sz="4" w:space="0" w:color="auto"/>
            </w:tcBorders>
          </w:tcPr>
          <w:p w14:paraId="5B1282DC" w14:textId="77777777" w:rsidR="00F97A8F" w:rsidRDefault="00F97A8F" w:rsidP="00F97A8F">
            <w:pPr>
              <w:pStyle w:val="TAL"/>
              <w:rPr>
                <w:rFonts w:cs="Arial"/>
                <w:szCs w:val="18"/>
                <w:lang w:eastAsia="zh-CN"/>
              </w:rPr>
            </w:pPr>
            <w:r>
              <w:rPr>
                <w:rFonts w:cs="Arial"/>
                <w:szCs w:val="18"/>
                <w:lang w:eastAsia="zh-CN"/>
              </w:rPr>
              <w:t>IP Index</w:t>
            </w:r>
          </w:p>
        </w:tc>
      </w:tr>
      <w:tr w:rsidR="00F97A8F" w:rsidRPr="00690A26" w14:paraId="6069B49C" w14:textId="77777777" w:rsidTr="00F97A8F">
        <w:trPr>
          <w:jc w:val="center"/>
        </w:trPr>
        <w:tc>
          <w:tcPr>
            <w:tcW w:w="2021" w:type="dxa"/>
            <w:tcBorders>
              <w:top w:val="single" w:sz="4" w:space="0" w:color="auto"/>
              <w:left w:val="single" w:sz="4" w:space="0" w:color="auto"/>
              <w:bottom w:val="single" w:sz="4" w:space="0" w:color="auto"/>
              <w:right w:val="single" w:sz="4" w:space="0" w:color="auto"/>
            </w:tcBorders>
          </w:tcPr>
          <w:p w14:paraId="7387904A" w14:textId="77777777" w:rsidR="00F97A8F" w:rsidRDefault="00F97A8F" w:rsidP="00F97A8F">
            <w:pPr>
              <w:pStyle w:val="TAL"/>
            </w:pPr>
            <w:r>
              <w:t>EventType</w:t>
            </w:r>
          </w:p>
        </w:tc>
        <w:tc>
          <w:tcPr>
            <w:tcW w:w="1918" w:type="dxa"/>
            <w:tcBorders>
              <w:top w:val="single" w:sz="4" w:space="0" w:color="auto"/>
              <w:left w:val="single" w:sz="4" w:space="0" w:color="auto"/>
              <w:bottom w:val="single" w:sz="4" w:space="0" w:color="auto"/>
              <w:right w:val="single" w:sz="4" w:space="0" w:color="auto"/>
            </w:tcBorders>
          </w:tcPr>
          <w:p w14:paraId="32B768BC" w14:textId="77777777" w:rsidR="00F97A8F" w:rsidRPr="00690A26" w:rsidRDefault="00F97A8F" w:rsidP="00F97A8F">
            <w:pPr>
              <w:pStyle w:val="TAL"/>
            </w:pPr>
            <w:r>
              <w:t>3GPP TS 29.564 [49]</w:t>
            </w:r>
          </w:p>
        </w:tc>
        <w:tc>
          <w:tcPr>
            <w:tcW w:w="5235" w:type="dxa"/>
            <w:tcBorders>
              <w:top w:val="single" w:sz="4" w:space="0" w:color="auto"/>
              <w:left w:val="single" w:sz="4" w:space="0" w:color="auto"/>
              <w:bottom w:val="single" w:sz="4" w:space="0" w:color="auto"/>
              <w:right w:val="single" w:sz="4" w:space="0" w:color="auto"/>
            </w:tcBorders>
          </w:tcPr>
          <w:p w14:paraId="4139C5E5" w14:textId="77777777" w:rsidR="00F97A8F" w:rsidRDefault="00F97A8F" w:rsidP="00F97A8F">
            <w:pPr>
              <w:pStyle w:val="TAL"/>
              <w:rPr>
                <w:rFonts w:cs="Arial"/>
                <w:szCs w:val="18"/>
                <w:lang w:eastAsia="zh-CN"/>
              </w:rPr>
            </w:pPr>
            <w:r>
              <w:rPr>
                <w:rFonts w:cs="Arial"/>
                <w:szCs w:val="18"/>
                <w:lang w:eastAsia="zh-CN"/>
              </w:rPr>
              <w:t>Event type supported by the UPF Event Exposure service</w:t>
            </w:r>
          </w:p>
        </w:tc>
      </w:tr>
      <w:tr w:rsidR="00F97A8F" w:rsidRPr="00690A26" w14:paraId="161ABFB4" w14:textId="77777777" w:rsidTr="00F97A8F">
        <w:trPr>
          <w:jc w:val="center"/>
        </w:trPr>
        <w:tc>
          <w:tcPr>
            <w:tcW w:w="2021" w:type="dxa"/>
            <w:tcBorders>
              <w:top w:val="single" w:sz="4" w:space="0" w:color="auto"/>
              <w:left w:val="single" w:sz="4" w:space="0" w:color="auto"/>
              <w:bottom w:val="single" w:sz="4" w:space="0" w:color="auto"/>
              <w:right w:val="single" w:sz="4" w:space="0" w:color="auto"/>
            </w:tcBorders>
          </w:tcPr>
          <w:p w14:paraId="5242BD61" w14:textId="77777777" w:rsidR="00F97A8F" w:rsidRDefault="00F97A8F" w:rsidP="00F97A8F">
            <w:pPr>
              <w:pStyle w:val="TAL"/>
            </w:pPr>
            <w:r>
              <w:rPr>
                <w:lang w:eastAsia="zh-CN"/>
              </w:rPr>
              <w:t>TimeWindow</w:t>
            </w:r>
          </w:p>
        </w:tc>
        <w:tc>
          <w:tcPr>
            <w:tcW w:w="1918" w:type="dxa"/>
            <w:tcBorders>
              <w:top w:val="single" w:sz="4" w:space="0" w:color="auto"/>
              <w:left w:val="single" w:sz="4" w:space="0" w:color="auto"/>
              <w:bottom w:val="single" w:sz="4" w:space="0" w:color="auto"/>
              <w:right w:val="single" w:sz="4" w:space="0" w:color="auto"/>
            </w:tcBorders>
          </w:tcPr>
          <w:p w14:paraId="656823FA" w14:textId="77777777" w:rsidR="00F97A8F" w:rsidRDefault="00F97A8F" w:rsidP="00F97A8F">
            <w:pPr>
              <w:pStyle w:val="TAL"/>
            </w:pPr>
            <w:r>
              <w:t>3GPP TS 29.122 [54]</w:t>
            </w:r>
          </w:p>
        </w:tc>
        <w:tc>
          <w:tcPr>
            <w:tcW w:w="5235" w:type="dxa"/>
            <w:tcBorders>
              <w:top w:val="single" w:sz="4" w:space="0" w:color="auto"/>
              <w:left w:val="single" w:sz="4" w:space="0" w:color="auto"/>
              <w:bottom w:val="single" w:sz="4" w:space="0" w:color="auto"/>
              <w:right w:val="single" w:sz="4" w:space="0" w:color="auto"/>
            </w:tcBorders>
          </w:tcPr>
          <w:p w14:paraId="673923AE" w14:textId="77777777" w:rsidR="00F97A8F" w:rsidRDefault="00F97A8F" w:rsidP="00F97A8F">
            <w:pPr>
              <w:pStyle w:val="TAL"/>
              <w:rPr>
                <w:rFonts w:cs="Arial"/>
                <w:szCs w:val="18"/>
                <w:lang w:eastAsia="zh-CN"/>
              </w:rPr>
            </w:pPr>
            <w:r>
              <w:t>Time Window</w:t>
            </w:r>
          </w:p>
        </w:tc>
      </w:tr>
      <w:tr w:rsidR="00F97A8F" w:rsidRPr="00690A26" w14:paraId="320BE78C" w14:textId="77777777" w:rsidTr="00F97A8F">
        <w:trPr>
          <w:jc w:val="center"/>
        </w:trPr>
        <w:tc>
          <w:tcPr>
            <w:tcW w:w="2021" w:type="dxa"/>
            <w:tcBorders>
              <w:top w:val="single" w:sz="4" w:space="0" w:color="auto"/>
              <w:left w:val="single" w:sz="4" w:space="0" w:color="auto"/>
              <w:bottom w:val="single" w:sz="4" w:space="0" w:color="auto"/>
              <w:right w:val="single" w:sz="4" w:space="0" w:color="auto"/>
            </w:tcBorders>
          </w:tcPr>
          <w:p w14:paraId="1B3908AD" w14:textId="77777777" w:rsidR="00F97A8F" w:rsidRDefault="00F97A8F" w:rsidP="00F97A8F">
            <w:pPr>
              <w:pStyle w:val="TAL"/>
              <w:rPr>
                <w:lang w:eastAsia="zh-CN"/>
              </w:rPr>
            </w:pPr>
            <w:r>
              <w:t>AmfEventType</w:t>
            </w:r>
          </w:p>
        </w:tc>
        <w:tc>
          <w:tcPr>
            <w:tcW w:w="1918" w:type="dxa"/>
            <w:tcBorders>
              <w:top w:val="single" w:sz="4" w:space="0" w:color="auto"/>
              <w:left w:val="single" w:sz="4" w:space="0" w:color="auto"/>
              <w:bottom w:val="single" w:sz="4" w:space="0" w:color="auto"/>
              <w:right w:val="single" w:sz="4" w:space="0" w:color="auto"/>
            </w:tcBorders>
          </w:tcPr>
          <w:p w14:paraId="760E95BC" w14:textId="77777777" w:rsidR="00F97A8F" w:rsidRDefault="00F97A8F" w:rsidP="00F97A8F">
            <w:pPr>
              <w:pStyle w:val="TAL"/>
            </w:pPr>
            <w:r>
              <w:t>3GPP TS 29.518 [6]</w:t>
            </w:r>
          </w:p>
        </w:tc>
        <w:tc>
          <w:tcPr>
            <w:tcW w:w="5235" w:type="dxa"/>
            <w:tcBorders>
              <w:top w:val="single" w:sz="4" w:space="0" w:color="auto"/>
              <w:left w:val="single" w:sz="4" w:space="0" w:color="auto"/>
              <w:bottom w:val="single" w:sz="4" w:space="0" w:color="auto"/>
              <w:right w:val="single" w:sz="4" w:space="0" w:color="auto"/>
            </w:tcBorders>
          </w:tcPr>
          <w:p w14:paraId="289332AD" w14:textId="77777777" w:rsidR="00F97A8F" w:rsidRDefault="00F97A8F" w:rsidP="00F97A8F">
            <w:pPr>
              <w:pStyle w:val="TAL"/>
            </w:pPr>
            <w:r>
              <w:rPr>
                <w:rFonts w:cs="Arial"/>
                <w:szCs w:val="18"/>
                <w:lang w:eastAsia="zh-CN"/>
              </w:rPr>
              <w:t>Event types supported by the AMF Event Exposure service</w:t>
            </w:r>
          </w:p>
        </w:tc>
      </w:tr>
      <w:tr w:rsidR="00F97A8F" w:rsidRPr="00690A26" w14:paraId="0F43FB5F" w14:textId="77777777" w:rsidTr="00F97A8F">
        <w:trPr>
          <w:jc w:val="center"/>
        </w:trPr>
        <w:tc>
          <w:tcPr>
            <w:tcW w:w="2021" w:type="dxa"/>
            <w:tcBorders>
              <w:top w:val="single" w:sz="4" w:space="0" w:color="auto"/>
              <w:left w:val="single" w:sz="4" w:space="0" w:color="auto"/>
              <w:bottom w:val="single" w:sz="4" w:space="0" w:color="auto"/>
              <w:right w:val="single" w:sz="4" w:space="0" w:color="auto"/>
            </w:tcBorders>
          </w:tcPr>
          <w:p w14:paraId="0DBEB164" w14:textId="77777777" w:rsidR="00F97A8F" w:rsidRDefault="00F97A8F" w:rsidP="00F97A8F">
            <w:pPr>
              <w:pStyle w:val="TAL"/>
            </w:pPr>
            <w:r>
              <w:rPr>
                <w:lang w:eastAsia="zh-CN"/>
              </w:rPr>
              <w:t>AiotAreaId</w:t>
            </w:r>
          </w:p>
        </w:tc>
        <w:tc>
          <w:tcPr>
            <w:tcW w:w="1918" w:type="dxa"/>
            <w:tcBorders>
              <w:top w:val="single" w:sz="4" w:space="0" w:color="auto"/>
              <w:left w:val="single" w:sz="4" w:space="0" w:color="auto"/>
              <w:bottom w:val="single" w:sz="4" w:space="0" w:color="auto"/>
              <w:right w:val="single" w:sz="4" w:space="0" w:color="auto"/>
            </w:tcBorders>
          </w:tcPr>
          <w:p w14:paraId="67A80066" w14:textId="77777777" w:rsidR="00F97A8F" w:rsidRDefault="00F97A8F" w:rsidP="00F97A8F">
            <w:pPr>
              <w:pStyle w:val="TAL"/>
            </w:pPr>
            <w:r w:rsidRPr="00690A26">
              <w:t>3GPP TS 29.5</w:t>
            </w:r>
            <w:r>
              <w:t>71</w:t>
            </w:r>
            <w:r w:rsidRPr="00690A26">
              <w:t> [</w:t>
            </w:r>
            <w:r>
              <w:t>7</w:t>
            </w:r>
            <w:r w:rsidRPr="00690A26">
              <w:t>]</w:t>
            </w:r>
          </w:p>
        </w:tc>
        <w:tc>
          <w:tcPr>
            <w:tcW w:w="5235" w:type="dxa"/>
            <w:tcBorders>
              <w:top w:val="single" w:sz="4" w:space="0" w:color="auto"/>
              <w:left w:val="single" w:sz="4" w:space="0" w:color="auto"/>
              <w:bottom w:val="single" w:sz="4" w:space="0" w:color="auto"/>
              <w:right w:val="single" w:sz="4" w:space="0" w:color="auto"/>
            </w:tcBorders>
          </w:tcPr>
          <w:p w14:paraId="3324364D" w14:textId="77777777" w:rsidR="00F97A8F" w:rsidRDefault="00F97A8F" w:rsidP="00F97A8F">
            <w:pPr>
              <w:pStyle w:val="TAL"/>
              <w:rPr>
                <w:rFonts w:cs="Arial"/>
                <w:szCs w:val="18"/>
                <w:lang w:eastAsia="zh-CN"/>
              </w:rPr>
            </w:pPr>
            <w:r>
              <w:t>AIoT Area identifier</w:t>
            </w:r>
          </w:p>
        </w:tc>
      </w:tr>
      <w:tr w:rsidR="00F97A8F" w:rsidRPr="00690A26" w14:paraId="5B8C1FC6" w14:textId="77777777" w:rsidTr="00F97A8F">
        <w:trPr>
          <w:jc w:val="center"/>
        </w:trPr>
        <w:tc>
          <w:tcPr>
            <w:tcW w:w="2021" w:type="dxa"/>
            <w:tcBorders>
              <w:top w:val="single" w:sz="4" w:space="0" w:color="auto"/>
              <w:left w:val="single" w:sz="4" w:space="0" w:color="auto"/>
              <w:bottom w:val="single" w:sz="4" w:space="0" w:color="auto"/>
              <w:right w:val="single" w:sz="4" w:space="0" w:color="auto"/>
            </w:tcBorders>
          </w:tcPr>
          <w:p w14:paraId="3E0F255B" w14:textId="77777777" w:rsidR="00F97A8F" w:rsidRDefault="00F97A8F" w:rsidP="00F97A8F">
            <w:pPr>
              <w:pStyle w:val="TAL"/>
              <w:rPr>
                <w:lang w:eastAsia="zh-CN"/>
              </w:rPr>
            </w:pPr>
            <w:r>
              <w:rPr>
                <w:lang w:eastAsia="zh-CN"/>
              </w:rPr>
              <w:t>NssfEventType</w:t>
            </w:r>
          </w:p>
        </w:tc>
        <w:tc>
          <w:tcPr>
            <w:tcW w:w="1918" w:type="dxa"/>
            <w:tcBorders>
              <w:top w:val="single" w:sz="4" w:space="0" w:color="auto"/>
              <w:left w:val="single" w:sz="4" w:space="0" w:color="auto"/>
              <w:bottom w:val="single" w:sz="4" w:space="0" w:color="auto"/>
              <w:right w:val="single" w:sz="4" w:space="0" w:color="auto"/>
            </w:tcBorders>
          </w:tcPr>
          <w:p w14:paraId="6618F696" w14:textId="77777777" w:rsidR="00F97A8F" w:rsidRPr="00690A26" w:rsidRDefault="00F97A8F" w:rsidP="00F97A8F">
            <w:pPr>
              <w:pStyle w:val="TAL"/>
            </w:pPr>
            <w:r>
              <w:t>3GPP TS 29.531 [42]</w:t>
            </w:r>
          </w:p>
        </w:tc>
        <w:tc>
          <w:tcPr>
            <w:tcW w:w="5235" w:type="dxa"/>
            <w:tcBorders>
              <w:top w:val="single" w:sz="4" w:space="0" w:color="auto"/>
              <w:left w:val="single" w:sz="4" w:space="0" w:color="auto"/>
              <w:bottom w:val="single" w:sz="4" w:space="0" w:color="auto"/>
              <w:right w:val="single" w:sz="4" w:space="0" w:color="auto"/>
            </w:tcBorders>
          </w:tcPr>
          <w:p w14:paraId="66B8D339" w14:textId="77777777" w:rsidR="00F97A8F" w:rsidRDefault="00F97A8F" w:rsidP="00F97A8F">
            <w:pPr>
              <w:pStyle w:val="TAL"/>
            </w:pPr>
            <w:r>
              <w:t>NSSF Event Type</w:t>
            </w:r>
          </w:p>
        </w:tc>
      </w:tr>
      <w:tr w:rsidR="00F97A8F" w:rsidRPr="00690A26" w14:paraId="0B7235A1" w14:textId="77777777" w:rsidTr="00F97A8F">
        <w:trPr>
          <w:jc w:val="center"/>
        </w:trPr>
        <w:tc>
          <w:tcPr>
            <w:tcW w:w="2021" w:type="dxa"/>
            <w:tcBorders>
              <w:top w:val="single" w:sz="4" w:space="0" w:color="auto"/>
              <w:left w:val="single" w:sz="4" w:space="0" w:color="auto"/>
              <w:bottom w:val="single" w:sz="4" w:space="0" w:color="auto"/>
              <w:right w:val="single" w:sz="4" w:space="0" w:color="auto"/>
            </w:tcBorders>
          </w:tcPr>
          <w:p w14:paraId="29ABE89D" w14:textId="77777777" w:rsidR="00F97A8F" w:rsidRDefault="00F97A8F" w:rsidP="00F97A8F">
            <w:pPr>
              <w:pStyle w:val="TAL"/>
              <w:rPr>
                <w:lang w:eastAsia="zh-CN"/>
              </w:rPr>
            </w:pPr>
            <w:r w:rsidRPr="00B45F38">
              <w:rPr>
                <w:lang w:eastAsia="zh-CN"/>
              </w:rPr>
              <w:t>AiotDevPermId</w:t>
            </w:r>
          </w:p>
        </w:tc>
        <w:tc>
          <w:tcPr>
            <w:tcW w:w="1918" w:type="dxa"/>
            <w:tcBorders>
              <w:top w:val="single" w:sz="4" w:space="0" w:color="auto"/>
              <w:left w:val="single" w:sz="4" w:space="0" w:color="auto"/>
              <w:bottom w:val="single" w:sz="4" w:space="0" w:color="auto"/>
              <w:right w:val="single" w:sz="4" w:space="0" w:color="auto"/>
            </w:tcBorders>
          </w:tcPr>
          <w:p w14:paraId="4307A846" w14:textId="77777777" w:rsidR="00F97A8F" w:rsidRDefault="00F97A8F" w:rsidP="00F97A8F">
            <w:pPr>
              <w:pStyle w:val="TAL"/>
            </w:pPr>
            <w:r w:rsidRPr="00690A26">
              <w:t>3GPP TS 29.5</w:t>
            </w:r>
            <w:r>
              <w:t>71</w:t>
            </w:r>
            <w:r w:rsidRPr="00690A26">
              <w:t> [</w:t>
            </w:r>
            <w:r>
              <w:t>7</w:t>
            </w:r>
            <w:r w:rsidRPr="00690A26">
              <w:t>]</w:t>
            </w:r>
          </w:p>
        </w:tc>
        <w:tc>
          <w:tcPr>
            <w:tcW w:w="5235" w:type="dxa"/>
            <w:tcBorders>
              <w:top w:val="single" w:sz="4" w:space="0" w:color="auto"/>
              <w:left w:val="single" w:sz="4" w:space="0" w:color="auto"/>
              <w:bottom w:val="single" w:sz="4" w:space="0" w:color="auto"/>
              <w:right w:val="single" w:sz="4" w:space="0" w:color="auto"/>
            </w:tcBorders>
          </w:tcPr>
          <w:p w14:paraId="17CF6C16" w14:textId="77777777" w:rsidR="00F97A8F" w:rsidRDefault="00F97A8F" w:rsidP="00F97A8F">
            <w:pPr>
              <w:pStyle w:val="TAL"/>
            </w:pPr>
            <w:r>
              <w:rPr>
                <w:rFonts w:cs="Arial"/>
                <w:szCs w:val="18"/>
                <w:lang w:eastAsia="zh-CN"/>
              </w:rPr>
              <w:t>Ambient IoT device permanent identifier</w:t>
            </w:r>
            <w:r w:rsidDel="00B45F38">
              <w:rPr>
                <w:rFonts w:cs="Arial"/>
                <w:szCs w:val="18"/>
                <w:lang w:eastAsia="zh-CN"/>
              </w:rPr>
              <w:t xml:space="preserve"> </w:t>
            </w:r>
          </w:p>
        </w:tc>
      </w:tr>
      <w:bookmarkEnd w:id="16"/>
      <w:bookmarkEnd w:id="17"/>
      <w:bookmarkEnd w:id="18"/>
      <w:bookmarkEnd w:id="19"/>
      <w:bookmarkEnd w:id="20"/>
      <w:bookmarkEnd w:id="21"/>
    </w:tbl>
    <w:p w14:paraId="3780065B" w14:textId="77777777" w:rsidR="00F97A8F" w:rsidRPr="0062529A" w:rsidRDefault="00F97A8F" w:rsidP="00F97A8F"/>
    <w:p w14:paraId="62273CFC" w14:textId="77777777" w:rsidR="00233F56" w:rsidRPr="00F94A61" w:rsidRDefault="00233F56" w:rsidP="00233F56">
      <w:pPr>
        <w:pBdr>
          <w:top w:val="single" w:sz="4" w:space="0" w:color="auto"/>
          <w:left w:val="single" w:sz="4" w:space="4" w:color="auto"/>
          <w:bottom w:val="single" w:sz="4" w:space="1" w:color="auto"/>
          <w:right w:val="single" w:sz="4" w:space="4" w:color="auto"/>
        </w:pBdr>
        <w:jc w:val="cente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CAAB6E3" w14:textId="5EAE15CD" w:rsidR="00904823" w:rsidRPr="00690A26" w:rsidRDefault="00904823" w:rsidP="00904823">
      <w:pPr>
        <w:pStyle w:val="50"/>
      </w:pPr>
      <w:r w:rsidRPr="00690A26">
        <w:t>6.1.6.2.45</w:t>
      </w:r>
      <w:r w:rsidRPr="00690A26">
        <w:tab/>
        <w:t>Type: NwdafInfo</w:t>
      </w:r>
      <w:bookmarkEnd w:id="1"/>
      <w:bookmarkEnd w:id="2"/>
      <w:bookmarkEnd w:id="3"/>
      <w:bookmarkEnd w:id="4"/>
      <w:bookmarkEnd w:id="5"/>
      <w:bookmarkEnd w:id="6"/>
    </w:p>
    <w:p w14:paraId="6C372058" w14:textId="77777777" w:rsidR="00904823" w:rsidRPr="00690A26" w:rsidRDefault="00904823" w:rsidP="00904823">
      <w:pPr>
        <w:pStyle w:val="TH"/>
      </w:pPr>
      <w:r w:rsidRPr="007A1D41">
        <w:rPr>
          <w:noProof/>
        </w:rPr>
        <w:t>Table </w:t>
      </w:r>
      <w:r w:rsidRPr="007A1D41">
        <w:t xml:space="preserve">6.1.6.2.45-1: </w:t>
      </w:r>
      <w:r w:rsidRPr="007A1D41">
        <w:rPr>
          <w:noProof/>
        </w:rPr>
        <w:t>Definition of type NwdafInfo</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5"/>
        <w:gridCol w:w="1656"/>
        <w:gridCol w:w="430"/>
        <w:gridCol w:w="1129"/>
        <w:gridCol w:w="4344"/>
      </w:tblGrid>
      <w:tr w:rsidR="00904823" w:rsidRPr="00690A26" w14:paraId="6F54ED86" w14:textId="77777777" w:rsidTr="00F97A8F">
        <w:tc>
          <w:tcPr>
            <w:tcW w:w="2025" w:type="dxa"/>
            <w:tcBorders>
              <w:top w:val="single" w:sz="4" w:space="0" w:color="auto"/>
              <w:left w:val="single" w:sz="4" w:space="0" w:color="auto"/>
              <w:bottom w:val="single" w:sz="4" w:space="0" w:color="auto"/>
              <w:right w:val="single" w:sz="4" w:space="0" w:color="auto"/>
            </w:tcBorders>
            <w:shd w:val="clear" w:color="auto" w:fill="C0C0C0"/>
            <w:hideMark/>
          </w:tcPr>
          <w:p w14:paraId="19E0AFCE" w14:textId="77777777" w:rsidR="00904823" w:rsidRPr="00690A26" w:rsidRDefault="00904823" w:rsidP="00F97A8F">
            <w:pPr>
              <w:pStyle w:val="TAH"/>
            </w:pPr>
            <w:r w:rsidRPr="00690A26">
              <w:t>Attribute name</w:t>
            </w:r>
          </w:p>
        </w:tc>
        <w:tc>
          <w:tcPr>
            <w:tcW w:w="1656" w:type="dxa"/>
            <w:tcBorders>
              <w:top w:val="single" w:sz="4" w:space="0" w:color="auto"/>
              <w:left w:val="single" w:sz="4" w:space="0" w:color="auto"/>
              <w:bottom w:val="single" w:sz="4" w:space="0" w:color="auto"/>
              <w:right w:val="single" w:sz="4" w:space="0" w:color="auto"/>
            </w:tcBorders>
            <w:shd w:val="clear" w:color="auto" w:fill="C0C0C0"/>
            <w:hideMark/>
          </w:tcPr>
          <w:p w14:paraId="5BC53199" w14:textId="77777777" w:rsidR="00904823" w:rsidRPr="00690A26" w:rsidRDefault="00904823" w:rsidP="00F97A8F">
            <w:pPr>
              <w:pStyle w:val="TAH"/>
            </w:pPr>
            <w:r w:rsidRPr="00690A26">
              <w:t>Data type</w:t>
            </w:r>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14:paraId="370CAA87" w14:textId="77777777" w:rsidR="00904823" w:rsidRPr="00690A26" w:rsidRDefault="00904823" w:rsidP="00F97A8F">
            <w:pPr>
              <w:pStyle w:val="TAH"/>
            </w:pPr>
            <w:r w:rsidRPr="00690A26">
              <w:t>P</w:t>
            </w:r>
          </w:p>
        </w:tc>
        <w:tc>
          <w:tcPr>
            <w:tcW w:w="1129" w:type="dxa"/>
            <w:tcBorders>
              <w:top w:val="single" w:sz="4" w:space="0" w:color="auto"/>
              <w:left w:val="single" w:sz="4" w:space="0" w:color="auto"/>
              <w:bottom w:val="single" w:sz="4" w:space="0" w:color="auto"/>
              <w:right w:val="single" w:sz="4" w:space="0" w:color="auto"/>
            </w:tcBorders>
            <w:shd w:val="clear" w:color="auto" w:fill="C0C0C0"/>
          </w:tcPr>
          <w:p w14:paraId="7BF6BEC0" w14:textId="77777777" w:rsidR="00904823" w:rsidRPr="00690A26" w:rsidRDefault="00904823" w:rsidP="00F97A8F">
            <w:pPr>
              <w:pStyle w:val="TAH"/>
            </w:pPr>
            <w:r w:rsidRPr="00D4681E">
              <w:t>Cardinality</w:t>
            </w:r>
          </w:p>
        </w:tc>
        <w:tc>
          <w:tcPr>
            <w:tcW w:w="4344" w:type="dxa"/>
            <w:tcBorders>
              <w:top w:val="single" w:sz="4" w:space="0" w:color="auto"/>
              <w:left w:val="single" w:sz="4" w:space="0" w:color="auto"/>
              <w:bottom w:val="single" w:sz="4" w:space="0" w:color="auto"/>
              <w:right w:val="single" w:sz="4" w:space="0" w:color="auto"/>
            </w:tcBorders>
            <w:shd w:val="clear" w:color="auto" w:fill="C0C0C0"/>
            <w:hideMark/>
          </w:tcPr>
          <w:p w14:paraId="4400D76B" w14:textId="77777777" w:rsidR="00904823" w:rsidRPr="00690A26" w:rsidRDefault="00904823" w:rsidP="00F97A8F">
            <w:pPr>
              <w:pStyle w:val="TAH"/>
              <w:rPr>
                <w:rFonts w:cs="Arial"/>
                <w:szCs w:val="18"/>
              </w:rPr>
            </w:pPr>
            <w:r w:rsidRPr="00690A26">
              <w:rPr>
                <w:rFonts w:cs="Arial"/>
                <w:szCs w:val="18"/>
              </w:rPr>
              <w:t>Description</w:t>
            </w:r>
          </w:p>
        </w:tc>
      </w:tr>
      <w:tr w:rsidR="00904823" w:rsidRPr="00690A26" w14:paraId="24913C65" w14:textId="77777777" w:rsidTr="00F97A8F">
        <w:tc>
          <w:tcPr>
            <w:tcW w:w="2025" w:type="dxa"/>
            <w:tcBorders>
              <w:top w:val="single" w:sz="4" w:space="0" w:color="auto"/>
              <w:left w:val="single" w:sz="4" w:space="0" w:color="auto"/>
              <w:bottom w:val="single" w:sz="4" w:space="0" w:color="auto"/>
              <w:right w:val="single" w:sz="4" w:space="0" w:color="auto"/>
            </w:tcBorders>
          </w:tcPr>
          <w:p w14:paraId="28291CBA" w14:textId="77777777" w:rsidR="00904823" w:rsidRPr="00690A26" w:rsidRDefault="00904823" w:rsidP="00F97A8F">
            <w:pPr>
              <w:pStyle w:val="TAL"/>
            </w:pPr>
            <w:r w:rsidRPr="00690A26">
              <w:t>eventIds</w:t>
            </w:r>
          </w:p>
        </w:tc>
        <w:tc>
          <w:tcPr>
            <w:tcW w:w="1656" w:type="dxa"/>
            <w:tcBorders>
              <w:top w:val="single" w:sz="4" w:space="0" w:color="auto"/>
              <w:left w:val="single" w:sz="4" w:space="0" w:color="auto"/>
              <w:bottom w:val="single" w:sz="4" w:space="0" w:color="auto"/>
              <w:right w:val="single" w:sz="4" w:space="0" w:color="auto"/>
            </w:tcBorders>
          </w:tcPr>
          <w:p w14:paraId="4C3FC68A" w14:textId="77777777" w:rsidR="00904823" w:rsidRPr="00690A26" w:rsidRDefault="00904823" w:rsidP="00F97A8F">
            <w:pPr>
              <w:pStyle w:val="TAL"/>
            </w:pPr>
            <w:r w:rsidRPr="00690A26">
              <w:t>array(EventId)</w:t>
            </w:r>
          </w:p>
        </w:tc>
        <w:tc>
          <w:tcPr>
            <w:tcW w:w="430" w:type="dxa"/>
            <w:tcBorders>
              <w:top w:val="single" w:sz="4" w:space="0" w:color="auto"/>
              <w:left w:val="single" w:sz="4" w:space="0" w:color="auto"/>
              <w:bottom w:val="single" w:sz="4" w:space="0" w:color="auto"/>
              <w:right w:val="single" w:sz="4" w:space="0" w:color="auto"/>
            </w:tcBorders>
          </w:tcPr>
          <w:p w14:paraId="45B07419" w14:textId="77777777" w:rsidR="00904823" w:rsidRPr="00690A26" w:rsidRDefault="00904823" w:rsidP="00F97A8F">
            <w:pPr>
              <w:pStyle w:val="TAC"/>
            </w:pPr>
            <w:r w:rsidRPr="00690A26">
              <w:t>C</w:t>
            </w:r>
          </w:p>
        </w:tc>
        <w:tc>
          <w:tcPr>
            <w:tcW w:w="1129" w:type="dxa"/>
            <w:tcBorders>
              <w:top w:val="single" w:sz="4" w:space="0" w:color="auto"/>
              <w:left w:val="single" w:sz="4" w:space="0" w:color="auto"/>
              <w:bottom w:val="single" w:sz="4" w:space="0" w:color="auto"/>
              <w:right w:val="single" w:sz="4" w:space="0" w:color="auto"/>
            </w:tcBorders>
          </w:tcPr>
          <w:p w14:paraId="1D62C65D" w14:textId="77777777" w:rsidR="00904823" w:rsidRPr="00690A26" w:rsidRDefault="00904823" w:rsidP="00F97A8F">
            <w:pPr>
              <w:pStyle w:val="TAL"/>
            </w:pPr>
            <w:r w:rsidRPr="00690A26">
              <w:t>1..N</w:t>
            </w:r>
          </w:p>
        </w:tc>
        <w:tc>
          <w:tcPr>
            <w:tcW w:w="4344" w:type="dxa"/>
            <w:tcBorders>
              <w:top w:val="single" w:sz="4" w:space="0" w:color="auto"/>
              <w:left w:val="single" w:sz="4" w:space="0" w:color="auto"/>
              <w:bottom w:val="single" w:sz="4" w:space="0" w:color="auto"/>
              <w:right w:val="single" w:sz="4" w:space="0" w:color="auto"/>
            </w:tcBorders>
          </w:tcPr>
          <w:p w14:paraId="7160AB1C" w14:textId="684BFD7E" w:rsidR="00904823" w:rsidRPr="00690A26" w:rsidRDefault="00904823" w:rsidP="00F97A8F">
            <w:pPr>
              <w:pStyle w:val="TAL"/>
              <w:rPr>
                <w:rFonts w:cs="Arial"/>
                <w:szCs w:val="18"/>
              </w:rPr>
            </w:pPr>
            <w:r w:rsidRPr="00690A26">
              <w:t>EventId</w:t>
            </w:r>
            <w:r w:rsidRPr="00690A26">
              <w:rPr>
                <w:rFonts w:cs="Arial"/>
                <w:szCs w:val="18"/>
              </w:rPr>
              <w:t>(s) supported by the Nnwdaf_AnalyticsInfo service</w:t>
            </w:r>
            <w:r w:rsidRPr="000E018A">
              <w:rPr>
                <w:rFonts w:cs="Arial"/>
                <w:szCs w:val="18"/>
              </w:rPr>
              <w:t xml:space="preserve">, if none are provided the NWDAF can serve any </w:t>
            </w:r>
            <w:r w:rsidRPr="000E018A">
              <w:t>eventId.</w:t>
            </w:r>
          </w:p>
        </w:tc>
      </w:tr>
      <w:tr w:rsidR="00904823" w:rsidRPr="00690A26" w14:paraId="4754726D" w14:textId="77777777" w:rsidTr="00F97A8F">
        <w:tc>
          <w:tcPr>
            <w:tcW w:w="2025" w:type="dxa"/>
            <w:tcBorders>
              <w:top w:val="single" w:sz="4" w:space="0" w:color="auto"/>
              <w:left w:val="single" w:sz="4" w:space="0" w:color="auto"/>
              <w:bottom w:val="single" w:sz="4" w:space="0" w:color="auto"/>
              <w:right w:val="single" w:sz="4" w:space="0" w:color="auto"/>
            </w:tcBorders>
          </w:tcPr>
          <w:p w14:paraId="72C6C5D5" w14:textId="77777777" w:rsidR="00904823" w:rsidRPr="00690A26" w:rsidRDefault="00904823" w:rsidP="00F97A8F">
            <w:pPr>
              <w:pStyle w:val="TAL"/>
            </w:pPr>
            <w:r w:rsidRPr="00690A26">
              <w:t>nwdafEvents</w:t>
            </w:r>
          </w:p>
        </w:tc>
        <w:tc>
          <w:tcPr>
            <w:tcW w:w="1656" w:type="dxa"/>
            <w:tcBorders>
              <w:top w:val="single" w:sz="4" w:space="0" w:color="auto"/>
              <w:left w:val="single" w:sz="4" w:space="0" w:color="auto"/>
              <w:bottom w:val="single" w:sz="4" w:space="0" w:color="auto"/>
              <w:right w:val="single" w:sz="4" w:space="0" w:color="auto"/>
            </w:tcBorders>
          </w:tcPr>
          <w:p w14:paraId="4EA05FBC" w14:textId="77777777" w:rsidR="00904823" w:rsidRPr="00690A26" w:rsidRDefault="00904823" w:rsidP="00F97A8F">
            <w:pPr>
              <w:pStyle w:val="TAL"/>
            </w:pPr>
            <w:r w:rsidRPr="00690A26">
              <w:t>array(NwdafEvent)</w:t>
            </w:r>
          </w:p>
        </w:tc>
        <w:tc>
          <w:tcPr>
            <w:tcW w:w="430" w:type="dxa"/>
            <w:tcBorders>
              <w:top w:val="single" w:sz="4" w:space="0" w:color="auto"/>
              <w:left w:val="single" w:sz="4" w:space="0" w:color="auto"/>
              <w:bottom w:val="single" w:sz="4" w:space="0" w:color="auto"/>
              <w:right w:val="single" w:sz="4" w:space="0" w:color="auto"/>
            </w:tcBorders>
          </w:tcPr>
          <w:p w14:paraId="798583BD" w14:textId="77777777" w:rsidR="00904823" w:rsidRPr="00690A26" w:rsidRDefault="00904823" w:rsidP="00F97A8F">
            <w:pPr>
              <w:pStyle w:val="TAC"/>
            </w:pPr>
            <w:r w:rsidRPr="00690A26">
              <w:t>C</w:t>
            </w:r>
          </w:p>
        </w:tc>
        <w:tc>
          <w:tcPr>
            <w:tcW w:w="1129" w:type="dxa"/>
            <w:tcBorders>
              <w:top w:val="single" w:sz="4" w:space="0" w:color="auto"/>
              <w:left w:val="single" w:sz="4" w:space="0" w:color="auto"/>
              <w:bottom w:val="single" w:sz="4" w:space="0" w:color="auto"/>
              <w:right w:val="single" w:sz="4" w:space="0" w:color="auto"/>
            </w:tcBorders>
          </w:tcPr>
          <w:p w14:paraId="121BDEB4" w14:textId="77777777" w:rsidR="00904823" w:rsidRPr="00690A26" w:rsidRDefault="00904823" w:rsidP="00F97A8F">
            <w:pPr>
              <w:pStyle w:val="TAL"/>
            </w:pPr>
            <w:r w:rsidRPr="00690A26">
              <w:t>1..N</w:t>
            </w:r>
          </w:p>
        </w:tc>
        <w:tc>
          <w:tcPr>
            <w:tcW w:w="4344" w:type="dxa"/>
            <w:tcBorders>
              <w:top w:val="single" w:sz="4" w:space="0" w:color="auto"/>
              <w:left w:val="single" w:sz="4" w:space="0" w:color="auto"/>
              <w:bottom w:val="single" w:sz="4" w:space="0" w:color="auto"/>
              <w:right w:val="single" w:sz="4" w:space="0" w:color="auto"/>
            </w:tcBorders>
          </w:tcPr>
          <w:p w14:paraId="523B4860" w14:textId="4A8FCC9C" w:rsidR="00904823" w:rsidRPr="00690A26" w:rsidRDefault="00904823" w:rsidP="00F97A8F">
            <w:pPr>
              <w:pStyle w:val="TAL"/>
            </w:pPr>
            <w:r w:rsidRPr="00690A26">
              <w:t>Event</w:t>
            </w:r>
            <w:r w:rsidRPr="00690A26">
              <w:rPr>
                <w:rFonts w:cs="Arial"/>
                <w:szCs w:val="18"/>
              </w:rPr>
              <w:t xml:space="preserve">(s) supported by the </w:t>
            </w:r>
            <w:r w:rsidRPr="007A1D41">
              <w:rPr>
                <w:rFonts w:cs="Arial"/>
                <w:szCs w:val="18"/>
              </w:rPr>
              <w:t>Nnwdaf_EventsSubscription service</w:t>
            </w:r>
            <w:r w:rsidRPr="00233F56">
              <w:rPr>
                <w:rFonts w:cs="Arial"/>
                <w:szCs w:val="18"/>
              </w:rPr>
              <w:t xml:space="preserve">, if none are provided the NWDAF can serve any </w:t>
            </w:r>
            <w:del w:id="30" w:author="ZTEv2" w:date="2025-11-21T20:21:00Z">
              <w:r w:rsidRPr="00233F56" w:rsidDel="00F97A8F">
                <w:delText>n</w:delText>
              </w:r>
            </w:del>
            <w:ins w:id="31" w:author="ZTEv2" w:date="2025-11-21T20:21:00Z">
              <w:r w:rsidR="00F97A8F">
                <w:t>N</w:t>
              </w:r>
            </w:ins>
            <w:r w:rsidRPr="00233F56">
              <w:t>wdafEvent.</w:t>
            </w:r>
          </w:p>
        </w:tc>
      </w:tr>
      <w:tr w:rsidR="00904823" w:rsidRPr="00690A26" w14:paraId="57CDEA62" w14:textId="77777777" w:rsidTr="00F97A8F">
        <w:tc>
          <w:tcPr>
            <w:tcW w:w="2025" w:type="dxa"/>
            <w:tcBorders>
              <w:top w:val="single" w:sz="4" w:space="0" w:color="auto"/>
              <w:left w:val="single" w:sz="4" w:space="0" w:color="auto"/>
              <w:bottom w:val="single" w:sz="4" w:space="0" w:color="auto"/>
              <w:right w:val="single" w:sz="4" w:space="0" w:color="auto"/>
            </w:tcBorders>
          </w:tcPr>
          <w:p w14:paraId="0DB69A7D" w14:textId="77777777" w:rsidR="00904823" w:rsidRPr="00690A26" w:rsidRDefault="00904823" w:rsidP="00F97A8F">
            <w:pPr>
              <w:pStyle w:val="TAL"/>
            </w:pPr>
            <w:r w:rsidRPr="00690A26">
              <w:t>taiList</w:t>
            </w:r>
          </w:p>
        </w:tc>
        <w:tc>
          <w:tcPr>
            <w:tcW w:w="1656" w:type="dxa"/>
            <w:tcBorders>
              <w:top w:val="single" w:sz="4" w:space="0" w:color="auto"/>
              <w:left w:val="single" w:sz="4" w:space="0" w:color="auto"/>
              <w:bottom w:val="single" w:sz="4" w:space="0" w:color="auto"/>
              <w:right w:val="single" w:sz="4" w:space="0" w:color="auto"/>
            </w:tcBorders>
          </w:tcPr>
          <w:p w14:paraId="31516D8D" w14:textId="77777777" w:rsidR="00904823" w:rsidRPr="00690A26" w:rsidRDefault="00904823" w:rsidP="00F97A8F">
            <w:pPr>
              <w:pStyle w:val="TAL"/>
            </w:pPr>
            <w:r w:rsidRPr="00690A26">
              <w:t>array(Tai)</w:t>
            </w:r>
          </w:p>
        </w:tc>
        <w:tc>
          <w:tcPr>
            <w:tcW w:w="430" w:type="dxa"/>
            <w:tcBorders>
              <w:top w:val="single" w:sz="4" w:space="0" w:color="auto"/>
              <w:left w:val="single" w:sz="4" w:space="0" w:color="auto"/>
              <w:bottom w:val="single" w:sz="4" w:space="0" w:color="auto"/>
              <w:right w:val="single" w:sz="4" w:space="0" w:color="auto"/>
            </w:tcBorders>
          </w:tcPr>
          <w:p w14:paraId="1BE48048" w14:textId="77777777" w:rsidR="00904823" w:rsidRPr="00690A26" w:rsidRDefault="00904823" w:rsidP="00F97A8F">
            <w:pPr>
              <w:pStyle w:val="TAC"/>
            </w:pPr>
            <w:r w:rsidRPr="00690A26">
              <w:t>O</w:t>
            </w:r>
          </w:p>
        </w:tc>
        <w:tc>
          <w:tcPr>
            <w:tcW w:w="1129" w:type="dxa"/>
            <w:tcBorders>
              <w:top w:val="single" w:sz="4" w:space="0" w:color="auto"/>
              <w:left w:val="single" w:sz="4" w:space="0" w:color="auto"/>
              <w:bottom w:val="single" w:sz="4" w:space="0" w:color="auto"/>
              <w:right w:val="single" w:sz="4" w:space="0" w:color="auto"/>
            </w:tcBorders>
          </w:tcPr>
          <w:p w14:paraId="281A1DA1" w14:textId="77777777" w:rsidR="00904823" w:rsidRPr="00690A26" w:rsidRDefault="00904823" w:rsidP="00F97A8F">
            <w:pPr>
              <w:pStyle w:val="TAL"/>
            </w:pPr>
            <w:r w:rsidRPr="00690A26">
              <w:t>1..N</w:t>
            </w:r>
          </w:p>
        </w:tc>
        <w:tc>
          <w:tcPr>
            <w:tcW w:w="4344" w:type="dxa"/>
            <w:tcBorders>
              <w:top w:val="single" w:sz="4" w:space="0" w:color="auto"/>
              <w:left w:val="single" w:sz="4" w:space="0" w:color="auto"/>
              <w:bottom w:val="single" w:sz="4" w:space="0" w:color="auto"/>
              <w:right w:val="single" w:sz="4" w:space="0" w:color="auto"/>
            </w:tcBorders>
          </w:tcPr>
          <w:p w14:paraId="0CEF6A4E" w14:textId="77777777" w:rsidR="00904823" w:rsidRPr="00690A26" w:rsidRDefault="00904823" w:rsidP="00F97A8F">
            <w:pPr>
              <w:pStyle w:val="TAL"/>
            </w:pPr>
            <w:r w:rsidRPr="00690A26">
              <w:rPr>
                <w:rFonts w:cs="Arial"/>
                <w:szCs w:val="18"/>
              </w:rPr>
              <w:t xml:space="preserve">The list of TAIs the NWDAF can serve. It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 The absence of this attribute and the taiRangeList attribute indicate that the NWDAF can be selected for any TAI in the serving network.</w:t>
            </w:r>
          </w:p>
        </w:tc>
      </w:tr>
      <w:tr w:rsidR="00904823" w:rsidRPr="00690A26" w14:paraId="02A942FC" w14:textId="77777777" w:rsidTr="00F97A8F">
        <w:tc>
          <w:tcPr>
            <w:tcW w:w="2025" w:type="dxa"/>
            <w:tcBorders>
              <w:top w:val="single" w:sz="4" w:space="0" w:color="auto"/>
              <w:left w:val="single" w:sz="4" w:space="0" w:color="auto"/>
              <w:bottom w:val="single" w:sz="4" w:space="0" w:color="auto"/>
              <w:right w:val="single" w:sz="4" w:space="0" w:color="auto"/>
            </w:tcBorders>
          </w:tcPr>
          <w:p w14:paraId="11A58659" w14:textId="77777777" w:rsidR="00904823" w:rsidRPr="00690A26" w:rsidRDefault="00904823" w:rsidP="00F97A8F">
            <w:pPr>
              <w:pStyle w:val="TAL"/>
            </w:pPr>
            <w:r w:rsidRPr="00690A26">
              <w:t>taiRangeList</w:t>
            </w:r>
          </w:p>
        </w:tc>
        <w:tc>
          <w:tcPr>
            <w:tcW w:w="1656" w:type="dxa"/>
            <w:tcBorders>
              <w:top w:val="single" w:sz="4" w:space="0" w:color="auto"/>
              <w:left w:val="single" w:sz="4" w:space="0" w:color="auto"/>
              <w:bottom w:val="single" w:sz="4" w:space="0" w:color="auto"/>
              <w:right w:val="single" w:sz="4" w:space="0" w:color="auto"/>
            </w:tcBorders>
          </w:tcPr>
          <w:p w14:paraId="161FC885" w14:textId="77777777" w:rsidR="00904823" w:rsidRPr="00690A26" w:rsidRDefault="00904823" w:rsidP="00F97A8F">
            <w:pPr>
              <w:pStyle w:val="TAL"/>
            </w:pPr>
            <w:r w:rsidRPr="00690A26">
              <w:t>array(TaiRange)</w:t>
            </w:r>
          </w:p>
        </w:tc>
        <w:tc>
          <w:tcPr>
            <w:tcW w:w="430" w:type="dxa"/>
            <w:tcBorders>
              <w:top w:val="single" w:sz="4" w:space="0" w:color="auto"/>
              <w:left w:val="single" w:sz="4" w:space="0" w:color="auto"/>
              <w:bottom w:val="single" w:sz="4" w:space="0" w:color="auto"/>
              <w:right w:val="single" w:sz="4" w:space="0" w:color="auto"/>
            </w:tcBorders>
          </w:tcPr>
          <w:p w14:paraId="5C5C5508" w14:textId="77777777" w:rsidR="00904823" w:rsidRPr="00690A26" w:rsidRDefault="00904823" w:rsidP="00F97A8F">
            <w:pPr>
              <w:pStyle w:val="TAC"/>
            </w:pPr>
            <w:r w:rsidRPr="00690A26">
              <w:t>O</w:t>
            </w:r>
          </w:p>
        </w:tc>
        <w:tc>
          <w:tcPr>
            <w:tcW w:w="1129" w:type="dxa"/>
            <w:tcBorders>
              <w:top w:val="single" w:sz="4" w:space="0" w:color="auto"/>
              <w:left w:val="single" w:sz="4" w:space="0" w:color="auto"/>
              <w:bottom w:val="single" w:sz="4" w:space="0" w:color="auto"/>
              <w:right w:val="single" w:sz="4" w:space="0" w:color="auto"/>
            </w:tcBorders>
          </w:tcPr>
          <w:p w14:paraId="5D36EF05" w14:textId="77777777" w:rsidR="00904823" w:rsidRPr="00690A26" w:rsidRDefault="00904823" w:rsidP="00F97A8F">
            <w:pPr>
              <w:pStyle w:val="TAL"/>
            </w:pPr>
            <w:r w:rsidRPr="00690A26">
              <w:t>1..N</w:t>
            </w:r>
          </w:p>
        </w:tc>
        <w:tc>
          <w:tcPr>
            <w:tcW w:w="4344" w:type="dxa"/>
            <w:tcBorders>
              <w:top w:val="single" w:sz="4" w:space="0" w:color="auto"/>
              <w:left w:val="single" w:sz="4" w:space="0" w:color="auto"/>
              <w:bottom w:val="single" w:sz="4" w:space="0" w:color="auto"/>
              <w:right w:val="single" w:sz="4" w:space="0" w:color="auto"/>
            </w:tcBorders>
          </w:tcPr>
          <w:p w14:paraId="1F7C67DD" w14:textId="77777777" w:rsidR="00904823" w:rsidRPr="00690A26" w:rsidRDefault="00904823" w:rsidP="00F97A8F">
            <w:pPr>
              <w:pStyle w:val="TAL"/>
            </w:pPr>
            <w:r w:rsidRPr="00690A26">
              <w:rPr>
                <w:rFonts w:cs="Arial"/>
                <w:szCs w:val="18"/>
              </w:rPr>
              <w:t xml:space="preserve">The range of TAIs the NWDAF can serve. </w:t>
            </w:r>
            <w:r w:rsidRPr="00A374F9">
              <w:rPr>
                <w:rFonts w:cs="Arial"/>
                <w:szCs w:val="18"/>
              </w:rPr>
              <w:t xml:space="preserve"> It may contain non-3GPP access TAI</w:t>
            </w:r>
            <w:r>
              <w:rPr>
                <w:rFonts w:cs="Arial"/>
                <w:szCs w:val="18"/>
              </w:rPr>
              <w:t>s.</w:t>
            </w:r>
            <w:r w:rsidRPr="00690A26">
              <w:rPr>
                <w:rFonts w:cs="Arial"/>
                <w:szCs w:val="18"/>
              </w:rPr>
              <w:t xml:space="preserve"> The absence of this attribute and the taiList attribute indicate that the NWDAF can be selected for any TAI in the serving network.</w:t>
            </w:r>
          </w:p>
        </w:tc>
      </w:tr>
      <w:tr w:rsidR="00904823" w:rsidRPr="00690A26" w14:paraId="4AF48AB8" w14:textId="77777777" w:rsidTr="00F97A8F">
        <w:tc>
          <w:tcPr>
            <w:tcW w:w="2025" w:type="dxa"/>
            <w:tcBorders>
              <w:top w:val="single" w:sz="4" w:space="0" w:color="auto"/>
              <w:left w:val="single" w:sz="4" w:space="0" w:color="auto"/>
              <w:bottom w:val="single" w:sz="4" w:space="0" w:color="auto"/>
              <w:right w:val="single" w:sz="4" w:space="0" w:color="auto"/>
            </w:tcBorders>
          </w:tcPr>
          <w:p w14:paraId="327B6BC7" w14:textId="77777777" w:rsidR="00904823" w:rsidRPr="00690A26" w:rsidRDefault="00904823" w:rsidP="00F97A8F">
            <w:pPr>
              <w:pStyle w:val="TAL"/>
            </w:pPr>
            <w:r>
              <w:t>taiWeightInfoList</w:t>
            </w:r>
          </w:p>
        </w:tc>
        <w:tc>
          <w:tcPr>
            <w:tcW w:w="1656" w:type="dxa"/>
            <w:tcBorders>
              <w:top w:val="single" w:sz="4" w:space="0" w:color="auto"/>
              <w:left w:val="single" w:sz="4" w:space="0" w:color="auto"/>
              <w:bottom w:val="single" w:sz="4" w:space="0" w:color="auto"/>
              <w:right w:val="single" w:sz="4" w:space="0" w:color="auto"/>
            </w:tcBorders>
          </w:tcPr>
          <w:p w14:paraId="43E28DE8" w14:textId="77777777" w:rsidR="00904823" w:rsidRPr="00690A26" w:rsidRDefault="00904823" w:rsidP="00F97A8F">
            <w:pPr>
              <w:pStyle w:val="TAL"/>
            </w:pPr>
            <w:r>
              <w:t>array(TaiWeightInfo)</w:t>
            </w:r>
          </w:p>
        </w:tc>
        <w:tc>
          <w:tcPr>
            <w:tcW w:w="430" w:type="dxa"/>
            <w:tcBorders>
              <w:top w:val="single" w:sz="4" w:space="0" w:color="auto"/>
              <w:left w:val="single" w:sz="4" w:space="0" w:color="auto"/>
              <w:bottom w:val="single" w:sz="4" w:space="0" w:color="auto"/>
              <w:right w:val="single" w:sz="4" w:space="0" w:color="auto"/>
            </w:tcBorders>
          </w:tcPr>
          <w:p w14:paraId="656ADB3D" w14:textId="77777777" w:rsidR="00904823" w:rsidRPr="00690A26" w:rsidRDefault="00904823" w:rsidP="00F97A8F">
            <w:pPr>
              <w:pStyle w:val="TAC"/>
            </w:pPr>
            <w:r>
              <w:t>C</w:t>
            </w:r>
          </w:p>
        </w:tc>
        <w:tc>
          <w:tcPr>
            <w:tcW w:w="1129" w:type="dxa"/>
            <w:tcBorders>
              <w:top w:val="single" w:sz="4" w:space="0" w:color="auto"/>
              <w:left w:val="single" w:sz="4" w:space="0" w:color="auto"/>
              <w:bottom w:val="single" w:sz="4" w:space="0" w:color="auto"/>
              <w:right w:val="single" w:sz="4" w:space="0" w:color="auto"/>
            </w:tcBorders>
          </w:tcPr>
          <w:p w14:paraId="4F69AAD2" w14:textId="77777777" w:rsidR="00904823" w:rsidRPr="00690A26" w:rsidRDefault="00904823" w:rsidP="00F97A8F">
            <w:pPr>
              <w:pStyle w:val="TAL"/>
            </w:pPr>
            <w:r>
              <w:t>1..N</w:t>
            </w:r>
          </w:p>
        </w:tc>
        <w:tc>
          <w:tcPr>
            <w:tcW w:w="4344" w:type="dxa"/>
            <w:tcBorders>
              <w:top w:val="single" w:sz="4" w:space="0" w:color="auto"/>
              <w:left w:val="single" w:sz="4" w:space="0" w:color="auto"/>
              <w:bottom w:val="single" w:sz="4" w:space="0" w:color="auto"/>
              <w:right w:val="single" w:sz="4" w:space="0" w:color="auto"/>
            </w:tcBorders>
          </w:tcPr>
          <w:p w14:paraId="23CB1734" w14:textId="77777777" w:rsidR="00904823" w:rsidRDefault="00904823" w:rsidP="00F97A8F">
            <w:pPr>
              <w:pStyle w:val="TAL"/>
              <w:rPr>
                <w:rFonts w:cs="Arial"/>
                <w:szCs w:val="18"/>
              </w:rPr>
            </w:pPr>
            <w:r>
              <w:rPr>
                <w:rFonts w:cs="Arial"/>
                <w:szCs w:val="18"/>
              </w:rPr>
              <w:t>This IE m</w:t>
            </w:r>
            <w:r w:rsidRPr="001C26A3">
              <w:rPr>
                <w:rFonts w:cs="Arial"/>
                <w:szCs w:val="18"/>
              </w:rPr>
              <w:t xml:space="preserve">ay be present </w:t>
            </w:r>
            <w:r>
              <w:rPr>
                <w:rFonts w:cs="Arial"/>
                <w:szCs w:val="18"/>
              </w:rPr>
              <w:t xml:space="preserve">only </w:t>
            </w:r>
            <w:r w:rsidRPr="001C26A3">
              <w:rPr>
                <w:rFonts w:cs="Arial"/>
                <w:szCs w:val="18"/>
              </w:rPr>
              <w:t xml:space="preserve">if </w:t>
            </w:r>
            <w:r>
              <w:rPr>
                <w:rFonts w:cs="Arial"/>
                <w:szCs w:val="18"/>
              </w:rPr>
              <w:t>any of</w:t>
            </w:r>
            <w:r w:rsidRPr="001C26A3">
              <w:rPr>
                <w:rFonts w:cs="Arial"/>
                <w:szCs w:val="18"/>
              </w:rPr>
              <w:t xml:space="preserve"> taiList or taiRangeList is present. </w:t>
            </w:r>
          </w:p>
          <w:p w14:paraId="4145E25C" w14:textId="77777777" w:rsidR="00904823" w:rsidRDefault="00904823" w:rsidP="00F97A8F">
            <w:pPr>
              <w:pStyle w:val="TAL"/>
              <w:rPr>
                <w:rFonts w:cs="Arial"/>
                <w:szCs w:val="18"/>
              </w:rPr>
            </w:pPr>
          </w:p>
          <w:p w14:paraId="3109AD4D" w14:textId="77777777" w:rsidR="00904823" w:rsidRDefault="00904823" w:rsidP="00F97A8F">
            <w:pPr>
              <w:pStyle w:val="TAL"/>
            </w:pPr>
            <w:r>
              <w:rPr>
                <w:rFonts w:cs="Arial"/>
                <w:szCs w:val="18"/>
              </w:rPr>
              <w:t>If present, this IE shall contain the</w:t>
            </w:r>
            <w:r w:rsidRPr="00E30036">
              <w:rPr>
                <w:rFonts w:cs="Arial"/>
                <w:szCs w:val="18"/>
              </w:rPr>
              <w:t xml:space="preserve"> </w:t>
            </w:r>
            <w:r>
              <w:rPr>
                <w:rFonts w:cs="Arial"/>
                <w:szCs w:val="18"/>
              </w:rPr>
              <w:t>list of TAI(s) and/</w:t>
            </w:r>
            <w:r w:rsidRPr="00DE7B84">
              <w:rPr>
                <w:rFonts w:cs="Arial"/>
                <w:szCs w:val="18"/>
              </w:rPr>
              <w:t>or TAI range(s)</w:t>
            </w:r>
            <w:r>
              <w:rPr>
                <w:rFonts w:cs="Arial"/>
                <w:szCs w:val="18"/>
              </w:rPr>
              <w:t>, each with its associated weight, to enable service consumer to select suitable NWDAF</w:t>
            </w:r>
            <w:r w:rsidRPr="00C649D3">
              <w:rPr>
                <w:rFonts w:cs="Arial"/>
                <w:szCs w:val="18"/>
              </w:rPr>
              <w:t xml:space="preserve"> </w:t>
            </w:r>
            <w:r>
              <w:t>as specified in c</w:t>
            </w:r>
            <w:r w:rsidRPr="0091195A">
              <w:t>lause</w:t>
            </w:r>
            <w:r>
              <w:t> </w:t>
            </w:r>
            <w:r w:rsidRPr="0091195A">
              <w:t xml:space="preserve">6.3.13 of </w:t>
            </w:r>
            <w:r>
              <w:t>3GPP </w:t>
            </w:r>
            <w:r w:rsidRPr="0091195A">
              <w:t>TS</w:t>
            </w:r>
            <w:r>
              <w:t> </w:t>
            </w:r>
            <w:r w:rsidRPr="0091195A">
              <w:t>23.501</w:t>
            </w:r>
            <w:r>
              <w:t xml:space="preserve"> [2].</w:t>
            </w:r>
          </w:p>
          <w:p w14:paraId="5B4A408F" w14:textId="77777777" w:rsidR="00904823" w:rsidRDefault="00904823" w:rsidP="00F97A8F">
            <w:pPr>
              <w:pStyle w:val="TAL"/>
            </w:pPr>
          </w:p>
          <w:p w14:paraId="4A9B82C5" w14:textId="77777777" w:rsidR="00904823" w:rsidRPr="00690A26" w:rsidRDefault="00904823" w:rsidP="00F97A8F">
            <w:pPr>
              <w:pStyle w:val="TAL"/>
              <w:rPr>
                <w:rFonts w:cs="Arial"/>
                <w:szCs w:val="18"/>
              </w:rPr>
            </w:pPr>
            <w:r w:rsidRPr="00510F97">
              <w:rPr>
                <w:rFonts w:cs="Arial"/>
                <w:szCs w:val="18"/>
              </w:rPr>
              <w:t>If no weight is assigned for a</w:t>
            </w:r>
            <w:r>
              <w:rPr>
                <w:rFonts w:cs="Arial"/>
                <w:szCs w:val="18"/>
              </w:rPr>
              <w:t xml:space="preserve"> </w:t>
            </w:r>
            <w:r w:rsidRPr="00510F97">
              <w:rPr>
                <w:rFonts w:cs="Arial"/>
                <w:szCs w:val="18"/>
              </w:rPr>
              <w:t>TAI</w:t>
            </w:r>
            <w:r>
              <w:rPr>
                <w:rFonts w:cs="Arial"/>
                <w:szCs w:val="18"/>
              </w:rPr>
              <w:t xml:space="preserve"> or TAI Range included in </w:t>
            </w:r>
            <w:r w:rsidRPr="00690A26">
              <w:t>tai</w:t>
            </w:r>
            <w:r>
              <w:t xml:space="preserve">List and </w:t>
            </w:r>
            <w:r w:rsidRPr="00690A26">
              <w:t>taiRangeList</w:t>
            </w:r>
            <w:r>
              <w:t xml:space="preserve"> IEs</w:t>
            </w:r>
            <w:r w:rsidRPr="00510F97">
              <w:rPr>
                <w:rFonts w:cs="Arial"/>
                <w:szCs w:val="18"/>
              </w:rPr>
              <w:t>,</w:t>
            </w:r>
            <w:r>
              <w:rPr>
                <w:rFonts w:cs="Arial"/>
                <w:szCs w:val="18"/>
              </w:rPr>
              <w:t xml:space="preserve"> the lowest</w:t>
            </w:r>
            <w:r w:rsidRPr="00510F97">
              <w:rPr>
                <w:rFonts w:cs="Arial"/>
                <w:szCs w:val="18"/>
              </w:rPr>
              <w:t xml:space="preserve"> </w:t>
            </w:r>
            <w:r>
              <w:rPr>
                <w:rFonts w:cs="Arial"/>
                <w:szCs w:val="18"/>
              </w:rPr>
              <w:t xml:space="preserve">weight </w:t>
            </w:r>
            <w:r w:rsidRPr="00510F97">
              <w:rPr>
                <w:rFonts w:cs="Arial"/>
                <w:szCs w:val="18"/>
              </w:rPr>
              <w:t xml:space="preserve">shall be considered </w:t>
            </w:r>
            <w:r>
              <w:rPr>
                <w:rFonts w:cs="Arial"/>
                <w:szCs w:val="18"/>
              </w:rPr>
              <w:t xml:space="preserve">for this TAI or TAI Range </w:t>
            </w:r>
            <w:r w:rsidRPr="00510F97">
              <w:rPr>
                <w:rFonts w:cs="Arial"/>
                <w:szCs w:val="18"/>
              </w:rPr>
              <w:t xml:space="preserve">(value </w:t>
            </w:r>
            <w:r>
              <w:rPr>
                <w:rFonts w:cs="Arial"/>
                <w:szCs w:val="18"/>
              </w:rPr>
              <w:t>1</w:t>
            </w:r>
            <w:r w:rsidRPr="00510F97">
              <w:rPr>
                <w:rFonts w:cs="Arial"/>
                <w:szCs w:val="18"/>
              </w:rPr>
              <w:t>).</w:t>
            </w:r>
          </w:p>
        </w:tc>
      </w:tr>
      <w:tr w:rsidR="00904823" w:rsidRPr="00690A26" w14:paraId="5F577602" w14:textId="77777777" w:rsidTr="00F97A8F">
        <w:tc>
          <w:tcPr>
            <w:tcW w:w="2025" w:type="dxa"/>
            <w:tcBorders>
              <w:top w:val="single" w:sz="4" w:space="0" w:color="auto"/>
              <w:left w:val="single" w:sz="4" w:space="0" w:color="auto"/>
              <w:bottom w:val="single" w:sz="4" w:space="0" w:color="auto"/>
              <w:right w:val="single" w:sz="4" w:space="0" w:color="auto"/>
            </w:tcBorders>
          </w:tcPr>
          <w:p w14:paraId="227A95CE" w14:textId="77777777" w:rsidR="00904823" w:rsidRPr="00690A26" w:rsidRDefault="00904823" w:rsidP="00F97A8F">
            <w:pPr>
              <w:pStyle w:val="TAL"/>
            </w:pPr>
            <w:r>
              <w:rPr>
                <w:rFonts w:hint="eastAsia"/>
                <w:lang w:eastAsia="zh-CN"/>
              </w:rPr>
              <w:t>n</w:t>
            </w:r>
            <w:r>
              <w:rPr>
                <w:lang w:eastAsia="zh-CN"/>
              </w:rPr>
              <w:t>wdaf</w:t>
            </w:r>
            <w:r w:rsidRPr="00690A26">
              <w:rPr>
                <w:rFonts w:hint="eastAsia"/>
                <w:lang w:eastAsia="zh-CN"/>
              </w:rPr>
              <w:t>Capability</w:t>
            </w:r>
          </w:p>
        </w:tc>
        <w:tc>
          <w:tcPr>
            <w:tcW w:w="1656" w:type="dxa"/>
            <w:tcBorders>
              <w:top w:val="single" w:sz="4" w:space="0" w:color="auto"/>
              <w:left w:val="single" w:sz="4" w:space="0" w:color="auto"/>
              <w:bottom w:val="single" w:sz="4" w:space="0" w:color="auto"/>
              <w:right w:val="single" w:sz="4" w:space="0" w:color="auto"/>
            </w:tcBorders>
          </w:tcPr>
          <w:p w14:paraId="53D1B4F6" w14:textId="77777777" w:rsidR="00904823" w:rsidRPr="00690A26" w:rsidRDefault="00904823" w:rsidP="00F97A8F">
            <w:pPr>
              <w:pStyle w:val="TAL"/>
            </w:pPr>
            <w:r>
              <w:rPr>
                <w:lang w:eastAsia="zh-CN"/>
              </w:rPr>
              <w:t>Nwdaf</w:t>
            </w:r>
            <w:r w:rsidRPr="00690A26">
              <w:rPr>
                <w:rFonts w:hint="eastAsia"/>
                <w:lang w:eastAsia="zh-CN"/>
              </w:rPr>
              <w:t>Capability</w:t>
            </w:r>
          </w:p>
        </w:tc>
        <w:tc>
          <w:tcPr>
            <w:tcW w:w="430" w:type="dxa"/>
            <w:tcBorders>
              <w:top w:val="single" w:sz="4" w:space="0" w:color="auto"/>
              <w:left w:val="single" w:sz="4" w:space="0" w:color="auto"/>
              <w:bottom w:val="single" w:sz="4" w:space="0" w:color="auto"/>
              <w:right w:val="single" w:sz="4" w:space="0" w:color="auto"/>
            </w:tcBorders>
          </w:tcPr>
          <w:p w14:paraId="2F1812E4" w14:textId="77777777" w:rsidR="00904823" w:rsidRPr="00690A26" w:rsidRDefault="00904823" w:rsidP="00F97A8F">
            <w:pPr>
              <w:pStyle w:val="TAC"/>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49998048" w14:textId="77777777" w:rsidR="00904823" w:rsidRPr="00690A26" w:rsidRDefault="00904823" w:rsidP="00F97A8F">
            <w:pPr>
              <w:pStyle w:val="TAL"/>
            </w:pPr>
            <w:r w:rsidRPr="00690A26">
              <w:rPr>
                <w:rFonts w:hint="eastAsia"/>
                <w:lang w:eastAsia="zh-CN"/>
              </w:rPr>
              <w:t>0..1</w:t>
            </w:r>
          </w:p>
        </w:tc>
        <w:tc>
          <w:tcPr>
            <w:tcW w:w="4344" w:type="dxa"/>
            <w:tcBorders>
              <w:top w:val="single" w:sz="4" w:space="0" w:color="auto"/>
              <w:left w:val="single" w:sz="4" w:space="0" w:color="auto"/>
              <w:bottom w:val="single" w:sz="4" w:space="0" w:color="auto"/>
              <w:right w:val="single" w:sz="4" w:space="0" w:color="auto"/>
            </w:tcBorders>
          </w:tcPr>
          <w:p w14:paraId="20DB20A0" w14:textId="77777777" w:rsidR="00904823" w:rsidRPr="00690A26" w:rsidRDefault="00904823" w:rsidP="00F97A8F">
            <w:pPr>
              <w:pStyle w:val="TAL"/>
              <w:rPr>
                <w:rFonts w:cs="Arial"/>
                <w:szCs w:val="18"/>
                <w:lang w:eastAsia="zh-CN"/>
              </w:rPr>
            </w:pPr>
            <w:r w:rsidRPr="00690A26">
              <w:rPr>
                <w:rFonts w:cs="Arial" w:hint="eastAsia"/>
                <w:szCs w:val="18"/>
                <w:lang w:eastAsia="zh-CN"/>
              </w:rPr>
              <w:t xml:space="preserve">If present, this IE shall indicate the </w:t>
            </w:r>
            <w:r w:rsidRPr="00690A26">
              <w:rPr>
                <w:rFonts w:cs="Arial"/>
                <w:szCs w:val="18"/>
                <w:lang w:eastAsia="zh-CN"/>
              </w:rPr>
              <w:t>capability</w:t>
            </w:r>
            <w:r>
              <w:rPr>
                <w:rFonts w:cs="Arial" w:hint="eastAsia"/>
                <w:szCs w:val="18"/>
                <w:lang w:eastAsia="zh-CN"/>
              </w:rPr>
              <w:t xml:space="preserve"> of the </w:t>
            </w:r>
            <w:r>
              <w:rPr>
                <w:rFonts w:cs="Arial"/>
                <w:szCs w:val="18"/>
                <w:lang w:eastAsia="zh-CN"/>
              </w:rPr>
              <w:t>NWDAF</w:t>
            </w:r>
            <w:r w:rsidRPr="00690A26">
              <w:rPr>
                <w:rFonts w:cs="Arial" w:hint="eastAsia"/>
                <w:szCs w:val="18"/>
                <w:lang w:eastAsia="zh-CN"/>
              </w:rPr>
              <w:t>.</w:t>
            </w:r>
          </w:p>
          <w:p w14:paraId="117F6522" w14:textId="77777777" w:rsidR="00904823" w:rsidRPr="00690A26" w:rsidRDefault="00904823" w:rsidP="00F97A8F">
            <w:pPr>
              <w:pStyle w:val="TAL"/>
              <w:rPr>
                <w:rFonts w:cs="Arial"/>
                <w:szCs w:val="18"/>
              </w:rPr>
            </w:pPr>
            <w:r w:rsidRPr="00690A26">
              <w:rPr>
                <w:rFonts w:cs="Arial" w:hint="eastAsia"/>
                <w:szCs w:val="18"/>
                <w:lang w:eastAsia="zh-CN"/>
              </w:rPr>
              <w:t xml:space="preserve">If not present, the </w:t>
            </w:r>
            <w:r>
              <w:rPr>
                <w:rFonts w:cs="Arial"/>
                <w:szCs w:val="18"/>
                <w:lang w:eastAsia="zh-CN"/>
              </w:rPr>
              <w:t>NWDAF</w:t>
            </w:r>
            <w:r w:rsidRPr="00690A26">
              <w:rPr>
                <w:rFonts w:cs="Arial" w:hint="eastAsia"/>
                <w:szCs w:val="18"/>
                <w:lang w:eastAsia="zh-CN"/>
              </w:rPr>
              <w:t xml:space="preserve"> shall be regarded with no capability.</w:t>
            </w:r>
          </w:p>
        </w:tc>
      </w:tr>
      <w:tr w:rsidR="00904823" w:rsidRPr="00690A26" w14:paraId="1A8E2AE5" w14:textId="77777777" w:rsidTr="00F97A8F">
        <w:tc>
          <w:tcPr>
            <w:tcW w:w="2025" w:type="dxa"/>
            <w:tcBorders>
              <w:top w:val="single" w:sz="4" w:space="0" w:color="auto"/>
              <w:left w:val="single" w:sz="4" w:space="0" w:color="auto"/>
              <w:bottom w:val="single" w:sz="4" w:space="0" w:color="auto"/>
              <w:right w:val="single" w:sz="4" w:space="0" w:color="auto"/>
            </w:tcBorders>
          </w:tcPr>
          <w:p w14:paraId="39570E75" w14:textId="77777777" w:rsidR="00904823" w:rsidRDefault="00904823" w:rsidP="00F97A8F">
            <w:pPr>
              <w:pStyle w:val="TAL"/>
              <w:rPr>
                <w:lang w:eastAsia="zh-CN"/>
              </w:rPr>
            </w:pPr>
            <w:r>
              <w:t>analyticsDelay</w:t>
            </w:r>
          </w:p>
        </w:tc>
        <w:tc>
          <w:tcPr>
            <w:tcW w:w="1656" w:type="dxa"/>
            <w:tcBorders>
              <w:top w:val="single" w:sz="4" w:space="0" w:color="auto"/>
              <w:left w:val="single" w:sz="4" w:space="0" w:color="auto"/>
              <w:bottom w:val="single" w:sz="4" w:space="0" w:color="auto"/>
              <w:right w:val="single" w:sz="4" w:space="0" w:color="auto"/>
            </w:tcBorders>
          </w:tcPr>
          <w:p w14:paraId="5BD26F46" w14:textId="77777777" w:rsidR="00904823" w:rsidRDefault="00904823" w:rsidP="00F97A8F">
            <w:pPr>
              <w:pStyle w:val="TAL"/>
              <w:rPr>
                <w:lang w:eastAsia="zh-CN"/>
              </w:rPr>
            </w:pPr>
            <w:r w:rsidRPr="001D2CEF">
              <w:rPr>
                <w:lang w:eastAsia="zh-CN"/>
              </w:rPr>
              <w:t>DurationSec</w:t>
            </w:r>
          </w:p>
        </w:tc>
        <w:tc>
          <w:tcPr>
            <w:tcW w:w="430" w:type="dxa"/>
            <w:tcBorders>
              <w:top w:val="single" w:sz="4" w:space="0" w:color="auto"/>
              <w:left w:val="single" w:sz="4" w:space="0" w:color="auto"/>
              <w:bottom w:val="single" w:sz="4" w:space="0" w:color="auto"/>
              <w:right w:val="single" w:sz="4" w:space="0" w:color="auto"/>
            </w:tcBorders>
          </w:tcPr>
          <w:p w14:paraId="3303C94A" w14:textId="77777777" w:rsidR="00904823" w:rsidRDefault="00904823" w:rsidP="00F97A8F">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334DF533" w14:textId="77777777" w:rsidR="00904823" w:rsidRPr="00690A26" w:rsidRDefault="00904823" w:rsidP="00F97A8F">
            <w:pPr>
              <w:pStyle w:val="TAL"/>
              <w:rPr>
                <w:lang w:eastAsia="zh-CN"/>
              </w:rPr>
            </w:pPr>
            <w:r>
              <w:rPr>
                <w:rFonts w:hint="eastAsia"/>
                <w:lang w:eastAsia="zh-CN"/>
              </w:rPr>
              <w:t>0</w:t>
            </w:r>
            <w:r>
              <w:rPr>
                <w:lang w:eastAsia="zh-CN"/>
              </w:rPr>
              <w:t>..1</w:t>
            </w:r>
          </w:p>
        </w:tc>
        <w:tc>
          <w:tcPr>
            <w:tcW w:w="4344" w:type="dxa"/>
            <w:tcBorders>
              <w:top w:val="single" w:sz="4" w:space="0" w:color="auto"/>
              <w:left w:val="single" w:sz="4" w:space="0" w:color="auto"/>
              <w:bottom w:val="single" w:sz="4" w:space="0" w:color="auto"/>
              <w:right w:val="single" w:sz="4" w:space="0" w:color="auto"/>
            </w:tcBorders>
          </w:tcPr>
          <w:p w14:paraId="50C46CC9" w14:textId="77777777" w:rsidR="00904823" w:rsidRPr="00690A26" w:rsidRDefault="00904823" w:rsidP="00F97A8F">
            <w:pPr>
              <w:pStyle w:val="TAL"/>
              <w:rPr>
                <w:rFonts w:cs="Arial"/>
                <w:szCs w:val="18"/>
                <w:lang w:eastAsia="zh-CN"/>
              </w:rPr>
            </w:pPr>
            <w:r>
              <w:t xml:space="preserve">Supported Analytics Delay related to the </w:t>
            </w:r>
            <w:r w:rsidRPr="00690A26">
              <w:t>eventIds</w:t>
            </w:r>
            <w:r>
              <w:t xml:space="preserve"> and </w:t>
            </w:r>
            <w:r w:rsidRPr="00690A26">
              <w:t>nwdafEvents</w:t>
            </w:r>
            <w:r>
              <w:t>.</w:t>
            </w:r>
          </w:p>
        </w:tc>
      </w:tr>
      <w:tr w:rsidR="00904823" w:rsidRPr="00690A26" w14:paraId="232D1D30" w14:textId="77777777" w:rsidTr="00F97A8F">
        <w:tc>
          <w:tcPr>
            <w:tcW w:w="2025" w:type="dxa"/>
            <w:tcBorders>
              <w:top w:val="single" w:sz="4" w:space="0" w:color="auto"/>
              <w:left w:val="single" w:sz="4" w:space="0" w:color="auto"/>
              <w:bottom w:val="single" w:sz="4" w:space="0" w:color="auto"/>
              <w:right w:val="single" w:sz="4" w:space="0" w:color="auto"/>
            </w:tcBorders>
          </w:tcPr>
          <w:p w14:paraId="5B105ECB" w14:textId="77777777" w:rsidR="00904823" w:rsidRDefault="00904823" w:rsidP="00F97A8F">
            <w:pPr>
              <w:pStyle w:val="TAL"/>
            </w:pPr>
            <w:r w:rsidRPr="00132962">
              <w:t>servingN</w:t>
            </w:r>
            <w:r>
              <w:t>fT</w:t>
            </w:r>
            <w:r w:rsidRPr="00132962">
              <w:t>ypeList</w:t>
            </w:r>
          </w:p>
        </w:tc>
        <w:tc>
          <w:tcPr>
            <w:tcW w:w="1656" w:type="dxa"/>
            <w:tcBorders>
              <w:top w:val="single" w:sz="4" w:space="0" w:color="auto"/>
              <w:left w:val="single" w:sz="4" w:space="0" w:color="auto"/>
              <w:bottom w:val="single" w:sz="4" w:space="0" w:color="auto"/>
              <w:right w:val="single" w:sz="4" w:space="0" w:color="auto"/>
            </w:tcBorders>
          </w:tcPr>
          <w:p w14:paraId="1E117627" w14:textId="77777777" w:rsidR="00904823" w:rsidRPr="001D2CEF" w:rsidRDefault="00904823" w:rsidP="00F97A8F">
            <w:pPr>
              <w:pStyle w:val="TAL"/>
              <w:rPr>
                <w:lang w:eastAsia="zh-CN"/>
              </w:rPr>
            </w:pPr>
            <w:r w:rsidRPr="00132962">
              <w:t>array(NF</w:t>
            </w:r>
            <w:r>
              <w:t>T</w:t>
            </w:r>
            <w:r w:rsidRPr="00132962">
              <w:t>ype)</w:t>
            </w:r>
          </w:p>
        </w:tc>
        <w:tc>
          <w:tcPr>
            <w:tcW w:w="430" w:type="dxa"/>
            <w:tcBorders>
              <w:top w:val="single" w:sz="4" w:space="0" w:color="auto"/>
              <w:left w:val="single" w:sz="4" w:space="0" w:color="auto"/>
              <w:bottom w:val="single" w:sz="4" w:space="0" w:color="auto"/>
              <w:right w:val="single" w:sz="4" w:space="0" w:color="auto"/>
            </w:tcBorders>
          </w:tcPr>
          <w:p w14:paraId="1EEE78EE" w14:textId="77777777" w:rsidR="00904823" w:rsidRDefault="00904823" w:rsidP="00F97A8F">
            <w:pPr>
              <w:pStyle w:val="TAC"/>
              <w:rPr>
                <w:lang w:eastAsia="zh-CN"/>
              </w:rPr>
            </w:pPr>
            <w:r w:rsidRPr="00132962">
              <w:t>O</w:t>
            </w:r>
          </w:p>
        </w:tc>
        <w:tc>
          <w:tcPr>
            <w:tcW w:w="1129" w:type="dxa"/>
            <w:tcBorders>
              <w:top w:val="single" w:sz="4" w:space="0" w:color="auto"/>
              <w:left w:val="single" w:sz="4" w:space="0" w:color="auto"/>
              <w:bottom w:val="single" w:sz="4" w:space="0" w:color="auto"/>
              <w:right w:val="single" w:sz="4" w:space="0" w:color="auto"/>
            </w:tcBorders>
          </w:tcPr>
          <w:p w14:paraId="3DA2163B" w14:textId="77777777" w:rsidR="00904823" w:rsidRDefault="00904823" w:rsidP="00F97A8F">
            <w:pPr>
              <w:pStyle w:val="TAL"/>
              <w:rPr>
                <w:lang w:eastAsia="zh-CN"/>
              </w:rPr>
            </w:pPr>
            <w:r w:rsidRPr="00132962">
              <w:t>1..N</w:t>
            </w:r>
          </w:p>
        </w:tc>
        <w:tc>
          <w:tcPr>
            <w:tcW w:w="4344" w:type="dxa"/>
            <w:tcBorders>
              <w:top w:val="single" w:sz="4" w:space="0" w:color="auto"/>
              <w:left w:val="single" w:sz="4" w:space="0" w:color="auto"/>
              <w:bottom w:val="single" w:sz="4" w:space="0" w:color="auto"/>
              <w:right w:val="single" w:sz="4" w:space="0" w:color="auto"/>
            </w:tcBorders>
          </w:tcPr>
          <w:p w14:paraId="0E3BB220" w14:textId="77777777" w:rsidR="00904823" w:rsidRDefault="00904823" w:rsidP="00F97A8F">
            <w:pPr>
              <w:pStyle w:val="TAL"/>
            </w:pPr>
            <w:r w:rsidRPr="00132962">
              <w:rPr>
                <w:noProof/>
              </w:rPr>
              <w:t xml:space="preserve">If present, this IE shall contain the list </w:t>
            </w:r>
            <w:r>
              <w:rPr>
                <w:noProof/>
              </w:rPr>
              <w:t xml:space="preserve">of </w:t>
            </w:r>
            <w:r w:rsidRPr="00132962">
              <w:rPr>
                <w:noProof/>
              </w:rPr>
              <w:t>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w:t>
            </w:r>
          </w:p>
        </w:tc>
      </w:tr>
      <w:tr w:rsidR="00904823" w:rsidRPr="00690A26" w14:paraId="5B863D1E" w14:textId="77777777" w:rsidTr="00F97A8F">
        <w:tc>
          <w:tcPr>
            <w:tcW w:w="2025" w:type="dxa"/>
            <w:tcBorders>
              <w:top w:val="single" w:sz="4" w:space="0" w:color="auto"/>
              <w:left w:val="single" w:sz="4" w:space="0" w:color="auto"/>
              <w:bottom w:val="single" w:sz="4" w:space="0" w:color="auto"/>
              <w:right w:val="single" w:sz="4" w:space="0" w:color="auto"/>
            </w:tcBorders>
          </w:tcPr>
          <w:p w14:paraId="14C590AF" w14:textId="77777777" w:rsidR="00904823" w:rsidRDefault="00904823" w:rsidP="00F97A8F">
            <w:pPr>
              <w:pStyle w:val="TAL"/>
            </w:pPr>
            <w:r w:rsidRPr="00132962">
              <w:t>servingNfSetIdList</w:t>
            </w:r>
          </w:p>
        </w:tc>
        <w:tc>
          <w:tcPr>
            <w:tcW w:w="1656" w:type="dxa"/>
            <w:tcBorders>
              <w:top w:val="single" w:sz="4" w:space="0" w:color="auto"/>
              <w:left w:val="single" w:sz="4" w:space="0" w:color="auto"/>
              <w:bottom w:val="single" w:sz="4" w:space="0" w:color="auto"/>
              <w:right w:val="single" w:sz="4" w:space="0" w:color="auto"/>
            </w:tcBorders>
          </w:tcPr>
          <w:p w14:paraId="7A4C3FAB" w14:textId="77777777" w:rsidR="00904823" w:rsidRPr="001D2CEF" w:rsidRDefault="00904823" w:rsidP="00F97A8F">
            <w:pPr>
              <w:pStyle w:val="TAL"/>
              <w:rPr>
                <w:lang w:eastAsia="zh-CN"/>
              </w:rPr>
            </w:pPr>
            <w:r w:rsidRPr="00132962">
              <w:t>array(NfSetId)</w:t>
            </w:r>
          </w:p>
        </w:tc>
        <w:tc>
          <w:tcPr>
            <w:tcW w:w="430" w:type="dxa"/>
            <w:tcBorders>
              <w:top w:val="single" w:sz="4" w:space="0" w:color="auto"/>
              <w:left w:val="single" w:sz="4" w:space="0" w:color="auto"/>
              <w:bottom w:val="single" w:sz="4" w:space="0" w:color="auto"/>
              <w:right w:val="single" w:sz="4" w:space="0" w:color="auto"/>
            </w:tcBorders>
          </w:tcPr>
          <w:p w14:paraId="5A3388DE" w14:textId="77777777" w:rsidR="00904823" w:rsidRDefault="00904823" w:rsidP="00F97A8F">
            <w:pPr>
              <w:pStyle w:val="TAC"/>
              <w:rPr>
                <w:lang w:eastAsia="zh-CN"/>
              </w:rPr>
            </w:pPr>
            <w:r w:rsidRPr="00132962">
              <w:t>O</w:t>
            </w:r>
          </w:p>
        </w:tc>
        <w:tc>
          <w:tcPr>
            <w:tcW w:w="1129" w:type="dxa"/>
            <w:tcBorders>
              <w:top w:val="single" w:sz="4" w:space="0" w:color="auto"/>
              <w:left w:val="single" w:sz="4" w:space="0" w:color="auto"/>
              <w:bottom w:val="single" w:sz="4" w:space="0" w:color="auto"/>
              <w:right w:val="single" w:sz="4" w:space="0" w:color="auto"/>
            </w:tcBorders>
          </w:tcPr>
          <w:p w14:paraId="06168F55" w14:textId="77777777" w:rsidR="00904823" w:rsidRDefault="00904823" w:rsidP="00F97A8F">
            <w:pPr>
              <w:pStyle w:val="TAL"/>
              <w:rPr>
                <w:lang w:eastAsia="zh-CN"/>
              </w:rPr>
            </w:pPr>
            <w:r w:rsidRPr="00132962">
              <w:t>1..N</w:t>
            </w:r>
          </w:p>
        </w:tc>
        <w:tc>
          <w:tcPr>
            <w:tcW w:w="4344" w:type="dxa"/>
            <w:tcBorders>
              <w:top w:val="single" w:sz="4" w:space="0" w:color="auto"/>
              <w:left w:val="single" w:sz="4" w:space="0" w:color="auto"/>
              <w:bottom w:val="single" w:sz="4" w:space="0" w:color="auto"/>
              <w:right w:val="single" w:sz="4" w:space="0" w:color="auto"/>
            </w:tcBorders>
          </w:tcPr>
          <w:p w14:paraId="2A856BD3" w14:textId="77777777" w:rsidR="00904823" w:rsidRDefault="00904823" w:rsidP="00F97A8F">
            <w:pPr>
              <w:pStyle w:val="TAL"/>
            </w:pPr>
            <w:r w:rsidRPr="00132962">
              <w:rPr>
                <w:noProof/>
              </w:rPr>
              <w:t xml:space="preserve">If present, this IE shall contain the list </w:t>
            </w:r>
            <w:r>
              <w:rPr>
                <w:noProof/>
              </w:rPr>
              <w:t xml:space="preserve">of </w:t>
            </w:r>
            <w:r w:rsidRPr="00132962">
              <w:rPr>
                <w:noProof/>
              </w:rPr>
              <w:t>NF Set Id(s)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Set.</w:t>
            </w:r>
          </w:p>
        </w:tc>
      </w:tr>
      <w:tr w:rsidR="00904823" w:rsidRPr="00690A26" w14:paraId="62F5BD2E" w14:textId="77777777" w:rsidTr="00F97A8F">
        <w:tc>
          <w:tcPr>
            <w:tcW w:w="2025" w:type="dxa"/>
            <w:tcBorders>
              <w:top w:val="single" w:sz="4" w:space="0" w:color="auto"/>
              <w:left w:val="single" w:sz="4" w:space="0" w:color="auto"/>
              <w:bottom w:val="single" w:sz="4" w:space="0" w:color="auto"/>
              <w:right w:val="single" w:sz="4" w:space="0" w:color="auto"/>
            </w:tcBorders>
          </w:tcPr>
          <w:p w14:paraId="47E37BF8" w14:textId="77777777" w:rsidR="00904823" w:rsidRDefault="00904823" w:rsidP="00F97A8F">
            <w:pPr>
              <w:pStyle w:val="TAL"/>
              <w:rPr>
                <w:lang w:eastAsia="zh-CN"/>
              </w:rPr>
            </w:pPr>
            <w:r>
              <w:rPr>
                <w:lang w:eastAsia="zh-CN"/>
              </w:rPr>
              <w:t>mlAnalyticsList</w:t>
            </w:r>
          </w:p>
        </w:tc>
        <w:tc>
          <w:tcPr>
            <w:tcW w:w="1656" w:type="dxa"/>
            <w:tcBorders>
              <w:top w:val="single" w:sz="4" w:space="0" w:color="auto"/>
              <w:left w:val="single" w:sz="4" w:space="0" w:color="auto"/>
              <w:bottom w:val="single" w:sz="4" w:space="0" w:color="auto"/>
              <w:right w:val="single" w:sz="4" w:space="0" w:color="auto"/>
            </w:tcBorders>
          </w:tcPr>
          <w:p w14:paraId="7D17AB49" w14:textId="77777777" w:rsidR="00904823" w:rsidRPr="00690A26" w:rsidRDefault="00904823" w:rsidP="00F97A8F">
            <w:pPr>
              <w:pStyle w:val="TAL"/>
            </w:pPr>
            <w:r>
              <w:rPr>
                <w:lang w:eastAsia="zh-CN"/>
              </w:rPr>
              <w:t>array(MlAnalyticsInfo)</w:t>
            </w:r>
          </w:p>
        </w:tc>
        <w:tc>
          <w:tcPr>
            <w:tcW w:w="430" w:type="dxa"/>
            <w:tcBorders>
              <w:top w:val="single" w:sz="4" w:space="0" w:color="auto"/>
              <w:left w:val="single" w:sz="4" w:space="0" w:color="auto"/>
              <w:bottom w:val="single" w:sz="4" w:space="0" w:color="auto"/>
              <w:right w:val="single" w:sz="4" w:space="0" w:color="auto"/>
            </w:tcBorders>
          </w:tcPr>
          <w:p w14:paraId="101319B1" w14:textId="77777777" w:rsidR="00904823" w:rsidRPr="00690A26" w:rsidRDefault="00904823" w:rsidP="00F97A8F">
            <w:pPr>
              <w:pStyle w:val="TAC"/>
            </w:pPr>
            <w:r>
              <w:rPr>
                <w:lang w:eastAsia="zh-CN"/>
              </w:rPr>
              <w:t>C</w:t>
            </w:r>
          </w:p>
        </w:tc>
        <w:tc>
          <w:tcPr>
            <w:tcW w:w="1129" w:type="dxa"/>
            <w:tcBorders>
              <w:top w:val="single" w:sz="4" w:space="0" w:color="auto"/>
              <w:left w:val="single" w:sz="4" w:space="0" w:color="auto"/>
              <w:bottom w:val="single" w:sz="4" w:space="0" w:color="auto"/>
              <w:right w:val="single" w:sz="4" w:space="0" w:color="auto"/>
            </w:tcBorders>
          </w:tcPr>
          <w:p w14:paraId="47CD4CAE" w14:textId="77777777" w:rsidR="00904823" w:rsidRPr="00690A26" w:rsidRDefault="00904823" w:rsidP="00F97A8F">
            <w:pPr>
              <w:pStyle w:val="TAL"/>
            </w:pPr>
            <w:r>
              <w:rPr>
                <w:lang w:eastAsia="zh-CN"/>
              </w:rPr>
              <w:t>1..N</w:t>
            </w:r>
          </w:p>
        </w:tc>
        <w:tc>
          <w:tcPr>
            <w:tcW w:w="4344" w:type="dxa"/>
            <w:tcBorders>
              <w:top w:val="single" w:sz="4" w:space="0" w:color="auto"/>
              <w:left w:val="single" w:sz="4" w:space="0" w:color="auto"/>
              <w:bottom w:val="single" w:sz="4" w:space="0" w:color="auto"/>
              <w:right w:val="single" w:sz="4" w:space="0" w:color="auto"/>
            </w:tcBorders>
          </w:tcPr>
          <w:p w14:paraId="2A037D96" w14:textId="5374363C" w:rsidR="00904823" w:rsidRPr="0060766E" w:rsidRDefault="00904823" w:rsidP="00FA39D8">
            <w:pPr>
              <w:pStyle w:val="TAL"/>
            </w:pPr>
            <w:r>
              <w:rPr>
                <w:lang w:eastAsia="zh-CN"/>
              </w:rPr>
              <w:t xml:space="preserve">ML Analytics Filter information </w:t>
            </w:r>
            <w:r w:rsidRPr="00690A26">
              <w:rPr>
                <w:rFonts w:cs="Arial"/>
                <w:szCs w:val="18"/>
              </w:rPr>
              <w:t>supported by</w:t>
            </w:r>
            <w:ins w:id="32" w:author="ZTEv2" w:date="2025-11-21T22:49:00Z">
              <w:r w:rsidR="00FA39D8" w:rsidRPr="00265909">
                <w:rPr>
                  <w:rFonts w:cs="Arial"/>
                  <w:szCs w:val="18"/>
                </w:rPr>
                <w:t xml:space="preserve"> Network Data Analytics Services</w:t>
              </w:r>
              <w:r w:rsidR="00FA39D8">
                <w:rPr>
                  <w:rFonts w:cs="Arial"/>
                  <w:szCs w:val="18"/>
                </w:rPr>
                <w:t>, e.g.</w:t>
              </w:r>
            </w:ins>
            <w:r w:rsidRPr="00690A26">
              <w:rPr>
                <w:rFonts w:cs="Arial"/>
                <w:szCs w:val="18"/>
              </w:rPr>
              <w:t xml:space="preserve"> the </w:t>
            </w:r>
            <w:r>
              <w:rPr>
                <w:lang w:eastAsia="ja-JP"/>
              </w:rPr>
              <w:t>Nnwdaf_MLModelProvision</w:t>
            </w:r>
            <w:r w:rsidRPr="00690A26">
              <w:rPr>
                <w:rFonts w:cs="Arial"/>
                <w:szCs w:val="18"/>
              </w:rPr>
              <w:t xml:space="preserve"> service</w:t>
            </w:r>
            <w:ins w:id="33" w:author="ZTEv2" w:date="2025-11-21T22:49:00Z">
              <w:r w:rsidR="00FA39D8">
                <w:rPr>
                  <w:rFonts w:cs="Arial"/>
                  <w:szCs w:val="18"/>
                </w:rPr>
                <w:t>,</w:t>
              </w:r>
            </w:ins>
            <w:ins w:id="34" w:author="ZTE" w:date="2025-10-01T17:05:00Z">
              <w:r>
                <w:rPr>
                  <w:rFonts w:cs="Arial"/>
                  <w:szCs w:val="18"/>
                </w:rPr>
                <w:t xml:space="preserve"> </w:t>
              </w:r>
              <w:r w:rsidRPr="00533B62">
                <w:rPr>
                  <w:noProof/>
                  <w:lang w:eastAsia="zh-CN"/>
                </w:rPr>
                <w:t>Nnwdaf_MLModelTraining</w:t>
              </w:r>
              <w:r w:rsidRPr="00371EF8">
                <w:rPr>
                  <w:rFonts w:cs="Arial"/>
                  <w:szCs w:val="18"/>
                </w:rPr>
                <w:t xml:space="preserve"> service</w:t>
              </w:r>
            </w:ins>
            <w:ins w:id="35" w:author="ZTEv2" w:date="2025-11-21T22:49:00Z">
              <w:r w:rsidR="00FA39D8">
                <w:rPr>
                  <w:rFonts w:cs="Arial"/>
                  <w:szCs w:val="18"/>
                </w:rPr>
                <w:t>,</w:t>
              </w:r>
            </w:ins>
            <w:ins w:id="36" w:author="ZTEv2" w:date="2025-11-21T22:50:00Z">
              <w:r w:rsidR="00FA39D8">
                <w:rPr>
                  <w:rFonts w:cs="Arial"/>
                  <w:szCs w:val="18"/>
                </w:rPr>
                <w:t xml:space="preserve"> </w:t>
              </w:r>
              <w:r w:rsidR="00FA39D8">
                <w:rPr>
                  <w:lang w:val="en-US" w:eastAsia="zh-CN"/>
                </w:rPr>
                <w:t>Nnwdaf_VFLTraining service</w:t>
              </w:r>
            </w:ins>
            <w:r>
              <w:rPr>
                <w:lang w:eastAsia="zh-CN"/>
              </w:rPr>
              <w:t>.</w:t>
            </w:r>
          </w:p>
        </w:tc>
      </w:tr>
      <w:tr w:rsidR="00904823" w:rsidRPr="00690A26" w14:paraId="3035A64E" w14:textId="77777777" w:rsidTr="00F97A8F">
        <w:trPr>
          <w:ins w:id="37" w:author="ZTEv2" w:date="2025-11-21T10:57:00Z"/>
        </w:trPr>
        <w:tc>
          <w:tcPr>
            <w:tcW w:w="2025" w:type="dxa"/>
            <w:tcBorders>
              <w:top w:val="single" w:sz="4" w:space="0" w:color="auto"/>
              <w:left w:val="single" w:sz="4" w:space="0" w:color="auto"/>
              <w:bottom w:val="single" w:sz="4" w:space="0" w:color="auto"/>
              <w:right w:val="single" w:sz="4" w:space="0" w:color="auto"/>
            </w:tcBorders>
          </w:tcPr>
          <w:p w14:paraId="086777D0" w14:textId="77777777" w:rsidR="00904823" w:rsidRDefault="00904823" w:rsidP="00F97A8F">
            <w:pPr>
              <w:pStyle w:val="TAL"/>
              <w:rPr>
                <w:ins w:id="38" w:author="ZTEv2" w:date="2025-11-21T10:57:00Z"/>
                <w:lang w:eastAsia="zh-CN"/>
              </w:rPr>
            </w:pPr>
            <w:ins w:id="39" w:author="ZTEv2" w:date="2025-11-21T05:23:00Z">
              <w:r>
                <w:lastRenderedPageBreak/>
                <w:t>posModelReqInd</w:t>
              </w:r>
            </w:ins>
          </w:p>
        </w:tc>
        <w:tc>
          <w:tcPr>
            <w:tcW w:w="1656" w:type="dxa"/>
            <w:tcBorders>
              <w:top w:val="single" w:sz="4" w:space="0" w:color="auto"/>
              <w:left w:val="single" w:sz="4" w:space="0" w:color="auto"/>
              <w:bottom w:val="single" w:sz="4" w:space="0" w:color="auto"/>
              <w:right w:val="single" w:sz="4" w:space="0" w:color="auto"/>
            </w:tcBorders>
          </w:tcPr>
          <w:p w14:paraId="046C21D6" w14:textId="77777777" w:rsidR="00904823" w:rsidRDefault="00904823" w:rsidP="00F97A8F">
            <w:pPr>
              <w:pStyle w:val="TAL"/>
              <w:rPr>
                <w:ins w:id="40" w:author="ZTEv2" w:date="2025-11-21T10:57:00Z"/>
                <w:lang w:eastAsia="zh-CN"/>
              </w:rPr>
            </w:pPr>
            <w:ins w:id="41" w:author="vivo1" w:date="2025-09-29T11:04:00Z">
              <w:r>
                <w:t>boolean</w:t>
              </w:r>
            </w:ins>
          </w:p>
        </w:tc>
        <w:tc>
          <w:tcPr>
            <w:tcW w:w="430" w:type="dxa"/>
            <w:tcBorders>
              <w:top w:val="single" w:sz="4" w:space="0" w:color="auto"/>
              <w:left w:val="single" w:sz="4" w:space="0" w:color="auto"/>
              <w:bottom w:val="single" w:sz="4" w:space="0" w:color="auto"/>
              <w:right w:val="single" w:sz="4" w:space="0" w:color="auto"/>
            </w:tcBorders>
          </w:tcPr>
          <w:p w14:paraId="435AB5DB" w14:textId="26A704F7" w:rsidR="00904823" w:rsidRDefault="00904823" w:rsidP="00F97A8F">
            <w:pPr>
              <w:pStyle w:val="TAC"/>
              <w:rPr>
                <w:ins w:id="42" w:author="ZTEv2" w:date="2025-11-21T10:57:00Z"/>
                <w:lang w:eastAsia="zh-CN"/>
              </w:rPr>
            </w:pPr>
            <w:ins w:id="43" w:author="vivo1" w:date="2025-09-29T11:04:00Z">
              <w:r w:rsidRPr="007A1D41">
                <w:rPr>
                  <w:rFonts w:hint="eastAsia"/>
                  <w:lang w:eastAsia="zh-CN"/>
                </w:rPr>
                <w:t>O</w:t>
              </w:r>
            </w:ins>
          </w:p>
        </w:tc>
        <w:tc>
          <w:tcPr>
            <w:tcW w:w="1129" w:type="dxa"/>
            <w:tcBorders>
              <w:top w:val="single" w:sz="4" w:space="0" w:color="auto"/>
              <w:left w:val="single" w:sz="4" w:space="0" w:color="auto"/>
              <w:bottom w:val="single" w:sz="4" w:space="0" w:color="auto"/>
              <w:right w:val="single" w:sz="4" w:space="0" w:color="auto"/>
            </w:tcBorders>
          </w:tcPr>
          <w:p w14:paraId="09FF655C" w14:textId="77777777" w:rsidR="00904823" w:rsidRDefault="00904823" w:rsidP="00F97A8F">
            <w:pPr>
              <w:pStyle w:val="TAL"/>
              <w:rPr>
                <w:ins w:id="44" w:author="ZTEv2" w:date="2025-11-21T10:57:00Z"/>
                <w:lang w:eastAsia="zh-CN"/>
              </w:rPr>
            </w:pPr>
            <w:ins w:id="45" w:author="vivo1" w:date="2025-09-29T11:04:00Z">
              <w:r>
                <w:rPr>
                  <w:rFonts w:hint="eastAsia"/>
                  <w:lang w:eastAsia="zh-CN"/>
                </w:rPr>
                <w:t>0</w:t>
              </w:r>
              <w:r>
                <w:rPr>
                  <w:lang w:eastAsia="zh-CN"/>
                </w:rPr>
                <w:t>..1</w:t>
              </w:r>
            </w:ins>
          </w:p>
        </w:tc>
        <w:tc>
          <w:tcPr>
            <w:tcW w:w="4344" w:type="dxa"/>
            <w:tcBorders>
              <w:top w:val="single" w:sz="4" w:space="0" w:color="auto"/>
              <w:left w:val="single" w:sz="4" w:space="0" w:color="auto"/>
              <w:bottom w:val="single" w:sz="4" w:space="0" w:color="auto"/>
              <w:right w:val="single" w:sz="4" w:space="0" w:color="auto"/>
            </w:tcBorders>
          </w:tcPr>
          <w:p w14:paraId="25E022E3" w14:textId="77777777" w:rsidR="00904823" w:rsidRDefault="00904823" w:rsidP="00F97A8F">
            <w:pPr>
              <w:pStyle w:val="TAL"/>
              <w:rPr>
                <w:ins w:id="46" w:author="vivo1" w:date="2025-09-29T11:04:00Z"/>
                <w:rFonts w:eastAsia="等线"/>
                <w:lang w:eastAsia="zh-CN"/>
              </w:rPr>
            </w:pPr>
            <w:ins w:id="47" w:author="vivo1" w:date="2025-09-29T11:04:00Z">
              <w:r>
                <w:rPr>
                  <w:rFonts w:cs="Arial"/>
                  <w:szCs w:val="18"/>
                </w:rPr>
                <w:t xml:space="preserve">When present, this IE shall indicate whether the NWDAF </w:t>
              </w:r>
              <w:r>
                <w:t>containing MTLF</w:t>
              </w:r>
              <w:r>
                <w:rPr>
                  <w:rFonts w:cs="Arial"/>
                  <w:szCs w:val="18"/>
                </w:rPr>
                <w:t xml:space="preserve"> supports </w:t>
              </w:r>
            </w:ins>
            <w:ins w:id="48" w:author="ZTEv2" w:date="2025-11-21T06:51:00Z">
              <w:r>
                <w:rPr>
                  <w:rFonts w:cs="Arial"/>
                  <w:szCs w:val="18"/>
                </w:rPr>
                <w:t xml:space="preserve">ML </w:t>
              </w:r>
            </w:ins>
            <w:ins w:id="49" w:author="vivo1" w:date="2025-09-29T11:09:00Z">
              <w:r w:rsidRPr="0051736F">
                <w:rPr>
                  <w:lang w:eastAsia="zh-CN"/>
                </w:rPr>
                <w:t>model training for the LMF-based AI/ML Positioning</w:t>
              </w:r>
            </w:ins>
            <w:ins w:id="50" w:author="vivo1" w:date="2025-09-29T11:04:00Z">
              <w:r>
                <w:rPr>
                  <w:rFonts w:eastAsia="等线"/>
                  <w:lang w:eastAsia="zh-CN"/>
                </w:rPr>
                <w:t>:</w:t>
              </w:r>
            </w:ins>
          </w:p>
          <w:p w14:paraId="22A7153D" w14:textId="77777777" w:rsidR="00904823" w:rsidRDefault="00904823" w:rsidP="00F97A8F">
            <w:pPr>
              <w:pStyle w:val="TAL"/>
              <w:rPr>
                <w:ins w:id="51" w:author="vivo1" w:date="2025-09-29T11:04:00Z"/>
                <w:rFonts w:eastAsia="等线"/>
                <w:lang w:eastAsia="zh-CN"/>
              </w:rPr>
            </w:pPr>
          </w:p>
          <w:p w14:paraId="7EE69687" w14:textId="77777777" w:rsidR="00904823" w:rsidRPr="00660BEE" w:rsidRDefault="00904823" w:rsidP="00F97A8F">
            <w:pPr>
              <w:pStyle w:val="TAL"/>
              <w:rPr>
                <w:ins w:id="52" w:author="vivo1" w:date="2025-09-29T11:04:00Z"/>
                <w:lang w:eastAsia="zh-CN"/>
              </w:rPr>
            </w:pPr>
            <w:ins w:id="53" w:author="vivo1" w:date="2025-09-29T11:04:00Z">
              <w:r w:rsidRPr="004A4C62">
                <w:rPr>
                  <w:rFonts w:cs="Arial"/>
                  <w:szCs w:val="18"/>
                </w:rPr>
                <w:t xml:space="preserve">- </w:t>
              </w:r>
              <w:proofErr w:type="gramStart"/>
              <w:r w:rsidRPr="004A4C62">
                <w:rPr>
                  <w:rFonts w:cs="Arial"/>
                  <w:szCs w:val="18"/>
                </w:rPr>
                <w:t>true</w:t>
              </w:r>
              <w:proofErr w:type="gramEnd"/>
              <w:r>
                <w:rPr>
                  <w:rFonts w:cs="Arial"/>
                  <w:szCs w:val="18"/>
                </w:rPr>
                <w:t>:</w:t>
              </w:r>
              <w:r w:rsidRPr="004A6630">
                <w:rPr>
                  <w:rFonts w:eastAsia="等线"/>
                  <w:lang w:eastAsia="zh-CN"/>
                </w:rPr>
                <w:t xml:space="preserve"> </w:t>
              </w:r>
            </w:ins>
            <w:ins w:id="54" w:author="ZTEv2" w:date="2025-11-21T06:51:00Z">
              <w:r>
                <w:rPr>
                  <w:rFonts w:eastAsia="等线"/>
                  <w:lang w:eastAsia="zh-CN"/>
                </w:rPr>
                <w:t xml:space="preserve">ML </w:t>
              </w:r>
            </w:ins>
            <w:ins w:id="55" w:author="vivo1" w:date="2025-09-29T11:04:00Z">
              <w:r w:rsidRPr="004A6630">
                <w:rPr>
                  <w:rFonts w:eastAsia="等线"/>
                  <w:lang w:eastAsia="zh-CN"/>
                </w:rPr>
                <w:t xml:space="preserve">model training for </w:t>
              </w:r>
            </w:ins>
            <w:ins w:id="56" w:author="vivo1" w:date="2025-09-29T11:10:00Z">
              <w:r>
                <w:rPr>
                  <w:rFonts w:eastAsia="等线" w:hint="eastAsia"/>
                  <w:lang w:eastAsia="zh-CN"/>
                </w:rPr>
                <w:t>t</w:t>
              </w:r>
              <w:r>
                <w:rPr>
                  <w:rFonts w:eastAsia="等线"/>
                  <w:lang w:eastAsia="zh-CN"/>
                </w:rPr>
                <w:t xml:space="preserve">he </w:t>
              </w:r>
            </w:ins>
            <w:ins w:id="57" w:author="vivo1" w:date="2025-09-29T11:04:00Z">
              <w:r w:rsidRPr="004A6630">
                <w:rPr>
                  <w:rFonts w:eastAsia="等线"/>
                  <w:lang w:eastAsia="zh-CN"/>
                </w:rPr>
                <w:t>LMF-based AI/ML Positioning</w:t>
              </w:r>
              <w:r w:rsidRPr="004A4C62">
                <w:rPr>
                  <w:rFonts w:cs="Arial"/>
                  <w:szCs w:val="18"/>
                </w:rPr>
                <w:t xml:space="preserve"> is supported</w:t>
              </w:r>
              <w:r>
                <w:rPr>
                  <w:lang w:eastAsia="zh-CN"/>
                </w:rPr>
                <w:t xml:space="preserve"> by the NWDAF.</w:t>
              </w:r>
            </w:ins>
          </w:p>
          <w:p w14:paraId="49814CA8" w14:textId="77777777" w:rsidR="00904823" w:rsidRDefault="00904823" w:rsidP="00F97A8F">
            <w:pPr>
              <w:pStyle w:val="TAL"/>
              <w:rPr>
                <w:ins w:id="58" w:author="vivo" w:date="2025-11-21T13:32:00Z"/>
                <w:lang w:eastAsia="zh-CN"/>
              </w:rPr>
            </w:pPr>
            <w:ins w:id="59" w:author="vivo1" w:date="2025-09-29T11:04:00Z">
              <w:r>
                <w:rPr>
                  <w:lang w:eastAsia="zh-CN"/>
                </w:rPr>
                <w:t xml:space="preserve">- </w:t>
              </w:r>
              <w:proofErr w:type="gramStart"/>
              <w:r>
                <w:rPr>
                  <w:lang w:eastAsia="zh-CN"/>
                </w:rPr>
                <w:t>false</w:t>
              </w:r>
              <w:proofErr w:type="gramEnd"/>
              <w:r>
                <w:rPr>
                  <w:lang w:eastAsia="zh-CN"/>
                </w:rPr>
                <w:t xml:space="preserve"> (default): </w:t>
              </w:r>
            </w:ins>
            <w:ins w:id="60" w:author="ZTEv2" w:date="2025-11-21T06:51:00Z">
              <w:r>
                <w:rPr>
                  <w:lang w:eastAsia="zh-CN"/>
                </w:rPr>
                <w:t xml:space="preserve">ML </w:t>
              </w:r>
            </w:ins>
            <w:ins w:id="61" w:author="vivo1" w:date="2025-09-29T11:04:00Z">
              <w:r w:rsidRPr="00F153B5">
                <w:rPr>
                  <w:lang w:eastAsia="zh-CN"/>
                </w:rPr>
                <w:t xml:space="preserve">model training for </w:t>
              </w:r>
            </w:ins>
            <w:ins w:id="62" w:author="vivo1" w:date="2025-09-29T11:10:00Z">
              <w:r>
                <w:rPr>
                  <w:lang w:eastAsia="zh-CN"/>
                </w:rPr>
                <w:t xml:space="preserve">the </w:t>
              </w:r>
            </w:ins>
            <w:ins w:id="63" w:author="vivo1" w:date="2025-09-29T11:04:00Z">
              <w:r w:rsidRPr="00F153B5">
                <w:rPr>
                  <w:lang w:eastAsia="zh-CN"/>
                </w:rPr>
                <w:t xml:space="preserve">LMF-based AI/ML </w:t>
              </w:r>
            </w:ins>
            <w:ins w:id="64" w:author="vivo1" w:date="2025-09-29T11:10:00Z">
              <w:r>
                <w:rPr>
                  <w:lang w:eastAsia="zh-CN"/>
                </w:rPr>
                <w:t>P</w:t>
              </w:r>
            </w:ins>
            <w:ins w:id="65" w:author="vivo1" w:date="2025-09-29T11:04:00Z">
              <w:r w:rsidRPr="00F153B5">
                <w:rPr>
                  <w:lang w:eastAsia="zh-CN"/>
                </w:rPr>
                <w:t>ositioning is</w:t>
              </w:r>
              <w:r>
                <w:rPr>
                  <w:lang w:eastAsia="zh-CN"/>
                </w:rPr>
                <w:t xml:space="preserve"> not</w:t>
              </w:r>
              <w:r w:rsidRPr="00F153B5">
                <w:rPr>
                  <w:lang w:eastAsia="zh-CN"/>
                </w:rPr>
                <w:t xml:space="preserve"> supported by the NWDAF</w:t>
              </w:r>
              <w:r>
                <w:rPr>
                  <w:lang w:eastAsia="zh-CN"/>
                </w:rPr>
                <w:t>.</w:t>
              </w:r>
            </w:ins>
          </w:p>
          <w:p w14:paraId="6F29C348" w14:textId="35571E2D" w:rsidR="000E018A" w:rsidRDefault="000E018A" w:rsidP="00F97A8F">
            <w:pPr>
              <w:pStyle w:val="TAL"/>
              <w:rPr>
                <w:ins w:id="66" w:author="ZTEv2" w:date="2025-11-21T10:57:00Z"/>
                <w:lang w:eastAsia="zh-CN"/>
              </w:rPr>
            </w:pPr>
          </w:p>
        </w:tc>
      </w:tr>
      <w:tr w:rsidR="006A47D4" w:rsidRPr="00690A26" w14:paraId="7F41912F" w14:textId="77777777" w:rsidTr="00F97A8F">
        <w:tc>
          <w:tcPr>
            <w:tcW w:w="2025" w:type="dxa"/>
            <w:tcBorders>
              <w:top w:val="single" w:sz="4" w:space="0" w:color="auto"/>
              <w:left w:val="single" w:sz="4" w:space="0" w:color="auto"/>
              <w:bottom w:val="single" w:sz="4" w:space="0" w:color="auto"/>
              <w:right w:val="single" w:sz="4" w:space="0" w:color="auto"/>
            </w:tcBorders>
          </w:tcPr>
          <w:p w14:paraId="48E10307" w14:textId="15D9E813" w:rsidR="006A47D4" w:rsidRPr="00F97A8F" w:rsidRDefault="006A47D4" w:rsidP="00F97A8F">
            <w:pPr>
              <w:pStyle w:val="TAL"/>
            </w:pPr>
            <w:ins w:id="67" w:author="vivo" w:date="2025-11-21T13:47:00Z">
              <w:r w:rsidRPr="00F97A8F">
                <w:t>posCases</w:t>
              </w:r>
            </w:ins>
          </w:p>
        </w:tc>
        <w:tc>
          <w:tcPr>
            <w:tcW w:w="1656" w:type="dxa"/>
            <w:tcBorders>
              <w:top w:val="single" w:sz="4" w:space="0" w:color="auto"/>
              <w:left w:val="single" w:sz="4" w:space="0" w:color="auto"/>
              <w:bottom w:val="single" w:sz="4" w:space="0" w:color="auto"/>
              <w:right w:val="single" w:sz="4" w:space="0" w:color="auto"/>
            </w:tcBorders>
          </w:tcPr>
          <w:p w14:paraId="7B3DF151" w14:textId="7D1A19FF" w:rsidR="006A47D4" w:rsidRPr="00F97A8F" w:rsidRDefault="006A47D4" w:rsidP="00F97A8F">
            <w:pPr>
              <w:pStyle w:val="TAL"/>
            </w:pPr>
            <w:ins w:id="68" w:author="vivo" w:date="2025-11-21T13:47:00Z">
              <w:r w:rsidRPr="00F97A8F">
                <w:t>array(PositioningCase)</w:t>
              </w:r>
            </w:ins>
          </w:p>
        </w:tc>
        <w:tc>
          <w:tcPr>
            <w:tcW w:w="430" w:type="dxa"/>
            <w:tcBorders>
              <w:top w:val="single" w:sz="4" w:space="0" w:color="auto"/>
              <w:left w:val="single" w:sz="4" w:space="0" w:color="auto"/>
              <w:bottom w:val="single" w:sz="4" w:space="0" w:color="auto"/>
              <w:right w:val="single" w:sz="4" w:space="0" w:color="auto"/>
            </w:tcBorders>
          </w:tcPr>
          <w:p w14:paraId="125F9F19" w14:textId="33003D2C" w:rsidR="006A47D4" w:rsidRPr="00F97A8F" w:rsidRDefault="006A47D4" w:rsidP="00F97A8F">
            <w:pPr>
              <w:pStyle w:val="TAC"/>
              <w:rPr>
                <w:lang w:eastAsia="zh-CN"/>
              </w:rPr>
            </w:pPr>
            <w:ins w:id="69" w:author="vivo" w:date="2025-11-21T13:47:00Z">
              <w:r w:rsidRPr="00F97A8F">
                <w:rPr>
                  <w:rFonts w:hint="eastAsia"/>
                  <w:lang w:eastAsia="zh-CN"/>
                </w:rPr>
                <w:t>O</w:t>
              </w:r>
            </w:ins>
          </w:p>
        </w:tc>
        <w:tc>
          <w:tcPr>
            <w:tcW w:w="1129" w:type="dxa"/>
            <w:tcBorders>
              <w:top w:val="single" w:sz="4" w:space="0" w:color="auto"/>
              <w:left w:val="single" w:sz="4" w:space="0" w:color="auto"/>
              <w:bottom w:val="single" w:sz="4" w:space="0" w:color="auto"/>
              <w:right w:val="single" w:sz="4" w:space="0" w:color="auto"/>
            </w:tcBorders>
          </w:tcPr>
          <w:p w14:paraId="7967407E" w14:textId="2E6C9D25" w:rsidR="006A47D4" w:rsidRPr="00F97A8F" w:rsidRDefault="006A47D4" w:rsidP="00F97A8F">
            <w:pPr>
              <w:pStyle w:val="TAL"/>
              <w:rPr>
                <w:lang w:eastAsia="zh-CN"/>
              </w:rPr>
            </w:pPr>
            <w:ins w:id="70" w:author="vivo" w:date="2025-11-21T13:48:00Z">
              <w:r w:rsidRPr="00F97A8F">
                <w:rPr>
                  <w:lang w:eastAsia="zh-CN"/>
                </w:rPr>
                <w:t>1..N</w:t>
              </w:r>
            </w:ins>
          </w:p>
        </w:tc>
        <w:tc>
          <w:tcPr>
            <w:tcW w:w="4344" w:type="dxa"/>
            <w:tcBorders>
              <w:top w:val="single" w:sz="4" w:space="0" w:color="auto"/>
              <w:left w:val="single" w:sz="4" w:space="0" w:color="auto"/>
              <w:bottom w:val="single" w:sz="4" w:space="0" w:color="auto"/>
              <w:right w:val="single" w:sz="4" w:space="0" w:color="auto"/>
            </w:tcBorders>
          </w:tcPr>
          <w:p w14:paraId="02BA299C" w14:textId="20999E19" w:rsidR="006A47D4" w:rsidRPr="00F97A8F" w:rsidRDefault="00F97A8F" w:rsidP="006A47D4">
            <w:pPr>
              <w:keepNext/>
              <w:keepLines/>
              <w:spacing w:after="0"/>
              <w:rPr>
                <w:ins w:id="71" w:author="vivo" w:date="2025-11-21T13:48:00Z"/>
                <w:rFonts w:ascii="Arial" w:hAnsi="Arial"/>
                <w:sz w:val="18"/>
              </w:rPr>
            </w:pPr>
            <w:ins w:id="72" w:author="ZTEv2" w:date="2025-11-21T20:24:00Z">
              <w:r>
                <w:rPr>
                  <w:rFonts w:ascii="Arial" w:hAnsi="Arial"/>
                  <w:sz w:val="18"/>
                </w:rPr>
                <w:t xml:space="preserve">When present, </w:t>
              </w:r>
            </w:ins>
            <w:ins w:id="73" w:author="ZTEv2" w:date="2025-11-21T20:35:00Z">
              <w:r w:rsidR="00871DC2">
                <w:rPr>
                  <w:rFonts w:ascii="Arial" w:hAnsi="Arial"/>
                  <w:sz w:val="18"/>
                </w:rPr>
                <w:t>it shall c</w:t>
              </w:r>
            </w:ins>
            <w:ins w:id="74" w:author="vivo" w:date="2025-11-21T13:48:00Z">
              <w:r w:rsidR="006A47D4" w:rsidRPr="00F97A8F">
                <w:rPr>
                  <w:rFonts w:ascii="Arial" w:hAnsi="Arial"/>
                  <w:sz w:val="18"/>
                </w:rPr>
                <w:t>ontain the Positioning Case information.</w:t>
              </w:r>
            </w:ins>
          </w:p>
          <w:p w14:paraId="3ADAE5D1" w14:textId="77777777" w:rsidR="006A47D4" w:rsidRPr="00871DC2" w:rsidRDefault="006A47D4" w:rsidP="006A47D4">
            <w:pPr>
              <w:keepNext/>
              <w:keepLines/>
              <w:spacing w:after="0"/>
              <w:rPr>
                <w:ins w:id="75" w:author="vivo" w:date="2025-11-21T13:48:00Z"/>
                <w:rFonts w:ascii="Arial" w:hAnsi="Arial"/>
                <w:sz w:val="18"/>
              </w:rPr>
            </w:pPr>
          </w:p>
          <w:p w14:paraId="09222DBE" w14:textId="2EFEB29F" w:rsidR="006A47D4" w:rsidRPr="00F97A8F" w:rsidRDefault="00871DC2" w:rsidP="00871DC2">
            <w:pPr>
              <w:pStyle w:val="TAL"/>
              <w:rPr>
                <w:rFonts w:cs="Arial"/>
                <w:szCs w:val="18"/>
              </w:rPr>
            </w:pPr>
            <w:ins w:id="76" w:author="ZTEv2" w:date="2025-11-21T20:37:00Z">
              <w:r>
                <w:t>It m</w:t>
              </w:r>
            </w:ins>
            <w:ins w:id="77" w:author="vivo" w:date="2025-11-21T13:48:00Z">
              <w:r w:rsidR="006A47D4" w:rsidRPr="00F97A8F">
                <w:t>ay be included only when the</w:t>
              </w:r>
              <w:r w:rsidR="006A47D4" w:rsidRPr="00F97A8F">
                <w:rPr>
                  <w:rFonts w:hint="eastAsia"/>
                  <w:lang w:eastAsia="zh-CN"/>
                </w:rPr>
                <w:t xml:space="preserve"> </w:t>
              </w:r>
              <w:r w:rsidR="006A47D4" w:rsidRPr="00F97A8F">
                <w:t>"posModelReqInd" attribute is provided and set to "true".</w:t>
              </w:r>
            </w:ins>
          </w:p>
        </w:tc>
      </w:tr>
    </w:tbl>
    <w:p w14:paraId="1539CFA3" w14:textId="77777777" w:rsidR="00904823" w:rsidRDefault="00904823" w:rsidP="00904823"/>
    <w:p w14:paraId="107473CF" w14:textId="77777777" w:rsidR="0061286A" w:rsidRPr="0061286A" w:rsidRDefault="0061286A" w:rsidP="0061286A"/>
    <w:p w14:paraId="2B19ED3F" w14:textId="77777777" w:rsidR="0061286A" w:rsidRPr="00F94A61" w:rsidRDefault="0061286A" w:rsidP="0061286A">
      <w:pPr>
        <w:pBdr>
          <w:top w:val="single" w:sz="4" w:space="0" w:color="auto"/>
          <w:left w:val="single" w:sz="4" w:space="4" w:color="auto"/>
          <w:bottom w:val="single" w:sz="4" w:space="1" w:color="auto"/>
          <w:right w:val="single" w:sz="4" w:space="4" w:color="auto"/>
        </w:pBdr>
        <w:jc w:val="cente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219D763" w14:textId="77777777" w:rsidR="00A11395" w:rsidRPr="00132962" w:rsidRDefault="00A11395" w:rsidP="00A11395">
      <w:pPr>
        <w:pStyle w:val="50"/>
      </w:pPr>
      <w:r w:rsidRPr="00132962">
        <w:t>6.1.6.2.</w:t>
      </w:r>
      <w:r>
        <w:t>84</w:t>
      </w:r>
      <w:r w:rsidRPr="00132962">
        <w:tab/>
        <w:t xml:space="preserve">Type: </w:t>
      </w:r>
      <w:bookmarkEnd w:id="7"/>
      <w:r>
        <w:rPr>
          <w:lang w:eastAsia="zh-CN"/>
        </w:rPr>
        <w:t>MlAnalyticsInfo</w:t>
      </w:r>
      <w:bookmarkEnd w:id="8"/>
    </w:p>
    <w:p w14:paraId="5468A4AA" w14:textId="77777777" w:rsidR="00A11395" w:rsidRPr="00132962" w:rsidRDefault="00A11395" w:rsidP="00A11395">
      <w:pPr>
        <w:pStyle w:val="TH"/>
      </w:pPr>
      <w:r w:rsidRPr="00132962">
        <w:rPr>
          <w:noProof/>
        </w:rPr>
        <w:t>Table </w:t>
      </w:r>
      <w:r w:rsidRPr="00132962">
        <w:t>6.1.6.2.</w:t>
      </w:r>
      <w:r>
        <w:t>84</w:t>
      </w:r>
      <w:r w:rsidRPr="00132962">
        <w:t xml:space="preserve">-1: </w:t>
      </w:r>
      <w:r w:rsidRPr="00132962">
        <w:rPr>
          <w:noProof/>
        </w:rPr>
        <w:t xml:space="preserve">Definition of type </w:t>
      </w:r>
      <w:r>
        <w:rPr>
          <w:lang w:eastAsia="zh-CN"/>
        </w:rPr>
        <w:t>MlAnalyticsInfo</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5"/>
        <w:gridCol w:w="1656"/>
        <w:gridCol w:w="430"/>
        <w:gridCol w:w="1129"/>
        <w:gridCol w:w="4344"/>
      </w:tblGrid>
      <w:tr w:rsidR="00A11395" w:rsidRPr="00132962" w14:paraId="5B9A27BE" w14:textId="77777777" w:rsidTr="00A11395">
        <w:tc>
          <w:tcPr>
            <w:tcW w:w="2025" w:type="dxa"/>
            <w:tcBorders>
              <w:top w:val="single" w:sz="4" w:space="0" w:color="auto"/>
              <w:left w:val="single" w:sz="4" w:space="0" w:color="auto"/>
              <w:bottom w:val="single" w:sz="4" w:space="0" w:color="auto"/>
              <w:right w:val="single" w:sz="4" w:space="0" w:color="auto"/>
            </w:tcBorders>
            <w:shd w:val="clear" w:color="auto" w:fill="C0C0C0"/>
            <w:hideMark/>
          </w:tcPr>
          <w:p w14:paraId="4D81F456" w14:textId="77777777" w:rsidR="00A11395" w:rsidRPr="00132962" w:rsidRDefault="00A11395" w:rsidP="00A11395">
            <w:pPr>
              <w:pStyle w:val="TAH"/>
            </w:pPr>
            <w:r w:rsidRPr="00132962">
              <w:t>Attribute name</w:t>
            </w:r>
          </w:p>
        </w:tc>
        <w:tc>
          <w:tcPr>
            <w:tcW w:w="1656" w:type="dxa"/>
            <w:tcBorders>
              <w:top w:val="single" w:sz="4" w:space="0" w:color="auto"/>
              <w:left w:val="single" w:sz="4" w:space="0" w:color="auto"/>
              <w:bottom w:val="single" w:sz="4" w:space="0" w:color="auto"/>
              <w:right w:val="single" w:sz="4" w:space="0" w:color="auto"/>
            </w:tcBorders>
            <w:shd w:val="clear" w:color="auto" w:fill="C0C0C0"/>
            <w:hideMark/>
          </w:tcPr>
          <w:p w14:paraId="0D875446" w14:textId="77777777" w:rsidR="00A11395" w:rsidRPr="00132962" w:rsidRDefault="00A11395" w:rsidP="00A11395">
            <w:pPr>
              <w:pStyle w:val="TAH"/>
            </w:pPr>
            <w:r w:rsidRPr="00132962">
              <w:t>Data type</w:t>
            </w:r>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14:paraId="1BB8AA6B" w14:textId="77777777" w:rsidR="00A11395" w:rsidRPr="00132962" w:rsidRDefault="00A11395" w:rsidP="00A11395">
            <w:pPr>
              <w:pStyle w:val="TAH"/>
            </w:pPr>
            <w:r w:rsidRPr="00132962">
              <w:t>P</w:t>
            </w:r>
          </w:p>
        </w:tc>
        <w:tc>
          <w:tcPr>
            <w:tcW w:w="1129" w:type="dxa"/>
            <w:tcBorders>
              <w:top w:val="single" w:sz="4" w:space="0" w:color="auto"/>
              <w:left w:val="single" w:sz="4" w:space="0" w:color="auto"/>
              <w:bottom w:val="single" w:sz="4" w:space="0" w:color="auto"/>
              <w:right w:val="single" w:sz="4" w:space="0" w:color="auto"/>
            </w:tcBorders>
            <w:shd w:val="clear" w:color="auto" w:fill="C0C0C0"/>
          </w:tcPr>
          <w:p w14:paraId="166E8C10" w14:textId="77777777" w:rsidR="00A11395" w:rsidRPr="00132962" w:rsidRDefault="00A11395" w:rsidP="00A11395">
            <w:pPr>
              <w:pStyle w:val="TAH"/>
            </w:pPr>
            <w:r w:rsidRPr="00D4681E">
              <w:t>Cardinality</w:t>
            </w:r>
          </w:p>
        </w:tc>
        <w:tc>
          <w:tcPr>
            <w:tcW w:w="4344" w:type="dxa"/>
            <w:tcBorders>
              <w:top w:val="single" w:sz="4" w:space="0" w:color="auto"/>
              <w:left w:val="single" w:sz="4" w:space="0" w:color="auto"/>
              <w:bottom w:val="single" w:sz="4" w:space="0" w:color="auto"/>
              <w:right w:val="single" w:sz="4" w:space="0" w:color="auto"/>
            </w:tcBorders>
            <w:shd w:val="clear" w:color="auto" w:fill="C0C0C0"/>
            <w:hideMark/>
          </w:tcPr>
          <w:p w14:paraId="29FFF657" w14:textId="77777777" w:rsidR="00A11395" w:rsidRPr="00132962" w:rsidRDefault="00A11395" w:rsidP="00A11395">
            <w:pPr>
              <w:pStyle w:val="TAH"/>
              <w:rPr>
                <w:rFonts w:cs="Arial"/>
                <w:szCs w:val="18"/>
              </w:rPr>
            </w:pPr>
            <w:r w:rsidRPr="00132962">
              <w:rPr>
                <w:rFonts w:cs="Arial"/>
                <w:szCs w:val="18"/>
              </w:rPr>
              <w:t>Description</w:t>
            </w:r>
          </w:p>
        </w:tc>
      </w:tr>
      <w:tr w:rsidR="00A11395" w:rsidRPr="00132962" w14:paraId="651722E2" w14:textId="77777777" w:rsidTr="00A11395">
        <w:tc>
          <w:tcPr>
            <w:tcW w:w="2025" w:type="dxa"/>
            <w:tcBorders>
              <w:top w:val="single" w:sz="4" w:space="0" w:color="auto"/>
              <w:left w:val="single" w:sz="4" w:space="0" w:color="auto"/>
              <w:bottom w:val="single" w:sz="4" w:space="0" w:color="auto"/>
              <w:right w:val="single" w:sz="4" w:space="0" w:color="auto"/>
            </w:tcBorders>
          </w:tcPr>
          <w:p w14:paraId="43F39072" w14:textId="77777777" w:rsidR="00A11395" w:rsidRPr="00132962" w:rsidRDefault="00A11395" w:rsidP="00A11395">
            <w:pPr>
              <w:pStyle w:val="TAL"/>
            </w:pPr>
            <w:r>
              <w:rPr>
                <w:rFonts w:hint="eastAsia"/>
                <w:lang w:eastAsia="zh-CN"/>
              </w:rPr>
              <w:t>m</w:t>
            </w:r>
            <w:r>
              <w:rPr>
                <w:lang w:eastAsia="zh-CN"/>
              </w:rPr>
              <w:t>lAnalyticsIds</w:t>
            </w:r>
          </w:p>
        </w:tc>
        <w:tc>
          <w:tcPr>
            <w:tcW w:w="1656" w:type="dxa"/>
            <w:tcBorders>
              <w:top w:val="single" w:sz="4" w:space="0" w:color="auto"/>
              <w:left w:val="single" w:sz="4" w:space="0" w:color="auto"/>
              <w:bottom w:val="single" w:sz="4" w:space="0" w:color="auto"/>
              <w:right w:val="single" w:sz="4" w:space="0" w:color="auto"/>
            </w:tcBorders>
          </w:tcPr>
          <w:p w14:paraId="71F938E2" w14:textId="77777777" w:rsidR="00A11395" w:rsidRPr="00132962" w:rsidRDefault="00A11395" w:rsidP="00A11395">
            <w:pPr>
              <w:pStyle w:val="TAL"/>
            </w:pPr>
            <w:r w:rsidRPr="00690A26">
              <w:t>array(NwdafEvent)</w:t>
            </w:r>
          </w:p>
        </w:tc>
        <w:tc>
          <w:tcPr>
            <w:tcW w:w="430" w:type="dxa"/>
            <w:tcBorders>
              <w:top w:val="single" w:sz="4" w:space="0" w:color="auto"/>
              <w:left w:val="single" w:sz="4" w:space="0" w:color="auto"/>
              <w:bottom w:val="single" w:sz="4" w:space="0" w:color="auto"/>
              <w:right w:val="single" w:sz="4" w:space="0" w:color="auto"/>
            </w:tcBorders>
          </w:tcPr>
          <w:p w14:paraId="01081D48" w14:textId="77777777" w:rsidR="00A11395" w:rsidRPr="00132962" w:rsidRDefault="00A11395" w:rsidP="00A11395">
            <w:pPr>
              <w:pStyle w:val="TAC"/>
            </w:pPr>
            <w:r>
              <w:t>C</w:t>
            </w:r>
          </w:p>
        </w:tc>
        <w:tc>
          <w:tcPr>
            <w:tcW w:w="1129" w:type="dxa"/>
            <w:tcBorders>
              <w:top w:val="single" w:sz="4" w:space="0" w:color="auto"/>
              <w:left w:val="single" w:sz="4" w:space="0" w:color="auto"/>
              <w:bottom w:val="single" w:sz="4" w:space="0" w:color="auto"/>
              <w:right w:val="single" w:sz="4" w:space="0" w:color="auto"/>
            </w:tcBorders>
          </w:tcPr>
          <w:p w14:paraId="2F580B47" w14:textId="77777777" w:rsidR="00A11395" w:rsidRPr="00132962" w:rsidRDefault="00A11395" w:rsidP="00A11395">
            <w:pPr>
              <w:pStyle w:val="TAL"/>
            </w:pPr>
            <w:r w:rsidRPr="00132962">
              <w:t>1..N</w:t>
            </w:r>
          </w:p>
        </w:tc>
        <w:tc>
          <w:tcPr>
            <w:tcW w:w="4344" w:type="dxa"/>
            <w:tcBorders>
              <w:top w:val="single" w:sz="4" w:space="0" w:color="auto"/>
              <w:left w:val="single" w:sz="4" w:space="0" w:color="auto"/>
              <w:bottom w:val="single" w:sz="4" w:space="0" w:color="auto"/>
              <w:right w:val="single" w:sz="4" w:space="0" w:color="auto"/>
            </w:tcBorders>
          </w:tcPr>
          <w:p w14:paraId="5FB57E81" w14:textId="56066677" w:rsidR="00A11395" w:rsidRDefault="00A11395" w:rsidP="00A11395">
            <w:pPr>
              <w:pStyle w:val="TAL"/>
            </w:pPr>
            <w:r>
              <w:t>Analytics</w:t>
            </w:r>
            <w:r w:rsidRPr="00690A26">
              <w:rPr>
                <w:rFonts w:cs="Arial"/>
                <w:szCs w:val="18"/>
              </w:rPr>
              <w:t xml:space="preserve"> </w:t>
            </w:r>
            <w:r>
              <w:rPr>
                <w:rFonts w:cs="Arial"/>
                <w:szCs w:val="18"/>
              </w:rPr>
              <w:t>Id</w:t>
            </w:r>
            <w:r w:rsidRPr="00690A26">
              <w:rPr>
                <w:rFonts w:cs="Arial"/>
                <w:szCs w:val="18"/>
              </w:rPr>
              <w:t>(s)</w:t>
            </w:r>
            <w:r>
              <w:rPr>
                <w:rFonts w:cs="Arial"/>
                <w:szCs w:val="18"/>
              </w:rPr>
              <w:t xml:space="preserve"> </w:t>
            </w:r>
            <w:r w:rsidRPr="00690A26">
              <w:rPr>
                <w:rFonts w:cs="Arial"/>
                <w:szCs w:val="18"/>
              </w:rPr>
              <w:t xml:space="preserve">supported by the </w:t>
            </w:r>
            <w:ins w:id="78" w:author="ZTEv2" w:date="2025-11-21T22:45:00Z">
              <w:r w:rsidR="00265909" w:rsidRPr="00265909">
                <w:rPr>
                  <w:rFonts w:cs="Arial"/>
                  <w:szCs w:val="18"/>
                </w:rPr>
                <w:t>Network Data Analytics Services</w:t>
              </w:r>
              <w:r w:rsidR="00265909">
                <w:rPr>
                  <w:rFonts w:cs="Arial"/>
                  <w:szCs w:val="18"/>
                </w:rPr>
                <w:t>, e.g.</w:t>
              </w:r>
              <w:r w:rsidR="00265909" w:rsidRPr="00265909">
                <w:rPr>
                  <w:rFonts w:cs="Arial"/>
                  <w:szCs w:val="18"/>
                </w:rPr>
                <w:t xml:space="preserve"> </w:t>
              </w:r>
            </w:ins>
            <w:r>
              <w:rPr>
                <w:lang w:eastAsia="ja-JP"/>
              </w:rPr>
              <w:t>Nnwdaf_MLModelProvision</w:t>
            </w:r>
            <w:r w:rsidRPr="00690A26">
              <w:rPr>
                <w:rFonts w:cs="Arial"/>
                <w:szCs w:val="18"/>
              </w:rPr>
              <w:t xml:space="preserve"> service</w:t>
            </w:r>
            <w:ins w:id="79" w:author="ZTEv2" w:date="2025-11-21T22:42:00Z">
              <w:r w:rsidR="00E478E7">
                <w:rPr>
                  <w:rFonts w:cs="Arial"/>
                  <w:szCs w:val="18"/>
                </w:rPr>
                <w:t>,</w:t>
              </w:r>
            </w:ins>
            <w:ins w:id="80" w:author="ZTE" w:date="2025-10-01T17:11:00Z">
              <w:r w:rsidRPr="00533B62">
                <w:rPr>
                  <w:noProof/>
                  <w:lang w:eastAsia="zh-CN"/>
                </w:rPr>
                <w:t xml:space="preserve"> Nnwdaf_MLModelTraining</w:t>
              </w:r>
              <w:r w:rsidRPr="00371EF8">
                <w:rPr>
                  <w:rFonts w:cs="Arial"/>
                  <w:szCs w:val="18"/>
                </w:rPr>
                <w:t xml:space="preserve"> service</w:t>
              </w:r>
            </w:ins>
            <w:ins w:id="81" w:author="ZTEv2" w:date="2025-11-21T22:49:00Z">
              <w:r w:rsidR="00FA39D8">
                <w:rPr>
                  <w:rFonts w:cs="Arial"/>
                  <w:szCs w:val="18"/>
                </w:rPr>
                <w:t xml:space="preserve">, </w:t>
              </w:r>
              <w:r w:rsidR="00FA39D8">
                <w:rPr>
                  <w:lang w:val="en-US" w:eastAsia="zh-CN"/>
                </w:rPr>
                <w:t>Nnwdaf_VFLTraining service</w:t>
              </w:r>
            </w:ins>
            <w:r w:rsidRPr="00690A26">
              <w:t>.</w:t>
            </w:r>
          </w:p>
          <w:p w14:paraId="50C30CCB" w14:textId="77777777" w:rsidR="00A11395" w:rsidRDefault="00A11395" w:rsidP="00A11395">
            <w:pPr>
              <w:pStyle w:val="TAL"/>
            </w:pPr>
          </w:p>
          <w:p w14:paraId="65CE9585" w14:textId="77777777" w:rsidR="00A11395" w:rsidRDefault="00A11395" w:rsidP="00A11395">
            <w:pPr>
              <w:pStyle w:val="TAL"/>
              <w:rPr>
                <w:lang w:eastAsia="zh-CN"/>
              </w:rPr>
            </w:pPr>
            <w:r>
              <w:rPr>
                <w:lang w:eastAsia="zh-CN"/>
              </w:rPr>
              <w:t>The</w:t>
            </w:r>
            <w:r>
              <w:rPr>
                <w:noProof/>
              </w:rPr>
              <w:t xml:space="preserve"> included </w:t>
            </w:r>
            <w:r>
              <w:t>Analytics</w:t>
            </w:r>
            <w:r w:rsidRPr="00690A26">
              <w:rPr>
                <w:rFonts w:cs="Arial"/>
                <w:szCs w:val="18"/>
              </w:rPr>
              <w:t xml:space="preserve"> </w:t>
            </w:r>
            <w:r>
              <w:rPr>
                <w:rFonts w:cs="Arial"/>
                <w:szCs w:val="18"/>
              </w:rPr>
              <w:t>Id</w:t>
            </w:r>
            <w:r w:rsidRPr="00690A26">
              <w:rPr>
                <w:rFonts w:cs="Arial"/>
                <w:szCs w:val="18"/>
              </w:rPr>
              <w:t>(s)</w:t>
            </w:r>
            <w:r>
              <w:rPr>
                <w:rFonts w:cs="Arial"/>
                <w:szCs w:val="18"/>
              </w:rPr>
              <w:t xml:space="preserve"> shall have the same attribute values, e.g. they shall share the same </w:t>
            </w:r>
            <w:r w:rsidRPr="00BD012F">
              <w:t xml:space="preserve">Interoperability </w:t>
            </w:r>
            <w:r>
              <w:t>I</w:t>
            </w:r>
            <w:r w:rsidRPr="00BD012F">
              <w:t>ndicator</w:t>
            </w:r>
            <w:r>
              <w:t xml:space="preserve"> (see clause 5.2 of 3GPP TS 23.288 [34]). If the value of one or more attributes are different for an Analytics</w:t>
            </w:r>
            <w:r w:rsidRPr="00690A26">
              <w:rPr>
                <w:rFonts w:cs="Arial"/>
                <w:szCs w:val="18"/>
              </w:rPr>
              <w:t xml:space="preserve"> </w:t>
            </w:r>
            <w:r>
              <w:rPr>
                <w:rFonts w:cs="Arial"/>
                <w:szCs w:val="18"/>
              </w:rPr>
              <w:t>Id</w:t>
            </w:r>
            <w:r>
              <w:t xml:space="preserve">, it shall be excluded from the </w:t>
            </w:r>
            <w:r>
              <w:rPr>
                <w:lang w:eastAsia="zh-CN"/>
              </w:rPr>
              <w:t>MlAnalyticsInfo</w:t>
            </w:r>
            <w:r>
              <w:t xml:space="preserve"> instance and shall be included in another instance of </w:t>
            </w:r>
            <w:r>
              <w:rPr>
                <w:lang w:eastAsia="zh-CN"/>
              </w:rPr>
              <w:t>MlAnalyticsInfo.</w:t>
            </w:r>
          </w:p>
          <w:p w14:paraId="414AFDFC" w14:textId="77777777" w:rsidR="00A11395" w:rsidRDefault="00A11395" w:rsidP="00A11395">
            <w:pPr>
              <w:pStyle w:val="TAL"/>
              <w:rPr>
                <w:noProof/>
              </w:rPr>
            </w:pPr>
          </w:p>
          <w:p w14:paraId="74FE913F" w14:textId="77777777" w:rsidR="00A11395" w:rsidRPr="00132962" w:rsidRDefault="00A11395" w:rsidP="00A11395">
            <w:pPr>
              <w:pStyle w:val="TAL"/>
              <w:rPr>
                <w:noProof/>
              </w:rPr>
            </w:pPr>
            <w:r>
              <w:rPr>
                <w:rFonts w:cs="Arial"/>
                <w:szCs w:val="18"/>
              </w:rPr>
              <w:t>I</w:t>
            </w:r>
            <w:r w:rsidRPr="00690A26">
              <w:rPr>
                <w:rFonts w:cs="Arial"/>
                <w:szCs w:val="18"/>
              </w:rPr>
              <w:t>f no</w:t>
            </w:r>
            <w:r>
              <w:rPr>
                <w:rFonts w:cs="Arial"/>
                <w:szCs w:val="18"/>
              </w:rPr>
              <w:t>t provided</w:t>
            </w:r>
            <w:r w:rsidRPr="00690A26">
              <w:rPr>
                <w:rFonts w:cs="Arial"/>
                <w:szCs w:val="18"/>
              </w:rPr>
              <w:t xml:space="preserve"> the NWDAF can serve any </w:t>
            </w:r>
            <w:r>
              <w:rPr>
                <w:rFonts w:hint="eastAsia"/>
                <w:lang w:eastAsia="zh-CN"/>
              </w:rPr>
              <w:t>m</w:t>
            </w:r>
            <w:r>
              <w:rPr>
                <w:lang w:eastAsia="zh-CN"/>
              </w:rPr>
              <w:t>lAnalyticsId, and only the attributes that are applicable to all</w:t>
            </w:r>
            <w:r>
              <w:rPr>
                <w:rFonts w:hint="eastAsia"/>
                <w:lang w:eastAsia="zh-CN"/>
              </w:rPr>
              <w:t xml:space="preserve"> m</w:t>
            </w:r>
            <w:r>
              <w:rPr>
                <w:lang w:eastAsia="zh-CN"/>
              </w:rPr>
              <w:t>lAnalyticsId may be provided.</w:t>
            </w:r>
          </w:p>
        </w:tc>
      </w:tr>
      <w:tr w:rsidR="00A11395" w:rsidRPr="00132962" w14:paraId="571100C9" w14:textId="77777777" w:rsidTr="00A11395">
        <w:tc>
          <w:tcPr>
            <w:tcW w:w="2025" w:type="dxa"/>
            <w:tcBorders>
              <w:top w:val="single" w:sz="4" w:space="0" w:color="auto"/>
              <w:left w:val="single" w:sz="4" w:space="0" w:color="auto"/>
              <w:bottom w:val="single" w:sz="4" w:space="0" w:color="auto"/>
              <w:right w:val="single" w:sz="4" w:space="0" w:color="auto"/>
            </w:tcBorders>
          </w:tcPr>
          <w:p w14:paraId="43A221D3" w14:textId="77777777" w:rsidR="00A11395" w:rsidRPr="00132962" w:rsidRDefault="00A11395" w:rsidP="00A11395">
            <w:pPr>
              <w:pStyle w:val="TAL"/>
            </w:pPr>
            <w:r w:rsidRPr="00690A26">
              <w:t>snssaiList</w:t>
            </w:r>
          </w:p>
        </w:tc>
        <w:tc>
          <w:tcPr>
            <w:tcW w:w="1656" w:type="dxa"/>
            <w:tcBorders>
              <w:top w:val="single" w:sz="4" w:space="0" w:color="auto"/>
              <w:left w:val="single" w:sz="4" w:space="0" w:color="auto"/>
              <w:bottom w:val="single" w:sz="4" w:space="0" w:color="auto"/>
              <w:right w:val="single" w:sz="4" w:space="0" w:color="auto"/>
            </w:tcBorders>
          </w:tcPr>
          <w:p w14:paraId="3DF880CE" w14:textId="77777777" w:rsidR="00A11395" w:rsidRPr="00132962" w:rsidRDefault="00A11395" w:rsidP="00A11395">
            <w:pPr>
              <w:pStyle w:val="TAL"/>
            </w:pPr>
            <w:r w:rsidRPr="00690A26">
              <w:t>array(Snssai)</w:t>
            </w:r>
          </w:p>
        </w:tc>
        <w:tc>
          <w:tcPr>
            <w:tcW w:w="430" w:type="dxa"/>
            <w:tcBorders>
              <w:top w:val="single" w:sz="4" w:space="0" w:color="auto"/>
              <w:left w:val="single" w:sz="4" w:space="0" w:color="auto"/>
              <w:bottom w:val="single" w:sz="4" w:space="0" w:color="auto"/>
              <w:right w:val="single" w:sz="4" w:space="0" w:color="auto"/>
            </w:tcBorders>
          </w:tcPr>
          <w:p w14:paraId="017240EC" w14:textId="77777777" w:rsidR="00A11395" w:rsidRPr="00132962" w:rsidRDefault="00A11395" w:rsidP="00A11395">
            <w:pPr>
              <w:pStyle w:val="TAC"/>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1731484C" w14:textId="77777777" w:rsidR="00A11395" w:rsidRPr="00132962" w:rsidRDefault="00A11395" w:rsidP="00A11395">
            <w:pPr>
              <w:pStyle w:val="TAL"/>
            </w:pPr>
            <w:r w:rsidRPr="00690A26">
              <w:t>1..N</w:t>
            </w:r>
          </w:p>
        </w:tc>
        <w:tc>
          <w:tcPr>
            <w:tcW w:w="4344" w:type="dxa"/>
            <w:tcBorders>
              <w:top w:val="single" w:sz="4" w:space="0" w:color="auto"/>
              <w:left w:val="single" w:sz="4" w:space="0" w:color="auto"/>
              <w:bottom w:val="single" w:sz="4" w:space="0" w:color="auto"/>
              <w:right w:val="single" w:sz="4" w:space="0" w:color="auto"/>
            </w:tcBorders>
          </w:tcPr>
          <w:p w14:paraId="58AF45AE" w14:textId="77777777" w:rsidR="00A11395" w:rsidRPr="00132962" w:rsidRDefault="00A11395" w:rsidP="00A11395">
            <w:pPr>
              <w:pStyle w:val="TAL"/>
              <w:rPr>
                <w:rFonts w:cs="Arial"/>
                <w:szCs w:val="18"/>
              </w:rPr>
            </w:pPr>
            <w:r>
              <w:rPr>
                <w:rFonts w:cs="Arial"/>
                <w:szCs w:val="18"/>
              </w:rPr>
              <w:t>S</w:t>
            </w:r>
            <w:r w:rsidRPr="00690A26">
              <w:rPr>
                <w:rFonts w:cs="Arial"/>
                <w:szCs w:val="18"/>
              </w:rPr>
              <w:t xml:space="preserve">-NSSAIs of the </w:t>
            </w:r>
            <w:r>
              <w:rPr>
                <w:lang w:eastAsia="zh-CN"/>
              </w:rPr>
              <w:t xml:space="preserve">ML model, </w:t>
            </w:r>
            <w:r w:rsidRPr="00690A26">
              <w:rPr>
                <w:rFonts w:cs="Arial"/>
                <w:szCs w:val="18"/>
              </w:rPr>
              <w:t>if none are provided the</w:t>
            </w:r>
            <w:r>
              <w:rPr>
                <w:lang w:eastAsia="zh-CN"/>
              </w:rPr>
              <w:t xml:space="preserve"> ML model for the analytics </w:t>
            </w:r>
            <w:r w:rsidRPr="00690A26">
              <w:rPr>
                <w:rFonts w:cs="Arial"/>
                <w:szCs w:val="18"/>
              </w:rPr>
              <w:t xml:space="preserve">can </w:t>
            </w:r>
            <w:r>
              <w:rPr>
                <w:rFonts w:cs="Arial"/>
                <w:szCs w:val="18"/>
              </w:rPr>
              <w:t>apply to</w:t>
            </w:r>
            <w:r w:rsidRPr="00690A26">
              <w:rPr>
                <w:rFonts w:cs="Arial"/>
                <w:szCs w:val="18"/>
              </w:rPr>
              <w:t xml:space="preserve"> any </w:t>
            </w:r>
            <w:r>
              <w:rPr>
                <w:lang w:eastAsia="zh-CN"/>
              </w:rPr>
              <w:t>snssai</w:t>
            </w:r>
            <w:r w:rsidRPr="00690A26">
              <w:rPr>
                <w:rFonts w:cs="Arial"/>
                <w:szCs w:val="18"/>
              </w:rPr>
              <w:t>.</w:t>
            </w:r>
          </w:p>
        </w:tc>
      </w:tr>
      <w:tr w:rsidR="00A11395" w:rsidRPr="00132962" w14:paraId="7F516FC1" w14:textId="77777777" w:rsidTr="00A11395">
        <w:tc>
          <w:tcPr>
            <w:tcW w:w="2025" w:type="dxa"/>
            <w:tcBorders>
              <w:top w:val="single" w:sz="4" w:space="0" w:color="auto"/>
              <w:left w:val="single" w:sz="4" w:space="0" w:color="auto"/>
              <w:bottom w:val="single" w:sz="4" w:space="0" w:color="auto"/>
              <w:right w:val="single" w:sz="4" w:space="0" w:color="auto"/>
            </w:tcBorders>
          </w:tcPr>
          <w:p w14:paraId="4257F5A3" w14:textId="77777777" w:rsidR="00A11395" w:rsidRPr="00690A26" w:rsidRDefault="00A11395" w:rsidP="00A11395">
            <w:pPr>
              <w:pStyle w:val="TAL"/>
            </w:pPr>
            <w:r w:rsidRPr="00F11966">
              <w:rPr>
                <w:lang w:eastAsia="zh-CN"/>
              </w:rPr>
              <w:t>trackingAreaList</w:t>
            </w:r>
          </w:p>
        </w:tc>
        <w:tc>
          <w:tcPr>
            <w:tcW w:w="1656" w:type="dxa"/>
            <w:tcBorders>
              <w:top w:val="single" w:sz="4" w:space="0" w:color="auto"/>
              <w:left w:val="single" w:sz="4" w:space="0" w:color="auto"/>
              <w:bottom w:val="single" w:sz="4" w:space="0" w:color="auto"/>
              <w:right w:val="single" w:sz="4" w:space="0" w:color="auto"/>
            </w:tcBorders>
          </w:tcPr>
          <w:p w14:paraId="43774728" w14:textId="77777777" w:rsidR="00A11395" w:rsidRPr="00690A26" w:rsidRDefault="00A11395" w:rsidP="00A11395">
            <w:pPr>
              <w:pStyle w:val="TAL"/>
            </w:pPr>
            <w:r w:rsidRPr="00F11966">
              <w:rPr>
                <w:lang w:eastAsia="zh-CN"/>
              </w:rPr>
              <w:t>array(Tai)</w:t>
            </w:r>
          </w:p>
        </w:tc>
        <w:tc>
          <w:tcPr>
            <w:tcW w:w="430" w:type="dxa"/>
            <w:tcBorders>
              <w:top w:val="single" w:sz="4" w:space="0" w:color="auto"/>
              <w:left w:val="single" w:sz="4" w:space="0" w:color="auto"/>
              <w:bottom w:val="single" w:sz="4" w:space="0" w:color="auto"/>
              <w:right w:val="single" w:sz="4" w:space="0" w:color="auto"/>
            </w:tcBorders>
          </w:tcPr>
          <w:p w14:paraId="51F1944F" w14:textId="77777777" w:rsidR="00A11395" w:rsidRDefault="00A11395" w:rsidP="00A11395">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tcPr>
          <w:p w14:paraId="3BD37F2E" w14:textId="77777777" w:rsidR="00A11395" w:rsidRPr="00690A26" w:rsidRDefault="00A11395" w:rsidP="00A11395">
            <w:pPr>
              <w:pStyle w:val="TAL"/>
            </w:pPr>
            <w:r w:rsidRPr="00F11966">
              <w:rPr>
                <w:lang w:eastAsia="zh-CN"/>
              </w:rPr>
              <w:t>1..N</w:t>
            </w:r>
          </w:p>
        </w:tc>
        <w:tc>
          <w:tcPr>
            <w:tcW w:w="4344" w:type="dxa"/>
            <w:tcBorders>
              <w:top w:val="single" w:sz="4" w:space="0" w:color="auto"/>
              <w:left w:val="single" w:sz="4" w:space="0" w:color="auto"/>
              <w:bottom w:val="single" w:sz="4" w:space="0" w:color="auto"/>
              <w:right w:val="single" w:sz="4" w:space="0" w:color="auto"/>
            </w:tcBorders>
          </w:tcPr>
          <w:p w14:paraId="3BC2D171" w14:textId="77777777" w:rsidR="00A11395" w:rsidRDefault="00A11395" w:rsidP="00A11395">
            <w:pPr>
              <w:pStyle w:val="TAL"/>
              <w:rPr>
                <w:rFonts w:cs="Arial"/>
                <w:szCs w:val="18"/>
              </w:rPr>
            </w:pPr>
            <w:r w:rsidRPr="00473062">
              <w:rPr>
                <w:rFonts w:cs="Arial" w:hint="eastAsia"/>
                <w:szCs w:val="18"/>
              </w:rPr>
              <w:t>A</w:t>
            </w:r>
            <w:r w:rsidRPr="00473062">
              <w:rPr>
                <w:rFonts w:cs="Arial"/>
                <w:szCs w:val="18"/>
              </w:rPr>
              <w:t>rea of Interest</w:t>
            </w:r>
            <w:r w:rsidRPr="00690A26">
              <w:rPr>
                <w:rFonts w:cs="Arial"/>
                <w:szCs w:val="18"/>
              </w:rPr>
              <w:t xml:space="preserve"> of the </w:t>
            </w:r>
            <w:r w:rsidRPr="00473062">
              <w:rPr>
                <w:rFonts w:cs="Arial"/>
                <w:szCs w:val="18"/>
              </w:rPr>
              <w:t>ML model</w:t>
            </w:r>
            <w:r w:rsidRPr="00690A26">
              <w:rPr>
                <w:rFonts w:cs="Arial"/>
                <w:szCs w:val="18"/>
              </w:rPr>
              <w:t>, if none are provided the</w:t>
            </w:r>
            <w:r>
              <w:rPr>
                <w:lang w:eastAsia="zh-CN"/>
              </w:rPr>
              <w:t xml:space="preserve"> ML model for the analytics </w:t>
            </w:r>
            <w:r w:rsidRPr="00690A26">
              <w:rPr>
                <w:rFonts w:cs="Arial"/>
                <w:szCs w:val="18"/>
              </w:rPr>
              <w:t xml:space="preserve">can </w:t>
            </w:r>
            <w:r>
              <w:rPr>
                <w:rFonts w:cs="Arial"/>
                <w:szCs w:val="18"/>
              </w:rPr>
              <w:t>apply to</w:t>
            </w:r>
            <w:r w:rsidRPr="00690A26">
              <w:rPr>
                <w:rFonts w:cs="Arial"/>
                <w:szCs w:val="18"/>
              </w:rPr>
              <w:t xml:space="preserve"> any </w:t>
            </w:r>
            <w:r>
              <w:rPr>
                <w:lang w:eastAsia="zh-CN"/>
              </w:rPr>
              <w:t>TAIs</w:t>
            </w:r>
            <w:r w:rsidRPr="00690A26">
              <w:rPr>
                <w:rFonts w:cs="Arial"/>
                <w:szCs w:val="18"/>
              </w:rPr>
              <w:t>.</w:t>
            </w:r>
          </w:p>
          <w:p w14:paraId="3BE9ABB3" w14:textId="77777777" w:rsidR="00A11395" w:rsidRDefault="00A11395" w:rsidP="00A11395">
            <w:pPr>
              <w:pStyle w:val="TAL"/>
              <w:rPr>
                <w:rFonts w:cs="Arial"/>
                <w:szCs w:val="18"/>
                <w:lang w:eastAsia="zh-CN"/>
              </w:rPr>
            </w:pPr>
          </w:p>
          <w:p w14:paraId="0E6CCF17" w14:textId="77777777" w:rsidR="00A11395" w:rsidRDefault="00A11395" w:rsidP="00A11395">
            <w:pPr>
              <w:pStyle w:val="TAL"/>
              <w:rPr>
                <w:rFonts w:cs="Arial"/>
                <w:szCs w:val="18"/>
              </w:rPr>
            </w:pPr>
            <w:r>
              <w:rPr>
                <w:rFonts w:cs="Arial"/>
                <w:szCs w:val="18"/>
                <w:lang w:eastAsia="zh-CN"/>
              </w:rPr>
              <w:t>If present, this IE r</w:t>
            </w:r>
            <w:r w:rsidRPr="00F11966">
              <w:rPr>
                <w:rFonts w:cs="Arial"/>
                <w:szCs w:val="18"/>
                <w:lang w:eastAsia="zh-CN"/>
              </w:rPr>
              <w:t xml:space="preserve">epresents the list of </w:t>
            </w:r>
            <w:r w:rsidRPr="00690A26">
              <w:rPr>
                <w:rFonts w:cs="Arial"/>
                <w:szCs w:val="18"/>
              </w:rPr>
              <w:t>TAIs</w:t>
            </w:r>
            <w:r>
              <w:rPr>
                <w:rFonts w:cs="Arial"/>
                <w:szCs w:val="18"/>
              </w:rPr>
              <w:t>, i</w:t>
            </w:r>
            <w:r w:rsidRPr="00690A26">
              <w:rPr>
                <w:rFonts w:cs="Arial"/>
                <w:szCs w:val="18"/>
              </w:rPr>
              <w:t xml:space="preserve">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w:t>
            </w:r>
          </w:p>
        </w:tc>
      </w:tr>
      <w:tr w:rsidR="00A11395" w:rsidRPr="00132962" w14:paraId="37A54B6D" w14:textId="77777777" w:rsidTr="00A11395">
        <w:tc>
          <w:tcPr>
            <w:tcW w:w="2025" w:type="dxa"/>
            <w:tcBorders>
              <w:top w:val="single" w:sz="4" w:space="0" w:color="auto"/>
              <w:left w:val="single" w:sz="4" w:space="0" w:color="auto"/>
              <w:bottom w:val="single" w:sz="4" w:space="0" w:color="auto"/>
              <w:right w:val="single" w:sz="4" w:space="0" w:color="auto"/>
            </w:tcBorders>
          </w:tcPr>
          <w:p w14:paraId="72394D79" w14:textId="77777777" w:rsidR="00A11395" w:rsidRPr="00F11966" w:rsidRDefault="00A11395" w:rsidP="00A11395">
            <w:pPr>
              <w:pStyle w:val="TAL"/>
              <w:rPr>
                <w:lang w:eastAsia="zh-CN"/>
              </w:rPr>
            </w:pPr>
            <w:r>
              <w:rPr>
                <w:lang w:eastAsia="zh-CN"/>
              </w:rPr>
              <w:t>mlModelInterInfo</w:t>
            </w:r>
          </w:p>
        </w:tc>
        <w:tc>
          <w:tcPr>
            <w:tcW w:w="1656" w:type="dxa"/>
            <w:tcBorders>
              <w:top w:val="single" w:sz="4" w:space="0" w:color="auto"/>
              <w:left w:val="single" w:sz="4" w:space="0" w:color="auto"/>
              <w:bottom w:val="single" w:sz="4" w:space="0" w:color="auto"/>
              <w:right w:val="single" w:sz="4" w:space="0" w:color="auto"/>
            </w:tcBorders>
          </w:tcPr>
          <w:p w14:paraId="1B5E1FA8" w14:textId="77777777" w:rsidR="00A11395" w:rsidRPr="00F11966" w:rsidRDefault="00A11395" w:rsidP="00A11395">
            <w:pPr>
              <w:pStyle w:val="TAL"/>
              <w:rPr>
                <w:lang w:eastAsia="zh-CN"/>
              </w:rPr>
            </w:pPr>
            <w:r>
              <w:rPr>
                <w:lang w:eastAsia="zh-CN"/>
              </w:rPr>
              <w:t>MlModelInterInfo</w:t>
            </w:r>
          </w:p>
        </w:tc>
        <w:tc>
          <w:tcPr>
            <w:tcW w:w="430" w:type="dxa"/>
            <w:tcBorders>
              <w:top w:val="single" w:sz="4" w:space="0" w:color="auto"/>
              <w:left w:val="single" w:sz="4" w:space="0" w:color="auto"/>
              <w:bottom w:val="single" w:sz="4" w:space="0" w:color="auto"/>
              <w:right w:val="single" w:sz="4" w:space="0" w:color="auto"/>
            </w:tcBorders>
          </w:tcPr>
          <w:p w14:paraId="04F13DE3" w14:textId="77777777" w:rsidR="00A11395" w:rsidRDefault="00A11395" w:rsidP="00A11395">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tcPr>
          <w:p w14:paraId="35DFD660" w14:textId="77777777" w:rsidR="00A11395" w:rsidRPr="00F11966" w:rsidRDefault="00A11395" w:rsidP="00A11395">
            <w:pPr>
              <w:pStyle w:val="TAL"/>
              <w:rPr>
                <w:lang w:eastAsia="zh-CN"/>
              </w:rPr>
            </w:pPr>
            <w:r>
              <w:rPr>
                <w:rFonts w:hint="eastAsia"/>
                <w:lang w:eastAsia="zh-CN"/>
              </w:rPr>
              <w:t>0</w:t>
            </w:r>
            <w:r>
              <w:rPr>
                <w:lang w:eastAsia="zh-CN"/>
              </w:rPr>
              <w:t>..1</w:t>
            </w:r>
          </w:p>
        </w:tc>
        <w:tc>
          <w:tcPr>
            <w:tcW w:w="4344" w:type="dxa"/>
            <w:tcBorders>
              <w:top w:val="single" w:sz="4" w:space="0" w:color="auto"/>
              <w:left w:val="single" w:sz="4" w:space="0" w:color="auto"/>
              <w:bottom w:val="single" w:sz="4" w:space="0" w:color="auto"/>
              <w:right w:val="single" w:sz="4" w:space="0" w:color="auto"/>
            </w:tcBorders>
          </w:tcPr>
          <w:p w14:paraId="67300175" w14:textId="77777777" w:rsidR="00A11395" w:rsidRDefault="00A11395" w:rsidP="00A11395">
            <w:pPr>
              <w:pStyle w:val="TAL"/>
              <w:rPr>
                <w:rFonts w:cs="Arial"/>
                <w:szCs w:val="18"/>
              </w:rPr>
            </w:pPr>
            <w:r>
              <w:rPr>
                <w:lang w:eastAsia="zh-CN"/>
              </w:rPr>
              <w:t xml:space="preserve">ML Model Interoperability indicator, shall be present if the NWDAF containing MTLF supports ML Model interoperability for the provided </w:t>
            </w:r>
            <w:r>
              <w:t>Analytics</w:t>
            </w:r>
            <w:r w:rsidRPr="00690A26">
              <w:rPr>
                <w:rFonts w:cs="Arial"/>
                <w:szCs w:val="18"/>
              </w:rPr>
              <w:t xml:space="preserve"> </w:t>
            </w:r>
            <w:r>
              <w:rPr>
                <w:rFonts w:cs="Arial"/>
                <w:szCs w:val="18"/>
              </w:rPr>
              <w:t>Id</w:t>
            </w:r>
            <w:r w:rsidRPr="00690A26">
              <w:rPr>
                <w:rFonts w:cs="Arial"/>
                <w:szCs w:val="18"/>
              </w:rPr>
              <w:t>(s)</w:t>
            </w:r>
            <w:r>
              <w:rPr>
                <w:rFonts w:cs="Arial" w:hint="eastAsia"/>
                <w:szCs w:val="18"/>
                <w:lang w:eastAsia="zh-CN"/>
              </w:rPr>
              <w:t xml:space="preserve"> for FL</w:t>
            </w:r>
            <w:r>
              <w:rPr>
                <w:lang w:eastAsia="zh-CN"/>
              </w:rPr>
              <w:t xml:space="preserve">. If </w:t>
            </w:r>
            <w:r w:rsidRPr="00690A26">
              <w:rPr>
                <w:rFonts w:cs="Arial"/>
                <w:szCs w:val="18"/>
              </w:rPr>
              <w:t>none are provided the</w:t>
            </w:r>
            <w:r>
              <w:rPr>
                <w:lang w:eastAsia="zh-CN"/>
              </w:rPr>
              <w:t xml:space="preserve"> ML models are not allowed to be retrieved by any NWDAF vendors</w:t>
            </w:r>
            <w:r w:rsidRPr="00690A26">
              <w:rPr>
                <w:rFonts w:cs="Arial"/>
                <w:szCs w:val="18"/>
              </w:rPr>
              <w:t>.</w:t>
            </w:r>
          </w:p>
          <w:p w14:paraId="37B4C484" w14:textId="77777777" w:rsidR="00A11395" w:rsidRDefault="00A11395" w:rsidP="00A11395">
            <w:pPr>
              <w:pStyle w:val="TAL"/>
              <w:rPr>
                <w:rFonts w:cs="Arial"/>
                <w:szCs w:val="18"/>
              </w:rPr>
            </w:pPr>
          </w:p>
          <w:p w14:paraId="2CE3BBB8" w14:textId="77777777" w:rsidR="00A11395" w:rsidRPr="00473062" w:rsidRDefault="00A11395" w:rsidP="00A11395">
            <w:pPr>
              <w:pStyle w:val="TAL"/>
              <w:rPr>
                <w:rFonts w:cs="Arial"/>
                <w:szCs w:val="18"/>
              </w:rPr>
            </w:pPr>
            <w:r>
              <w:rPr>
                <w:rFonts w:cs="Arial"/>
                <w:szCs w:val="18"/>
              </w:rPr>
              <w:t xml:space="preserve">If </w:t>
            </w:r>
            <w:r>
              <w:rPr>
                <w:rFonts w:hint="eastAsia"/>
                <w:lang w:eastAsia="zh-CN"/>
              </w:rPr>
              <w:t>m</w:t>
            </w:r>
            <w:r>
              <w:rPr>
                <w:lang w:eastAsia="zh-CN"/>
              </w:rPr>
              <w:t>lAnalyticsIds</w:t>
            </w:r>
            <w:r>
              <w:rPr>
                <w:rFonts w:cs="Arial"/>
                <w:szCs w:val="18"/>
              </w:rPr>
              <w:t xml:space="preserve"> is not provided, this IE, if present, shall contain the interoperability indicator information that is valid for any Analytics Id.  </w:t>
            </w:r>
          </w:p>
        </w:tc>
      </w:tr>
      <w:tr w:rsidR="00A11395" w:rsidRPr="00132962" w14:paraId="2511B4B6" w14:textId="77777777" w:rsidTr="00A11395">
        <w:tc>
          <w:tcPr>
            <w:tcW w:w="2025" w:type="dxa"/>
            <w:tcBorders>
              <w:top w:val="single" w:sz="4" w:space="0" w:color="auto"/>
              <w:left w:val="single" w:sz="4" w:space="0" w:color="auto"/>
              <w:bottom w:val="single" w:sz="4" w:space="0" w:color="auto"/>
              <w:right w:val="single" w:sz="4" w:space="0" w:color="auto"/>
            </w:tcBorders>
          </w:tcPr>
          <w:p w14:paraId="5B4B564F" w14:textId="77777777" w:rsidR="00A11395" w:rsidRDefault="00A11395" w:rsidP="00A11395">
            <w:pPr>
              <w:pStyle w:val="TAL"/>
              <w:rPr>
                <w:lang w:eastAsia="zh-CN"/>
              </w:rPr>
            </w:pPr>
            <w:r>
              <w:rPr>
                <w:rFonts w:eastAsia="等线"/>
              </w:rPr>
              <w:t>flCapabilityT</w:t>
            </w:r>
            <w:r w:rsidRPr="002004F4">
              <w:rPr>
                <w:rFonts w:eastAsia="等线"/>
              </w:rPr>
              <w:t>ype</w:t>
            </w:r>
          </w:p>
        </w:tc>
        <w:tc>
          <w:tcPr>
            <w:tcW w:w="1656" w:type="dxa"/>
            <w:tcBorders>
              <w:top w:val="single" w:sz="4" w:space="0" w:color="auto"/>
              <w:left w:val="single" w:sz="4" w:space="0" w:color="auto"/>
              <w:bottom w:val="single" w:sz="4" w:space="0" w:color="auto"/>
              <w:right w:val="single" w:sz="4" w:space="0" w:color="auto"/>
            </w:tcBorders>
          </w:tcPr>
          <w:p w14:paraId="743AFA00" w14:textId="77777777" w:rsidR="00A11395" w:rsidRDefault="00A11395" w:rsidP="00A11395">
            <w:pPr>
              <w:pStyle w:val="TAL"/>
              <w:rPr>
                <w:lang w:eastAsia="zh-CN"/>
              </w:rPr>
            </w:pPr>
            <w:r>
              <w:rPr>
                <w:rFonts w:eastAsia="等线"/>
              </w:rPr>
              <w:t>FlCapabilityT</w:t>
            </w:r>
            <w:r w:rsidRPr="002004F4">
              <w:rPr>
                <w:rFonts w:eastAsia="等线"/>
              </w:rPr>
              <w:t>ype</w:t>
            </w:r>
          </w:p>
        </w:tc>
        <w:tc>
          <w:tcPr>
            <w:tcW w:w="430" w:type="dxa"/>
            <w:tcBorders>
              <w:top w:val="single" w:sz="4" w:space="0" w:color="auto"/>
              <w:left w:val="single" w:sz="4" w:space="0" w:color="auto"/>
              <w:bottom w:val="single" w:sz="4" w:space="0" w:color="auto"/>
              <w:right w:val="single" w:sz="4" w:space="0" w:color="auto"/>
            </w:tcBorders>
          </w:tcPr>
          <w:p w14:paraId="1595C205" w14:textId="77777777" w:rsidR="00A11395" w:rsidRDefault="00A11395" w:rsidP="00A11395">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2D410293" w14:textId="77777777" w:rsidR="00A11395" w:rsidRDefault="00A11395" w:rsidP="00A11395">
            <w:pPr>
              <w:pStyle w:val="TAL"/>
              <w:rPr>
                <w:lang w:eastAsia="zh-CN"/>
              </w:rPr>
            </w:pPr>
            <w:r>
              <w:rPr>
                <w:lang w:eastAsia="zh-CN"/>
              </w:rPr>
              <w:t>0..1</w:t>
            </w:r>
          </w:p>
        </w:tc>
        <w:tc>
          <w:tcPr>
            <w:tcW w:w="4344" w:type="dxa"/>
            <w:tcBorders>
              <w:top w:val="single" w:sz="4" w:space="0" w:color="auto"/>
              <w:left w:val="single" w:sz="4" w:space="0" w:color="auto"/>
              <w:bottom w:val="single" w:sz="4" w:space="0" w:color="auto"/>
              <w:right w:val="single" w:sz="4" w:space="0" w:color="auto"/>
            </w:tcBorders>
          </w:tcPr>
          <w:p w14:paraId="320C8331" w14:textId="77777777" w:rsidR="00A11395" w:rsidRDefault="00A11395" w:rsidP="00A11395">
            <w:pPr>
              <w:pStyle w:val="TAL"/>
              <w:rPr>
                <w:lang w:eastAsia="zh-CN"/>
              </w:rPr>
            </w:pPr>
            <w:r>
              <w:rPr>
                <w:rFonts w:eastAsia="等线"/>
                <w:lang w:eastAsia="zh-CN"/>
              </w:rPr>
              <w:t xml:space="preserve">Horizontal </w:t>
            </w:r>
            <w:r w:rsidRPr="00CF1D68">
              <w:rPr>
                <w:rFonts w:eastAsia="等线"/>
                <w:lang w:eastAsia="zh-CN"/>
              </w:rPr>
              <w:t>Federated Learning</w:t>
            </w:r>
            <w:r>
              <w:rPr>
                <w:rFonts w:eastAsia="等线"/>
                <w:lang w:eastAsia="zh-CN"/>
              </w:rPr>
              <w:t xml:space="preserve"> capability type of the NWDAF as specified in</w:t>
            </w:r>
            <w:r w:rsidRPr="00690A26">
              <w:t xml:space="preserve"> clause </w:t>
            </w:r>
            <w:r w:rsidRPr="007D1B26">
              <w:t>5.2.7.2.2</w:t>
            </w:r>
            <w:r>
              <w:t xml:space="preserve"> </w:t>
            </w:r>
            <w:r w:rsidRPr="00690A26">
              <w:t>of 3GPP TS 2</w:t>
            </w:r>
            <w:r>
              <w:t>3</w:t>
            </w:r>
            <w:r w:rsidRPr="00690A26">
              <w:t>.50</w:t>
            </w:r>
            <w:r>
              <w:t>2</w:t>
            </w:r>
            <w:r w:rsidRPr="00690A26">
              <w:t> [</w:t>
            </w:r>
            <w:r>
              <w:t>3</w:t>
            </w:r>
            <w:r w:rsidRPr="00690A26">
              <w:t>]</w:t>
            </w:r>
            <w:r>
              <w:rPr>
                <w:rFonts w:eastAsia="等线"/>
                <w:lang w:eastAsia="zh-CN"/>
              </w:rPr>
              <w:t xml:space="preserve">, if none are </w:t>
            </w:r>
            <w:r w:rsidRPr="00690A26">
              <w:rPr>
                <w:rFonts w:cs="Arial"/>
                <w:szCs w:val="18"/>
              </w:rPr>
              <w:t xml:space="preserve">provided the NWDAF can </w:t>
            </w:r>
            <w:r>
              <w:rPr>
                <w:rFonts w:cs="Arial"/>
                <w:szCs w:val="18"/>
              </w:rPr>
              <w:t>not support any type</w:t>
            </w:r>
            <w:r>
              <w:rPr>
                <w:rFonts w:eastAsia="等线"/>
                <w:lang w:eastAsia="zh-CN"/>
              </w:rPr>
              <w:t>.</w:t>
            </w:r>
          </w:p>
        </w:tc>
      </w:tr>
      <w:tr w:rsidR="00A11395" w:rsidRPr="00132962" w14:paraId="4739372D" w14:textId="77777777" w:rsidTr="00A11395">
        <w:tc>
          <w:tcPr>
            <w:tcW w:w="2025" w:type="dxa"/>
            <w:tcBorders>
              <w:top w:val="single" w:sz="4" w:space="0" w:color="auto"/>
              <w:left w:val="single" w:sz="4" w:space="0" w:color="auto"/>
              <w:bottom w:val="single" w:sz="4" w:space="0" w:color="auto"/>
              <w:right w:val="single" w:sz="4" w:space="0" w:color="auto"/>
            </w:tcBorders>
          </w:tcPr>
          <w:p w14:paraId="334E6FA7" w14:textId="77777777" w:rsidR="00A11395" w:rsidRDefault="00A11395" w:rsidP="00A11395">
            <w:pPr>
              <w:pStyle w:val="TAL"/>
              <w:rPr>
                <w:lang w:eastAsia="zh-CN"/>
              </w:rPr>
            </w:pPr>
            <w:r>
              <w:rPr>
                <w:rFonts w:eastAsia="等线" w:hint="eastAsia"/>
                <w:lang w:eastAsia="zh-CN"/>
              </w:rPr>
              <w:t>f</w:t>
            </w:r>
            <w:r>
              <w:rPr>
                <w:rFonts w:eastAsia="等线"/>
                <w:lang w:eastAsia="zh-CN"/>
              </w:rPr>
              <w:t>lTime</w:t>
            </w:r>
            <w:r>
              <w:rPr>
                <w:rFonts w:eastAsia="等线"/>
              </w:rPr>
              <w:t>I</w:t>
            </w:r>
            <w:r w:rsidRPr="002004F4">
              <w:rPr>
                <w:rFonts w:eastAsia="等线"/>
              </w:rPr>
              <w:t>nterval</w:t>
            </w:r>
          </w:p>
        </w:tc>
        <w:tc>
          <w:tcPr>
            <w:tcW w:w="1656" w:type="dxa"/>
            <w:tcBorders>
              <w:top w:val="single" w:sz="4" w:space="0" w:color="auto"/>
              <w:left w:val="single" w:sz="4" w:space="0" w:color="auto"/>
              <w:bottom w:val="single" w:sz="4" w:space="0" w:color="auto"/>
              <w:right w:val="single" w:sz="4" w:space="0" w:color="auto"/>
            </w:tcBorders>
          </w:tcPr>
          <w:p w14:paraId="631E22B9" w14:textId="77777777" w:rsidR="00A11395" w:rsidRDefault="00A11395" w:rsidP="00A11395">
            <w:pPr>
              <w:pStyle w:val="TAL"/>
              <w:rPr>
                <w:lang w:eastAsia="zh-CN"/>
              </w:rPr>
            </w:pPr>
            <w:r>
              <w:t>TimeWindow</w:t>
            </w:r>
          </w:p>
        </w:tc>
        <w:tc>
          <w:tcPr>
            <w:tcW w:w="430" w:type="dxa"/>
            <w:tcBorders>
              <w:top w:val="single" w:sz="4" w:space="0" w:color="auto"/>
              <w:left w:val="single" w:sz="4" w:space="0" w:color="auto"/>
              <w:bottom w:val="single" w:sz="4" w:space="0" w:color="auto"/>
              <w:right w:val="single" w:sz="4" w:space="0" w:color="auto"/>
            </w:tcBorders>
          </w:tcPr>
          <w:p w14:paraId="1626F0DF" w14:textId="77777777" w:rsidR="00A11395" w:rsidRDefault="00A11395" w:rsidP="00A11395">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6EF3506F" w14:textId="77777777" w:rsidR="00A11395" w:rsidRDefault="00A11395" w:rsidP="00A11395">
            <w:pPr>
              <w:pStyle w:val="TAL"/>
              <w:rPr>
                <w:lang w:eastAsia="zh-CN"/>
              </w:rPr>
            </w:pPr>
            <w:r>
              <w:rPr>
                <w:rFonts w:hint="eastAsia"/>
                <w:lang w:eastAsia="zh-CN"/>
              </w:rPr>
              <w:t>0</w:t>
            </w:r>
            <w:r>
              <w:rPr>
                <w:lang w:eastAsia="zh-CN"/>
              </w:rPr>
              <w:t>..1</w:t>
            </w:r>
          </w:p>
        </w:tc>
        <w:tc>
          <w:tcPr>
            <w:tcW w:w="4344" w:type="dxa"/>
            <w:tcBorders>
              <w:top w:val="single" w:sz="4" w:space="0" w:color="auto"/>
              <w:left w:val="single" w:sz="4" w:space="0" w:color="auto"/>
              <w:bottom w:val="single" w:sz="4" w:space="0" w:color="auto"/>
              <w:right w:val="single" w:sz="4" w:space="0" w:color="auto"/>
            </w:tcBorders>
          </w:tcPr>
          <w:p w14:paraId="07619FB9" w14:textId="77777777" w:rsidR="00A11395" w:rsidRDefault="00A11395" w:rsidP="00A11395">
            <w:pPr>
              <w:pStyle w:val="TAL"/>
              <w:rPr>
                <w:lang w:eastAsia="zh-CN"/>
              </w:rPr>
            </w:pPr>
            <w:r w:rsidRPr="00180EE3">
              <w:rPr>
                <w:rFonts w:eastAsia="等线"/>
                <w:lang w:eastAsia="zh-CN"/>
              </w:rPr>
              <w:t xml:space="preserve">Time interval </w:t>
            </w:r>
            <w:r w:rsidRPr="00CF1D68">
              <w:rPr>
                <w:rFonts w:cs="Arial"/>
                <w:szCs w:val="18"/>
              </w:rPr>
              <w:t xml:space="preserve">supporting </w:t>
            </w:r>
            <w:r>
              <w:rPr>
                <w:rFonts w:cs="Arial"/>
                <w:szCs w:val="18"/>
              </w:rPr>
              <w:t xml:space="preserve">Horizontal </w:t>
            </w:r>
            <w:r w:rsidRPr="00CF1D68">
              <w:rPr>
                <w:rFonts w:cs="Arial"/>
                <w:szCs w:val="18"/>
              </w:rPr>
              <w:t>Federated Learning</w:t>
            </w:r>
            <w:r>
              <w:rPr>
                <w:rFonts w:eastAsia="等线"/>
                <w:lang w:eastAsia="zh-CN"/>
              </w:rPr>
              <w:t xml:space="preserve"> as specified in</w:t>
            </w:r>
            <w:r w:rsidRPr="00690A26">
              <w:t xml:space="preserve"> clause </w:t>
            </w:r>
            <w:r w:rsidRPr="007D1B26">
              <w:t>5.2.7.2.2</w:t>
            </w:r>
            <w:r>
              <w:t xml:space="preserve"> </w:t>
            </w:r>
            <w:r w:rsidRPr="00690A26">
              <w:t>of 3GPP TS 2</w:t>
            </w:r>
            <w:r>
              <w:t>3</w:t>
            </w:r>
            <w:r w:rsidRPr="00690A26">
              <w:t>.50</w:t>
            </w:r>
            <w:r>
              <w:t>2</w:t>
            </w:r>
            <w:r w:rsidRPr="00690A26">
              <w:t> [</w:t>
            </w:r>
            <w:r>
              <w:t>3</w:t>
            </w:r>
            <w:r w:rsidRPr="00690A26">
              <w:t>]</w:t>
            </w:r>
            <w:r>
              <w:rPr>
                <w:rFonts w:eastAsia="等线"/>
                <w:lang w:eastAsia="zh-CN"/>
              </w:rPr>
              <w:t xml:space="preserve">. This IE may be present if the </w:t>
            </w:r>
            <w:r>
              <w:rPr>
                <w:rFonts w:eastAsia="等线"/>
              </w:rPr>
              <w:t>flCapabilityT</w:t>
            </w:r>
            <w:r w:rsidRPr="002004F4">
              <w:rPr>
                <w:rFonts w:eastAsia="等线"/>
              </w:rPr>
              <w:t>ype</w:t>
            </w:r>
            <w:r>
              <w:rPr>
                <w:rFonts w:eastAsia="等线"/>
              </w:rPr>
              <w:t xml:space="preserve"> attribute is present.</w:t>
            </w:r>
          </w:p>
        </w:tc>
      </w:tr>
      <w:tr w:rsidR="00A11395" w:rsidRPr="00132962" w14:paraId="0E987B72" w14:textId="77777777" w:rsidTr="00A11395">
        <w:tc>
          <w:tcPr>
            <w:tcW w:w="2025" w:type="dxa"/>
            <w:tcBorders>
              <w:top w:val="single" w:sz="4" w:space="0" w:color="auto"/>
              <w:left w:val="single" w:sz="4" w:space="0" w:color="auto"/>
              <w:bottom w:val="single" w:sz="4" w:space="0" w:color="auto"/>
              <w:right w:val="single" w:sz="4" w:space="0" w:color="auto"/>
            </w:tcBorders>
          </w:tcPr>
          <w:p w14:paraId="7906914F" w14:textId="77777777" w:rsidR="00A11395" w:rsidRDefault="00A11395" w:rsidP="00A11395">
            <w:pPr>
              <w:pStyle w:val="TAL"/>
              <w:rPr>
                <w:rFonts w:eastAsia="等线"/>
                <w:lang w:eastAsia="zh-CN"/>
              </w:rPr>
            </w:pPr>
            <w:r>
              <w:rPr>
                <w:rFonts w:eastAsia="等线"/>
                <w:lang w:eastAsia="zh-CN"/>
              </w:rPr>
              <w:t>nfTypeList</w:t>
            </w:r>
          </w:p>
        </w:tc>
        <w:tc>
          <w:tcPr>
            <w:tcW w:w="1656" w:type="dxa"/>
            <w:tcBorders>
              <w:top w:val="single" w:sz="4" w:space="0" w:color="auto"/>
              <w:left w:val="single" w:sz="4" w:space="0" w:color="auto"/>
              <w:bottom w:val="single" w:sz="4" w:space="0" w:color="auto"/>
              <w:right w:val="single" w:sz="4" w:space="0" w:color="auto"/>
            </w:tcBorders>
          </w:tcPr>
          <w:p w14:paraId="0C018D59" w14:textId="77777777" w:rsidR="00A11395" w:rsidRPr="001D2CEF" w:rsidRDefault="00A11395" w:rsidP="00A11395">
            <w:pPr>
              <w:pStyle w:val="TAL"/>
              <w:rPr>
                <w:lang w:eastAsia="zh-CN"/>
              </w:rPr>
            </w:pPr>
            <w:r w:rsidRPr="00DE18BD">
              <w:rPr>
                <w:rFonts w:eastAsia="等线"/>
                <w:lang w:eastAsia="zh-CN"/>
              </w:rPr>
              <w:t>array(NFType)</w:t>
            </w:r>
          </w:p>
        </w:tc>
        <w:tc>
          <w:tcPr>
            <w:tcW w:w="430" w:type="dxa"/>
            <w:tcBorders>
              <w:top w:val="single" w:sz="4" w:space="0" w:color="auto"/>
              <w:left w:val="single" w:sz="4" w:space="0" w:color="auto"/>
              <w:bottom w:val="single" w:sz="4" w:space="0" w:color="auto"/>
              <w:right w:val="single" w:sz="4" w:space="0" w:color="auto"/>
            </w:tcBorders>
          </w:tcPr>
          <w:p w14:paraId="3298365F" w14:textId="77777777" w:rsidR="00A11395" w:rsidRDefault="00A11395" w:rsidP="00A11395">
            <w:pPr>
              <w:pStyle w:val="TAC"/>
              <w:rPr>
                <w:lang w:eastAsia="zh-CN"/>
              </w:rPr>
            </w:pPr>
            <w:r w:rsidRPr="0033796E">
              <w:rPr>
                <w:rFonts w:eastAsia="等线"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146AA658" w14:textId="77777777" w:rsidR="00A11395" w:rsidRDefault="00A11395" w:rsidP="00A11395">
            <w:pPr>
              <w:pStyle w:val="TAL"/>
              <w:rPr>
                <w:lang w:eastAsia="zh-CN"/>
              </w:rPr>
            </w:pPr>
            <w:r>
              <w:rPr>
                <w:rFonts w:eastAsia="等线"/>
                <w:lang w:eastAsia="zh-CN"/>
              </w:rPr>
              <w:t>1..N</w:t>
            </w:r>
          </w:p>
        </w:tc>
        <w:tc>
          <w:tcPr>
            <w:tcW w:w="4344" w:type="dxa"/>
            <w:tcBorders>
              <w:top w:val="single" w:sz="4" w:space="0" w:color="auto"/>
              <w:left w:val="single" w:sz="4" w:space="0" w:color="auto"/>
              <w:bottom w:val="single" w:sz="4" w:space="0" w:color="auto"/>
              <w:right w:val="single" w:sz="4" w:space="0" w:color="auto"/>
            </w:tcBorders>
          </w:tcPr>
          <w:p w14:paraId="5A7C2A8D" w14:textId="77777777" w:rsidR="00A11395" w:rsidRDefault="00A11395" w:rsidP="00A11395">
            <w:pPr>
              <w:pStyle w:val="TAL"/>
              <w:rPr>
                <w:rFonts w:eastAsia="等线"/>
                <w:lang w:eastAsia="zh-CN"/>
              </w:rPr>
            </w:pPr>
            <w:r w:rsidRPr="007274FE">
              <w:rPr>
                <w:rFonts w:eastAsia="等线"/>
                <w:lang w:eastAsia="zh-CN"/>
              </w:rPr>
              <w:t xml:space="preserve">NF </w:t>
            </w:r>
            <w:r>
              <w:rPr>
                <w:rFonts w:eastAsia="等线"/>
                <w:lang w:eastAsia="zh-CN"/>
              </w:rPr>
              <w:t>type</w:t>
            </w:r>
            <w:r w:rsidRPr="007274FE">
              <w:rPr>
                <w:rFonts w:eastAsia="等线"/>
                <w:lang w:eastAsia="zh-CN"/>
              </w:rPr>
              <w:t xml:space="preserve"> of </w:t>
            </w:r>
            <w:r>
              <w:rPr>
                <w:rFonts w:eastAsia="等线"/>
                <w:lang w:eastAsia="zh-CN"/>
              </w:rPr>
              <w:t xml:space="preserve">the </w:t>
            </w:r>
            <w:r w:rsidRPr="007274FE">
              <w:rPr>
                <w:rFonts w:eastAsia="等线"/>
                <w:lang w:eastAsia="zh-CN"/>
              </w:rPr>
              <w:t>data source where data can be collected as input for local model training</w:t>
            </w:r>
            <w:r>
              <w:rPr>
                <w:rFonts w:eastAsia="等线"/>
                <w:lang w:eastAsia="zh-CN"/>
              </w:rPr>
              <w:t xml:space="preserve">. </w:t>
            </w:r>
            <w:r w:rsidRPr="0053078E">
              <w:rPr>
                <w:rFonts w:eastAsia="等线"/>
                <w:lang w:eastAsia="zh-CN"/>
              </w:rPr>
              <w:t xml:space="preserve">This IE </w:t>
            </w:r>
            <w:r w:rsidRPr="0053078E">
              <w:rPr>
                <w:rFonts w:eastAsia="等线"/>
                <w:lang w:eastAsia="zh-CN"/>
              </w:rPr>
              <w:lastRenderedPageBreak/>
              <w:t>may be present if the flCapabilityType</w:t>
            </w:r>
            <w:r>
              <w:rPr>
                <w:rFonts w:eastAsia="等线"/>
                <w:lang w:eastAsia="zh-CN"/>
              </w:rPr>
              <w:t xml:space="preserve"> or </w:t>
            </w:r>
            <w:r>
              <w:rPr>
                <w:rFonts w:eastAsia="等线"/>
              </w:rPr>
              <w:t>vflCapabilityT</w:t>
            </w:r>
            <w:r w:rsidRPr="002004F4">
              <w:rPr>
                <w:rFonts w:eastAsia="等线"/>
              </w:rPr>
              <w:t>ype</w:t>
            </w:r>
            <w:r w:rsidRPr="0053078E">
              <w:rPr>
                <w:rFonts w:eastAsia="等线"/>
                <w:lang w:eastAsia="zh-CN"/>
              </w:rPr>
              <w:t xml:space="preserve"> attribute is present.</w:t>
            </w:r>
            <w:r>
              <w:rPr>
                <w:rFonts w:eastAsia="等线"/>
                <w:lang w:eastAsia="zh-CN"/>
              </w:rPr>
              <w:t xml:space="preserve"> (NOTE).</w:t>
            </w:r>
          </w:p>
          <w:p w14:paraId="68793FFB" w14:textId="77777777" w:rsidR="00A11395" w:rsidRPr="00180EE3" w:rsidRDefault="00A11395" w:rsidP="00A11395">
            <w:pPr>
              <w:pStyle w:val="TAL"/>
              <w:rPr>
                <w:rFonts w:eastAsia="等线"/>
                <w:lang w:eastAsia="zh-CN"/>
              </w:rPr>
            </w:pPr>
            <w:r>
              <w:rPr>
                <w:rFonts w:eastAsia="等线"/>
                <w:lang w:eastAsia="zh-CN"/>
              </w:rPr>
              <w:t>This attribute is</w:t>
            </w:r>
            <w:r>
              <w:t xml:space="preserve"> </w:t>
            </w:r>
            <w:r>
              <w:rPr>
                <w:rFonts w:eastAsia="等线"/>
                <w:lang w:eastAsia="zh-CN"/>
              </w:rPr>
              <w:t>a</w:t>
            </w:r>
            <w:r w:rsidRPr="008E7342">
              <w:rPr>
                <w:rFonts w:eastAsia="等线"/>
                <w:lang w:eastAsia="zh-CN"/>
              </w:rPr>
              <w:t>pplicable to both Horizontal and Vertical Federated Learning.</w:t>
            </w:r>
            <w:r>
              <w:rPr>
                <w:rFonts w:eastAsia="等线"/>
                <w:lang w:eastAsia="zh-CN"/>
              </w:rPr>
              <w:t xml:space="preserve"> See clause 5.2.7.2.2 of 3GPP TS 23.502 [3].</w:t>
            </w:r>
          </w:p>
        </w:tc>
      </w:tr>
      <w:tr w:rsidR="00A11395" w:rsidRPr="00132962" w14:paraId="4E86AD9A" w14:textId="77777777" w:rsidTr="00A11395">
        <w:tc>
          <w:tcPr>
            <w:tcW w:w="2025" w:type="dxa"/>
            <w:tcBorders>
              <w:top w:val="single" w:sz="4" w:space="0" w:color="auto"/>
              <w:left w:val="single" w:sz="4" w:space="0" w:color="auto"/>
              <w:bottom w:val="single" w:sz="4" w:space="0" w:color="auto"/>
              <w:right w:val="single" w:sz="4" w:space="0" w:color="auto"/>
            </w:tcBorders>
          </w:tcPr>
          <w:p w14:paraId="0AC4702D" w14:textId="77777777" w:rsidR="00A11395" w:rsidRDefault="00A11395" w:rsidP="00A11395">
            <w:pPr>
              <w:pStyle w:val="TAL"/>
              <w:rPr>
                <w:rFonts w:eastAsia="等线"/>
                <w:lang w:eastAsia="zh-CN"/>
              </w:rPr>
            </w:pPr>
            <w:r>
              <w:rPr>
                <w:rFonts w:eastAsia="等线"/>
                <w:lang w:eastAsia="zh-CN"/>
              </w:rPr>
              <w:lastRenderedPageBreak/>
              <w:t>nfSetIdList</w:t>
            </w:r>
          </w:p>
        </w:tc>
        <w:tc>
          <w:tcPr>
            <w:tcW w:w="1656" w:type="dxa"/>
            <w:tcBorders>
              <w:top w:val="single" w:sz="4" w:space="0" w:color="auto"/>
              <w:left w:val="single" w:sz="4" w:space="0" w:color="auto"/>
              <w:bottom w:val="single" w:sz="4" w:space="0" w:color="auto"/>
              <w:right w:val="single" w:sz="4" w:space="0" w:color="auto"/>
            </w:tcBorders>
          </w:tcPr>
          <w:p w14:paraId="2D1024D2" w14:textId="77777777" w:rsidR="00A11395" w:rsidRPr="001D2CEF" w:rsidRDefault="00A11395" w:rsidP="00A11395">
            <w:pPr>
              <w:pStyle w:val="TAL"/>
              <w:rPr>
                <w:lang w:eastAsia="zh-CN"/>
              </w:rPr>
            </w:pPr>
            <w:r w:rsidRPr="00B85887">
              <w:rPr>
                <w:rFonts w:eastAsia="等线"/>
                <w:lang w:eastAsia="zh-CN"/>
              </w:rPr>
              <w:t>array(NfSetId</w:t>
            </w:r>
            <w:r>
              <w:rPr>
                <w:rFonts w:eastAsia="等线"/>
                <w:lang w:eastAsia="zh-CN"/>
              </w:rPr>
              <w:t>)</w:t>
            </w:r>
          </w:p>
        </w:tc>
        <w:tc>
          <w:tcPr>
            <w:tcW w:w="430" w:type="dxa"/>
            <w:tcBorders>
              <w:top w:val="single" w:sz="4" w:space="0" w:color="auto"/>
              <w:left w:val="single" w:sz="4" w:space="0" w:color="auto"/>
              <w:bottom w:val="single" w:sz="4" w:space="0" w:color="auto"/>
              <w:right w:val="single" w:sz="4" w:space="0" w:color="auto"/>
            </w:tcBorders>
          </w:tcPr>
          <w:p w14:paraId="5F616826" w14:textId="77777777" w:rsidR="00A11395" w:rsidRDefault="00A11395" w:rsidP="00A11395">
            <w:pPr>
              <w:pStyle w:val="TAC"/>
              <w:rPr>
                <w:lang w:eastAsia="zh-CN"/>
              </w:rPr>
            </w:pPr>
            <w:r w:rsidRPr="0033796E">
              <w:rPr>
                <w:rFonts w:eastAsia="等线"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36E56E2B" w14:textId="77777777" w:rsidR="00A11395" w:rsidRDefault="00A11395" w:rsidP="00A11395">
            <w:pPr>
              <w:pStyle w:val="TAL"/>
              <w:rPr>
                <w:lang w:eastAsia="zh-CN"/>
              </w:rPr>
            </w:pPr>
            <w:r>
              <w:rPr>
                <w:rFonts w:eastAsia="等线"/>
                <w:lang w:eastAsia="zh-CN"/>
              </w:rPr>
              <w:t>1..N</w:t>
            </w:r>
          </w:p>
        </w:tc>
        <w:tc>
          <w:tcPr>
            <w:tcW w:w="4344" w:type="dxa"/>
            <w:tcBorders>
              <w:top w:val="single" w:sz="4" w:space="0" w:color="auto"/>
              <w:left w:val="single" w:sz="4" w:space="0" w:color="auto"/>
              <w:bottom w:val="single" w:sz="4" w:space="0" w:color="auto"/>
              <w:right w:val="single" w:sz="4" w:space="0" w:color="auto"/>
            </w:tcBorders>
          </w:tcPr>
          <w:p w14:paraId="1AC044D6" w14:textId="77777777" w:rsidR="00A11395" w:rsidRDefault="00A11395" w:rsidP="00A11395">
            <w:pPr>
              <w:pStyle w:val="TAL"/>
              <w:rPr>
                <w:rFonts w:eastAsia="等线"/>
                <w:lang w:eastAsia="zh-CN"/>
              </w:rPr>
            </w:pPr>
            <w:r w:rsidRPr="007274FE">
              <w:rPr>
                <w:rFonts w:eastAsia="等线"/>
                <w:lang w:eastAsia="zh-CN"/>
              </w:rPr>
              <w:t xml:space="preserve">NF Set ID of </w:t>
            </w:r>
            <w:r>
              <w:rPr>
                <w:rFonts w:eastAsia="等线"/>
                <w:lang w:eastAsia="zh-CN"/>
              </w:rPr>
              <w:t xml:space="preserve">the </w:t>
            </w:r>
            <w:r w:rsidRPr="007274FE">
              <w:rPr>
                <w:rFonts w:eastAsia="等线"/>
                <w:lang w:eastAsia="zh-CN"/>
              </w:rPr>
              <w:t>data source where data can be collected as input for local model training</w:t>
            </w:r>
            <w:r>
              <w:rPr>
                <w:rFonts w:eastAsia="等线"/>
                <w:lang w:eastAsia="zh-CN"/>
              </w:rPr>
              <w:t xml:space="preserve">. </w:t>
            </w:r>
            <w:r w:rsidRPr="00DE18BD">
              <w:rPr>
                <w:rFonts w:eastAsia="等线"/>
                <w:lang w:eastAsia="zh-CN"/>
              </w:rPr>
              <w:t>This IE may be present if the flCapabilityType</w:t>
            </w:r>
            <w:r>
              <w:rPr>
                <w:rFonts w:eastAsia="等线"/>
                <w:lang w:eastAsia="zh-CN"/>
              </w:rPr>
              <w:t xml:space="preserve"> or</w:t>
            </w:r>
            <w:r>
              <w:rPr>
                <w:rFonts w:eastAsia="等线"/>
              </w:rPr>
              <w:t xml:space="preserve"> vflCapabilityT</w:t>
            </w:r>
            <w:r w:rsidRPr="002004F4">
              <w:rPr>
                <w:rFonts w:eastAsia="等线"/>
              </w:rPr>
              <w:t>ype</w:t>
            </w:r>
            <w:r w:rsidRPr="00DE18BD">
              <w:rPr>
                <w:rFonts w:eastAsia="等线"/>
                <w:lang w:eastAsia="zh-CN"/>
              </w:rPr>
              <w:t xml:space="preserve"> attribute is present.</w:t>
            </w:r>
            <w:r>
              <w:rPr>
                <w:rFonts w:eastAsia="等线"/>
                <w:lang w:eastAsia="zh-CN"/>
              </w:rPr>
              <w:t xml:space="preserve"> (NOTE).</w:t>
            </w:r>
          </w:p>
          <w:p w14:paraId="5D1D77B8" w14:textId="77777777" w:rsidR="00A11395" w:rsidRPr="00180EE3" w:rsidRDefault="00A11395" w:rsidP="00A11395">
            <w:pPr>
              <w:pStyle w:val="TAL"/>
              <w:rPr>
                <w:rFonts w:eastAsia="等线"/>
                <w:lang w:eastAsia="zh-CN"/>
              </w:rPr>
            </w:pPr>
            <w:r>
              <w:rPr>
                <w:rFonts w:eastAsia="等线"/>
                <w:lang w:eastAsia="zh-CN"/>
              </w:rPr>
              <w:t>This attribute is a</w:t>
            </w:r>
            <w:r w:rsidRPr="008E7342">
              <w:rPr>
                <w:rFonts w:eastAsia="等线"/>
                <w:lang w:eastAsia="zh-CN"/>
              </w:rPr>
              <w:t>pplicable to both Horizontal and Vertical Federated Learning.</w:t>
            </w:r>
            <w:r>
              <w:rPr>
                <w:rFonts w:eastAsia="等线"/>
                <w:lang w:eastAsia="zh-CN"/>
              </w:rPr>
              <w:t xml:space="preserve"> See clause 5.2.7.2.2 of 3GPP TS 23.502 [3].</w:t>
            </w:r>
          </w:p>
        </w:tc>
      </w:tr>
      <w:tr w:rsidR="00A11395" w:rsidRPr="00132962" w14:paraId="3AD32E4D" w14:textId="77777777" w:rsidTr="00A11395">
        <w:tc>
          <w:tcPr>
            <w:tcW w:w="2025" w:type="dxa"/>
            <w:tcBorders>
              <w:top w:val="single" w:sz="4" w:space="0" w:color="auto"/>
              <w:left w:val="single" w:sz="4" w:space="0" w:color="auto"/>
              <w:bottom w:val="single" w:sz="4" w:space="0" w:color="auto"/>
              <w:right w:val="single" w:sz="4" w:space="0" w:color="auto"/>
            </w:tcBorders>
          </w:tcPr>
          <w:p w14:paraId="1FBECC08" w14:textId="77777777" w:rsidR="00A11395" w:rsidRDefault="00A11395" w:rsidP="00A11395">
            <w:pPr>
              <w:pStyle w:val="TAL"/>
              <w:rPr>
                <w:rFonts w:eastAsia="等线"/>
                <w:lang w:eastAsia="zh-CN"/>
              </w:rPr>
            </w:pPr>
            <w:r>
              <w:rPr>
                <w:rFonts w:eastAsia="等线"/>
              </w:rPr>
              <w:t>vflCapabilityT</w:t>
            </w:r>
            <w:r w:rsidRPr="002004F4">
              <w:rPr>
                <w:rFonts w:eastAsia="等线"/>
              </w:rPr>
              <w:t>ype</w:t>
            </w:r>
          </w:p>
        </w:tc>
        <w:tc>
          <w:tcPr>
            <w:tcW w:w="1656" w:type="dxa"/>
            <w:tcBorders>
              <w:top w:val="single" w:sz="4" w:space="0" w:color="auto"/>
              <w:left w:val="single" w:sz="4" w:space="0" w:color="auto"/>
              <w:bottom w:val="single" w:sz="4" w:space="0" w:color="auto"/>
              <w:right w:val="single" w:sz="4" w:space="0" w:color="auto"/>
            </w:tcBorders>
          </w:tcPr>
          <w:p w14:paraId="75A615A3" w14:textId="77777777" w:rsidR="00A11395" w:rsidRPr="00B85887" w:rsidRDefault="00A11395" w:rsidP="00A11395">
            <w:pPr>
              <w:pStyle w:val="TAL"/>
              <w:rPr>
                <w:rFonts w:eastAsia="等线"/>
                <w:lang w:eastAsia="zh-CN"/>
              </w:rPr>
            </w:pPr>
            <w:r>
              <w:rPr>
                <w:rFonts w:eastAsia="等线"/>
              </w:rPr>
              <w:t>VflCapabilityT</w:t>
            </w:r>
            <w:r w:rsidRPr="002004F4">
              <w:rPr>
                <w:rFonts w:eastAsia="等线"/>
              </w:rPr>
              <w:t>ype</w:t>
            </w:r>
          </w:p>
        </w:tc>
        <w:tc>
          <w:tcPr>
            <w:tcW w:w="430" w:type="dxa"/>
            <w:tcBorders>
              <w:top w:val="single" w:sz="4" w:space="0" w:color="auto"/>
              <w:left w:val="single" w:sz="4" w:space="0" w:color="auto"/>
              <w:bottom w:val="single" w:sz="4" w:space="0" w:color="auto"/>
              <w:right w:val="single" w:sz="4" w:space="0" w:color="auto"/>
            </w:tcBorders>
          </w:tcPr>
          <w:p w14:paraId="7F98FA08" w14:textId="77777777" w:rsidR="00A11395" w:rsidRPr="0033796E" w:rsidRDefault="00A11395" w:rsidP="00A11395">
            <w:pPr>
              <w:pStyle w:val="TAC"/>
              <w:rPr>
                <w:rFonts w:eastAsia="等线"/>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tcPr>
          <w:p w14:paraId="2ABD13CC" w14:textId="77777777" w:rsidR="00A11395" w:rsidRDefault="00A11395" w:rsidP="00A11395">
            <w:pPr>
              <w:pStyle w:val="TAL"/>
              <w:rPr>
                <w:rFonts w:eastAsia="等线"/>
                <w:lang w:eastAsia="zh-CN"/>
              </w:rPr>
            </w:pPr>
            <w:r>
              <w:rPr>
                <w:lang w:eastAsia="zh-CN"/>
              </w:rPr>
              <w:t>0..1</w:t>
            </w:r>
          </w:p>
        </w:tc>
        <w:tc>
          <w:tcPr>
            <w:tcW w:w="4344" w:type="dxa"/>
            <w:tcBorders>
              <w:top w:val="single" w:sz="4" w:space="0" w:color="auto"/>
              <w:left w:val="single" w:sz="4" w:space="0" w:color="auto"/>
              <w:bottom w:val="single" w:sz="4" w:space="0" w:color="auto"/>
              <w:right w:val="single" w:sz="4" w:space="0" w:color="auto"/>
            </w:tcBorders>
          </w:tcPr>
          <w:p w14:paraId="32AD3B92" w14:textId="77777777" w:rsidR="00A11395" w:rsidRPr="007274FE" w:rsidRDefault="00A11395" w:rsidP="00A11395">
            <w:pPr>
              <w:pStyle w:val="TAL"/>
              <w:rPr>
                <w:rFonts w:eastAsia="等线"/>
                <w:lang w:eastAsia="zh-CN"/>
              </w:rPr>
            </w:pPr>
            <w:r>
              <w:rPr>
                <w:rFonts w:eastAsia="等线"/>
                <w:lang w:eastAsia="zh-CN"/>
              </w:rPr>
              <w:t xml:space="preserve">Type of the supported Vertical </w:t>
            </w:r>
            <w:r w:rsidRPr="00CF1D68">
              <w:rPr>
                <w:rFonts w:eastAsia="等线"/>
                <w:lang w:eastAsia="zh-CN"/>
              </w:rPr>
              <w:t>Federated Learning</w:t>
            </w:r>
            <w:r>
              <w:rPr>
                <w:rFonts w:eastAsia="等线"/>
                <w:lang w:eastAsia="zh-CN"/>
              </w:rPr>
              <w:t xml:space="preserve"> capability as specified in</w:t>
            </w:r>
            <w:r w:rsidRPr="00690A26">
              <w:t xml:space="preserve"> clause </w:t>
            </w:r>
            <w:r w:rsidRPr="007D1B26">
              <w:t>5.2</w:t>
            </w:r>
            <w:r>
              <w:t xml:space="preserve"> </w:t>
            </w:r>
            <w:r w:rsidRPr="00690A26">
              <w:t>of 3GPP TS 2</w:t>
            </w:r>
            <w:r>
              <w:t>3</w:t>
            </w:r>
            <w:r w:rsidRPr="00690A26">
              <w:t>.</w:t>
            </w:r>
            <w:r>
              <w:t>288</w:t>
            </w:r>
            <w:r w:rsidRPr="00690A26">
              <w:t> [</w:t>
            </w:r>
            <w:r>
              <w:t>34</w:t>
            </w:r>
            <w:r w:rsidRPr="00690A26">
              <w:t>]</w:t>
            </w:r>
            <w:r>
              <w:rPr>
                <w:rFonts w:eastAsia="等线"/>
                <w:lang w:eastAsia="zh-CN"/>
              </w:rPr>
              <w:t xml:space="preserve">. </w:t>
            </w:r>
          </w:p>
        </w:tc>
      </w:tr>
      <w:tr w:rsidR="00A11395" w:rsidRPr="00132962" w14:paraId="700FAE82" w14:textId="77777777" w:rsidTr="00A11395">
        <w:tc>
          <w:tcPr>
            <w:tcW w:w="2025" w:type="dxa"/>
            <w:tcBorders>
              <w:top w:val="single" w:sz="4" w:space="0" w:color="auto"/>
              <w:left w:val="single" w:sz="4" w:space="0" w:color="auto"/>
              <w:bottom w:val="single" w:sz="4" w:space="0" w:color="auto"/>
              <w:right w:val="single" w:sz="4" w:space="0" w:color="auto"/>
            </w:tcBorders>
          </w:tcPr>
          <w:p w14:paraId="52A406C7" w14:textId="77777777" w:rsidR="00A11395" w:rsidRDefault="00A11395" w:rsidP="00A11395">
            <w:pPr>
              <w:pStyle w:val="TAL"/>
              <w:rPr>
                <w:rFonts w:eastAsia="等线"/>
              </w:rPr>
            </w:pPr>
            <w:r>
              <w:rPr>
                <w:rFonts w:eastAsia="等线" w:hint="eastAsia"/>
                <w:lang w:eastAsia="zh-CN"/>
              </w:rPr>
              <w:t>v</w:t>
            </w:r>
            <w:r>
              <w:rPr>
                <w:rFonts w:eastAsia="等线"/>
                <w:lang w:eastAsia="zh-CN"/>
              </w:rPr>
              <w:t>fl</w:t>
            </w:r>
            <w:r>
              <w:rPr>
                <w:rFonts w:eastAsia="等线" w:hint="eastAsia"/>
                <w:lang w:eastAsia="zh-CN"/>
              </w:rPr>
              <w:t>Client</w:t>
            </w:r>
            <w:r>
              <w:rPr>
                <w:rFonts w:eastAsia="等线"/>
                <w:lang w:eastAsia="zh-CN"/>
              </w:rPr>
              <w:t>AggrCap</w:t>
            </w:r>
          </w:p>
        </w:tc>
        <w:tc>
          <w:tcPr>
            <w:tcW w:w="1656" w:type="dxa"/>
            <w:tcBorders>
              <w:top w:val="single" w:sz="4" w:space="0" w:color="auto"/>
              <w:left w:val="single" w:sz="4" w:space="0" w:color="auto"/>
              <w:bottom w:val="single" w:sz="4" w:space="0" w:color="auto"/>
              <w:right w:val="single" w:sz="4" w:space="0" w:color="auto"/>
            </w:tcBorders>
          </w:tcPr>
          <w:p w14:paraId="79A4F314" w14:textId="77777777" w:rsidR="00A11395" w:rsidRDefault="00A11395" w:rsidP="00A11395">
            <w:pPr>
              <w:pStyle w:val="TAL"/>
              <w:rPr>
                <w:rFonts w:eastAsia="等线"/>
              </w:rPr>
            </w:pPr>
            <w:r>
              <w:rPr>
                <w:rFonts w:eastAsia="等线"/>
                <w:lang w:eastAsia="zh-CN"/>
              </w:rPr>
              <w:t>boolean</w:t>
            </w:r>
          </w:p>
        </w:tc>
        <w:tc>
          <w:tcPr>
            <w:tcW w:w="430" w:type="dxa"/>
            <w:tcBorders>
              <w:top w:val="single" w:sz="4" w:space="0" w:color="auto"/>
              <w:left w:val="single" w:sz="4" w:space="0" w:color="auto"/>
              <w:bottom w:val="single" w:sz="4" w:space="0" w:color="auto"/>
              <w:right w:val="single" w:sz="4" w:space="0" w:color="auto"/>
            </w:tcBorders>
          </w:tcPr>
          <w:p w14:paraId="480E50F5" w14:textId="77777777" w:rsidR="00A11395" w:rsidRDefault="00A11395" w:rsidP="00A11395">
            <w:pPr>
              <w:pStyle w:val="TAC"/>
              <w:rPr>
                <w:lang w:eastAsia="zh-CN"/>
              </w:rPr>
            </w:pPr>
            <w:r>
              <w:rPr>
                <w:rFonts w:hint="eastAsia"/>
                <w:lang w:eastAsia="zh-CN"/>
              </w:rPr>
              <w:t>C</w:t>
            </w:r>
          </w:p>
        </w:tc>
        <w:tc>
          <w:tcPr>
            <w:tcW w:w="1129" w:type="dxa"/>
            <w:tcBorders>
              <w:top w:val="single" w:sz="4" w:space="0" w:color="auto"/>
              <w:left w:val="single" w:sz="4" w:space="0" w:color="auto"/>
              <w:bottom w:val="single" w:sz="4" w:space="0" w:color="auto"/>
              <w:right w:val="single" w:sz="4" w:space="0" w:color="auto"/>
            </w:tcBorders>
          </w:tcPr>
          <w:p w14:paraId="6844A93C" w14:textId="77777777" w:rsidR="00A11395" w:rsidRDefault="00A11395" w:rsidP="00A11395">
            <w:pPr>
              <w:pStyle w:val="TAL"/>
              <w:rPr>
                <w:lang w:eastAsia="zh-CN"/>
              </w:rPr>
            </w:pPr>
            <w:r>
              <w:rPr>
                <w:rFonts w:hint="eastAsia"/>
                <w:lang w:eastAsia="zh-CN"/>
              </w:rPr>
              <w:t>0</w:t>
            </w:r>
            <w:r>
              <w:rPr>
                <w:lang w:eastAsia="zh-CN"/>
              </w:rPr>
              <w:t>..1</w:t>
            </w:r>
          </w:p>
        </w:tc>
        <w:tc>
          <w:tcPr>
            <w:tcW w:w="4344" w:type="dxa"/>
            <w:tcBorders>
              <w:top w:val="single" w:sz="4" w:space="0" w:color="auto"/>
              <w:left w:val="single" w:sz="4" w:space="0" w:color="auto"/>
              <w:bottom w:val="single" w:sz="4" w:space="0" w:color="auto"/>
              <w:right w:val="single" w:sz="4" w:space="0" w:color="auto"/>
            </w:tcBorders>
          </w:tcPr>
          <w:p w14:paraId="2D1D41A8" w14:textId="77777777" w:rsidR="00A11395" w:rsidRPr="002857AD" w:rsidRDefault="00A11395" w:rsidP="00A11395">
            <w:pPr>
              <w:pStyle w:val="TAL"/>
            </w:pPr>
            <w:r w:rsidRPr="002857AD">
              <w:t xml:space="preserve">When present, this IE indicates whether a </w:t>
            </w:r>
            <w:r>
              <w:t xml:space="preserve">VFL client supporting </w:t>
            </w:r>
            <w:r w:rsidRPr="006740C1">
              <w:t xml:space="preserve">aggregating the intermediate results of other </w:t>
            </w:r>
            <w:r>
              <w:t xml:space="preserve">VFL </w:t>
            </w:r>
            <w:r w:rsidRPr="006740C1">
              <w:t>clients</w:t>
            </w:r>
            <w:r>
              <w:t>.</w:t>
            </w:r>
          </w:p>
          <w:p w14:paraId="566CA239" w14:textId="77777777" w:rsidR="00A11395" w:rsidRPr="002857AD" w:rsidRDefault="00A11395" w:rsidP="00A11395">
            <w:pPr>
              <w:pStyle w:val="TAL"/>
            </w:pPr>
          </w:p>
          <w:p w14:paraId="20983688" w14:textId="77777777" w:rsidR="00A11395" w:rsidRDefault="00A11395" w:rsidP="00A11395">
            <w:pPr>
              <w:pStyle w:val="TAL"/>
              <w:rPr>
                <w:rFonts w:cs="Arial"/>
                <w:szCs w:val="18"/>
              </w:rPr>
            </w:pPr>
            <w:r w:rsidRPr="002857AD">
              <w:rPr>
                <w:rFonts w:cs="Arial"/>
                <w:szCs w:val="18"/>
              </w:rPr>
              <w:t xml:space="preserve">true: </w:t>
            </w:r>
            <w:r>
              <w:rPr>
                <w:rFonts w:cs="Arial"/>
                <w:szCs w:val="18"/>
              </w:rPr>
              <w:t>an</w:t>
            </w:r>
            <w:r>
              <w:t xml:space="preserve"> VFL client supporting </w:t>
            </w:r>
            <w:r w:rsidRPr="006740C1">
              <w:t xml:space="preserve">aggregating the intermediate results of other </w:t>
            </w:r>
            <w:r>
              <w:t xml:space="preserve">VFL </w:t>
            </w:r>
            <w:r w:rsidRPr="006740C1">
              <w:t>clients</w:t>
            </w:r>
            <w:r w:rsidRPr="002857AD">
              <w:rPr>
                <w:rFonts w:cs="Arial"/>
                <w:szCs w:val="18"/>
              </w:rPr>
              <w:t>;</w:t>
            </w:r>
          </w:p>
          <w:p w14:paraId="0A70C05F" w14:textId="77777777" w:rsidR="00A11395" w:rsidRDefault="00A11395" w:rsidP="00A11395">
            <w:pPr>
              <w:pStyle w:val="TAL"/>
              <w:rPr>
                <w:rFonts w:cs="Arial"/>
                <w:szCs w:val="18"/>
              </w:rPr>
            </w:pPr>
            <w:r w:rsidRPr="002857AD">
              <w:rPr>
                <w:rFonts w:cs="Arial"/>
                <w:szCs w:val="18"/>
              </w:rPr>
              <w:br/>
            </w:r>
            <w:proofErr w:type="gramStart"/>
            <w:r w:rsidRPr="002857AD">
              <w:rPr>
                <w:rFonts w:cs="Arial"/>
                <w:szCs w:val="18"/>
              </w:rPr>
              <w:t>false</w:t>
            </w:r>
            <w:proofErr w:type="gramEnd"/>
            <w:r>
              <w:rPr>
                <w:rFonts w:cs="Arial" w:hint="eastAsia"/>
                <w:szCs w:val="18"/>
                <w:lang w:eastAsia="zh-CN"/>
              </w:rPr>
              <w:t xml:space="preserve"> (default)</w:t>
            </w:r>
            <w:r w:rsidRPr="002857AD">
              <w:rPr>
                <w:rFonts w:cs="Arial"/>
                <w:szCs w:val="18"/>
              </w:rPr>
              <w:t xml:space="preserve">: </w:t>
            </w:r>
            <w:r>
              <w:rPr>
                <w:rFonts w:cs="Arial"/>
                <w:szCs w:val="18"/>
              </w:rPr>
              <w:t>an</w:t>
            </w:r>
            <w:r>
              <w:t xml:space="preserve"> VFL client not supporting </w:t>
            </w:r>
            <w:r w:rsidRPr="006740C1">
              <w:t xml:space="preserve">aggregating the intermediate results of other </w:t>
            </w:r>
            <w:r>
              <w:t xml:space="preserve">VFL </w:t>
            </w:r>
            <w:r w:rsidRPr="006740C1">
              <w:t>clients</w:t>
            </w:r>
            <w:r w:rsidRPr="002857AD">
              <w:rPr>
                <w:rFonts w:cs="Arial"/>
                <w:szCs w:val="18"/>
              </w:rPr>
              <w:t>.</w:t>
            </w:r>
          </w:p>
          <w:p w14:paraId="2290C27F" w14:textId="77777777" w:rsidR="00A11395" w:rsidRDefault="00A11395" w:rsidP="00A11395">
            <w:pPr>
              <w:pStyle w:val="TAL"/>
              <w:rPr>
                <w:rFonts w:eastAsia="等线"/>
                <w:lang w:eastAsia="zh-CN"/>
              </w:rPr>
            </w:pPr>
          </w:p>
          <w:p w14:paraId="26824EA4" w14:textId="77777777" w:rsidR="00A11395" w:rsidRDefault="00A11395" w:rsidP="00A11395">
            <w:pPr>
              <w:pStyle w:val="TAL"/>
              <w:rPr>
                <w:rFonts w:eastAsia="等线"/>
                <w:lang w:eastAsia="zh-CN"/>
              </w:rPr>
            </w:pPr>
            <w:r>
              <w:rPr>
                <w:rFonts w:eastAsia="等线"/>
                <w:lang w:eastAsia="zh-CN"/>
              </w:rPr>
              <w:t xml:space="preserve">This IE </w:t>
            </w:r>
            <w:r>
              <w:rPr>
                <w:rFonts w:eastAsia="等线" w:hint="eastAsia"/>
                <w:lang w:eastAsia="zh-CN"/>
              </w:rPr>
              <w:t>shall</w:t>
            </w:r>
            <w:r>
              <w:rPr>
                <w:rFonts w:eastAsia="等线"/>
                <w:lang w:eastAsia="zh-CN"/>
              </w:rPr>
              <w:t xml:space="preserve"> be present if </w:t>
            </w:r>
            <w:r w:rsidRPr="006740C1">
              <w:t xml:space="preserve">aggregating the intermediate results of other </w:t>
            </w:r>
            <w:r>
              <w:t xml:space="preserve">VFL </w:t>
            </w:r>
            <w:r w:rsidRPr="006740C1">
              <w:t>clients</w:t>
            </w:r>
            <w:r>
              <w:rPr>
                <w:rFonts w:hint="eastAsia"/>
                <w:lang w:eastAsia="zh-CN"/>
              </w:rPr>
              <w:t xml:space="preserve"> is supported and</w:t>
            </w:r>
            <w:r>
              <w:rPr>
                <w:rFonts w:eastAsia="等线"/>
                <w:lang w:eastAsia="zh-CN"/>
              </w:rPr>
              <w:t xml:space="preserve"> the v</w:t>
            </w:r>
            <w:r w:rsidRPr="001C3315">
              <w:rPr>
                <w:rFonts w:eastAsia="等线"/>
                <w:lang w:eastAsia="zh-CN"/>
              </w:rPr>
              <w:t>flCapabilityType</w:t>
            </w:r>
            <w:r>
              <w:rPr>
                <w:rFonts w:eastAsia="等线"/>
                <w:lang w:eastAsia="zh-CN"/>
              </w:rPr>
              <w:t xml:space="preserve"> is set to </w:t>
            </w:r>
            <w:r w:rsidRPr="00690A26">
              <w:t>"</w:t>
            </w:r>
            <w:r>
              <w:t>V</w:t>
            </w:r>
            <w:r>
              <w:rPr>
                <w:rFonts w:eastAsia="等线"/>
                <w:lang w:eastAsia="zh-CN"/>
              </w:rPr>
              <w:t>FL_CLIENT</w:t>
            </w:r>
            <w:r w:rsidRPr="00690A26">
              <w:t>"</w:t>
            </w:r>
            <w:r>
              <w:t xml:space="preserve"> or "VFL_SERVER_AND_CLIENT</w:t>
            </w:r>
            <w:r w:rsidRPr="00690A26">
              <w:t>"</w:t>
            </w:r>
            <w:r>
              <w:t>.</w:t>
            </w:r>
          </w:p>
        </w:tc>
      </w:tr>
      <w:tr w:rsidR="00A11395" w:rsidRPr="00132962" w14:paraId="19BE79F9" w14:textId="77777777" w:rsidTr="00A11395">
        <w:tc>
          <w:tcPr>
            <w:tcW w:w="2025" w:type="dxa"/>
            <w:tcBorders>
              <w:top w:val="single" w:sz="4" w:space="0" w:color="auto"/>
              <w:left w:val="single" w:sz="4" w:space="0" w:color="auto"/>
              <w:bottom w:val="single" w:sz="4" w:space="0" w:color="auto"/>
              <w:right w:val="single" w:sz="4" w:space="0" w:color="auto"/>
            </w:tcBorders>
          </w:tcPr>
          <w:p w14:paraId="24A6B5A0" w14:textId="77777777" w:rsidR="00A11395" w:rsidRDefault="00A11395" w:rsidP="00A11395">
            <w:pPr>
              <w:pStyle w:val="TAL"/>
              <w:rPr>
                <w:rFonts w:eastAsia="等线"/>
              </w:rPr>
            </w:pPr>
            <w:r>
              <w:rPr>
                <w:rFonts w:eastAsia="等线"/>
              </w:rPr>
              <w:t>vflTimeInterval</w:t>
            </w:r>
          </w:p>
        </w:tc>
        <w:tc>
          <w:tcPr>
            <w:tcW w:w="1656" w:type="dxa"/>
            <w:tcBorders>
              <w:top w:val="single" w:sz="4" w:space="0" w:color="auto"/>
              <w:left w:val="single" w:sz="4" w:space="0" w:color="auto"/>
              <w:bottom w:val="single" w:sz="4" w:space="0" w:color="auto"/>
              <w:right w:val="single" w:sz="4" w:space="0" w:color="auto"/>
            </w:tcBorders>
          </w:tcPr>
          <w:p w14:paraId="2A929378" w14:textId="77777777" w:rsidR="00A11395" w:rsidRDefault="00A11395" w:rsidP="00A11395">
            <w:pPr>
              <w:pStyle w:val="TAL"/>
              <w:rPr>
                <w:rFonts w:eastAsia="等线"/>
              </w:rPr>
            </w:pPr>
            <w:r>
              <w:rPr>
                <w:rFonts w:eastAsia="等线"/>
              </w:rPr>
              <w:t>TimeWindow</w:t>
            </w:r>
          </w:p>
        </w:tc>
        <w:tc>
          <w:tcPr>
            <w:tcW w:w="430" w:type="dxa"/>
            <w:tcBorders>
              <w:top w:val="single" w:sz="4" w:space="0" w:color="auto"/>
              <w:left w:val="single" w:sz="4" w:space="0" w:color="auto"/>
              <w:bottom w:val="single" w:sz="4" w:space="0" w:color="auto"/>
              <w:right w:val="single" w:sz="4" w:space="0" w:color="auto"/>
            </w:tcBorders>
          </w:tcPr>
          <w:p w14:paraId="54301BFD" w14:textId="77777777" w:rsidR="00A11395" w:rsidRDefault="00A11395" w:rsidP="00A11395">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tcPr>
          <w:p w14:paraId="54AE97FE" w14:textId="77777777" w:rsidR="00A11395" w:rsidRDefault="00A11395" w:rsidP="00A11395">
            <w:pPr>
              <w:pStyle w:val="TAL"/>
              <w:rPr>
                <w:lang w:eastAsia="zh-CN"/>
              </w:rPr>
            </w:pPr>
            <w:r>
              <w:rPr>
                <w:lang w:eastAsia="zh-CN"/>
              </w:rPr>
              <w:t>0..1</w:t>
            </w:r>
          </w:p>
        </w:tc>
        <w:tc>
          <w:tcPr>
            <w:tcW w:w="4344" w:type="dxa"/>
            <w:tcBorders>
              <w:top w:val="single" w:sz="4" w:space="0" w:color="auto"/>
              <w:left w:val="single" w:sz="4" w:space="0" w:color="auto"/>
              <w:bottom w:val="single" w:sz="4" w:space="0" w:color="auto"/>
              <w:right w:val="single" w:sz="4" w:space="0" w:color="auto"/>
            </w:tcBorders>
          </w:tcPr>
          <w:p w14:paraId="4909D85E" w14:textId="77777777" w:rsidR="00A11395" w:rsidRDefault="00A11395" w:rsidP="00A11395">
            <w:pPr>
              <w:pStyle w:val="TAL"/>
              <w:rPr>
                <w:rFonts w:eastAsia="等线"/>
                <w:lang w:eastAsia="zh-CN"/>
              </w:rPr>
            </w:pPr>
            <w:r w:rsidRPr="001C3315">
              <w:rPr>
                <w:rFonts w:eastAsia="等线"/>
                <w:lang w:eastAsia="zh-CN"/>
              </w:rPr>
              <w:t xml:space="preserve">Time interval supporting </w:t>
            </w:r>
            <w:r>
              <w:rPr>
                <w:rFonts w:eastAsia="等线"/>
                <w:lang w:eastAsia="zh-CN"/>
              </w:rPr>
              <w:t>Vertical</w:t>
            </w:r>
            <w:r w:rsidRPr="001C3315">
              <w:rPr>
                <w:rFonts w:eastAsia="等线"/>
                <w:lang w:eastAsia="zh-CN"/>
              </w:rPr>
              <w:t xml:space="preserve"> Federated Learning as specified in clause</w:t>
            </w:r>
            <w:r>
              <w:rPr>
                <w:rFonts w:eastAsia="等线"/>
                <w:lang w:eastAsia="zh-CN"/>
              </w:rPr>
              <w:t> </w:t>
            </w:r>
            <w:r w:rsidRPr="001C3315">
              <w:rPr>
                <w:rFonts w:eastAsia="等线"/>
                <w:lang w:eastAsia="zh-CN"/>
              </w:rPr>
              <w:t>5.2 of 3GPP</w:t>
            </w:r>
            <w:r>
              <w:rPr>
                <w:rFonts w:eastAsia="等线"/>
                <w:lang w:eastAsia="zh-CN"/>
              </w:rPr>
              <w:t> </w:t>
            </w:r>
            <w:r w:rsidRPr="001C3315">
              <w:rPr>
                <w:rFonts w:eastAsia="等线"/>
                <w:lang w:eastAsia="zh-CN"/>
              </w:rPr>
              <w:t>TS</w:t>
            </w:r>
            <w:r>
              <w:rPr>
                <w:rFonts w:eastAsia="等线"/>
                <w:lang w:eastAsia="zh-CN"/>
              </w:rPr>
              <w:t> </w:t>
            </w:r>
            <w:r w:rsidRPr="001C3315">
              <w:rPr>
                <w:rFonts w:eastAsia="等线"/>
                <w:lang w:eastAsia="zh-CN"/>
              </w:rPr>
              <w:t>23.</w:t>
            </w:r>
            <w:r>
              <w:rPr>
                <w:rFonts w:eastAsia="等线"/>
                <w:lang w:eastAsia="zh-CN"/>
              </w:rPr>
              <w:t>288 </w:t>
            </w:r>
            <w:r w:rsidRPr="001C3315">
              <w:rPr>
                <w:rFonts w:eastAsia="等线"/>
                <w:lang w:eastAsia="zh-CN"/>
              </w:rPr>
              <w:t>[3</w:t>
            </w:r>
            <w:r>
              <w:rPr>
                <w:rFonts w:eastAsia="等线"/>
                <w:lang w:eastAsia="zh-CN"/>
              </w:rPr>
              <w:t>4</w:t>
            </w:r>
            <w:r w:rsidRPr="001C3315">
              <w:rPr>
                <w:rFonts w:eastAsia="等线"/>
                <w:lang w:eastAsia="zh-CN"/>
              </w:rPr>
              <w:t xml:space="preserve">]. This IE may </w:t>
            </w:r>
            <w:r>
              <w:rPr>
                <w:rFonts w:eastAsia="等线"/>
                <w:lang w:eastAsia="zh-CN"/>
              </w:rPr>
              <w:t xml:space="preserve">be </w:t>
            </w:r>
            <w:r w:rsidRPr="001C3315">
              <w:rPr>
                <w:rFonts w:eastAsia="等线"/>
                <w:lang w:eastAsia="zh-CN"/>
              </w:rPr>
              <w:t xml:space="preserve">present if the </w:t>
            </w:r>
            <w:r>
              <w:rPr>
                <w:rFonts w:eastAsia="等线"/>
                <w:lang w:eastAsia="zh-CN"/>
              </w:rPr>
              <w:t>v</w:t>
            </w:r>
            <w:r w:rsidRPr="001C3315">
              <w:rPr>
                <w:rFonts w:eastAsia="等线"/>
                <w:lang w:eastAsia="zh-CN"/>
              </w:rPr>
              <w:t>flCapabilityType attribute is present.</w:t>
            </w:r>
          </w:p>
        </w:tc>
      </w:tr>
      <w:tr w:rsidR="00A11395" w:rsidRPr="00132962" w14:paraId="67941204" w14:textId="77777777" w:rsidTr="00A11395">
        <w:tc>
          <w:tcPr>
            <w:tcW w:w="2025" w:type="dxa"/>
            <w:tcBorders>
              <w:top w:val="single" w:sz="4" w:space="0" w:color="auto"/>
              <w:left w:val="single" w:sz="4" w:space="0" w:color="auto"/>
              <w:bottom w:val="single" w:sz="4" w:space="0" w:color="auto"/>
              <w:right w:val="single" w:sz="4" w:space="0" w:color="auto"/>
            </w:tcBorders>
          </w:tcPr>
          <w:p w14:paraId="3B5A078B" w14:textId="77777777" w:rsidR="00A11395" w:rsidRDefault="00A11395" w:rsidP="00A11395">
            <w:pPr>
              <w:pStyle w:val="TAL"/>
              <w:rPr>
                <w:rFonts w:eastAsia="等线"/>
              </w:rPr>
            </w:pPr>
            <w:r>
              <w:rPr>
                <w:lang w:eastAsia="zh-CN"/>
              </w:rPr>
              <w:t>vflInterInfo</w:t>
            </w:r>
          </w:p>
        </w:tc>
        <w:tc>
          <w:tcPr>
            <w:tcW w:w="1656" w:type="dxa"/>
            <w:tcBorders>
              <w:top w:val="single" w:sz="4" w:space="0" w:color="auto"/>
              <w:left w:val="single" w:sz="4" w:space="0" w:color="auto"/>
              <w:bottom w:val="single" w:sz="4" w:space="0" w:color="auto"/>
              <w:right w:val="single" w:sz="4" w:space="0" w:color="auto"/>
            </w:tcBorders>
          </w:tcPr>
          <w:p w14:paraId="07E04148" w14:textId="77777777" w:rsidR="00A11395" w:rsidRDefault="00A11395" w:rsidP="00A11395">
            <w:pPr>
              <w:pStyle w:val="TAL"/>
              <w:rPr>
                <w:rFonts w:eastAsia="等线"/>
              </w:rPr>
            </w:pPr>
            <w:r>
              <w:rPr>
                <w:lang w:eastAsia="zh-CN"/>
              </w:rPr>
              <w:t>MlModelInterInfo</w:t>
            </w:r>
          </w:p>
        </w:tc>
        <w:tc>
          <w:tcPr>
            <w:tcW w:w="430" w:type="dxa"/>
            <w:tcBorders>
              <w:top w:val="single" w:sz="4" w:space="0" w:color="auto"/>
              <w:left w:val="single" w:sz="4" w:space="0" w:color="auto"/>
              <w:bottom w:val="single" w:sz="4" w:space="0" w:color="auto"/>
              <w:right w:val="single" w:sz="4" w:space="0" w:color="auto"/>
            </w:tcBorders>
          </w:tcPr>
          <w:p w14:paraId="41351C35" w14:textId="77777777" w:rsidR="00A11395" w:rsidRDefault="00A11395" w:rsidP="00A11395">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tcPr>
          <w:p w14:paraId="2D87E7CF" w14:textId="77777777" w:rsidR="00A11395" w:rsidRDefault="00A11395" w:rsidP="00A11395">
            <w:pPr>
              <w:pStyle w:val="TAL"/>
              <w:rPr>
                <w:lang w:eastAsia="zh-CN"/>
              </w:rPr>
            </w:pPr>
            <w:r>
              <w:rPr>
                <w:rFonts w:hint="eastAsia"/>
                <w:lang w:eastAsia="zh-CN"/>
              </w:rPr>
              <w:t>0</w:t>
            </w:r>
            <w:r>
              <w:rPr>
                <w:lang w:eastAsia="zh-CN"/>
              </w:rPr>
              <w:t>..1</w:t>
            </w:r>
          </w:p>
        </w:tc>
        <w:tc>
          <w:tcPr>
            <w:tcW w:w="4344" w:type="dxa"/>
            <w:tcBorders>
              <w:top w:val="single" w:sz="4" w:space="0" w:color="auto"/>
              <w:left w:val="single" w:sz="4" w:space="0" w:color="auto"/>
              <w:bottom w:val="single" w:sz="4" w:space="0" w:color="auto"/>
              <w:right w:val="single" w:sz="4" w:space="0" w:color="auto"/>
            </w:tcBorders>
          </w:tcPr>
          <w:p w14:paraId="51D4BFC6" w14:textId="77777777" w:rsidR="00A11395" w:rsidRDefault="00A11395" w:rsidP="00A11395">
            <w:pPr>
              <w:pStyle w:val="TAL"/>
              <w:rPr>
                <w:rFonts w:cs="Arial"/>
                <w:szCs w:val="18"/>
              </w:rPr>
            </w:pPr>
            <w:r>
              <w:rPr>
                <w:lang w:eastAsia="ko-KR"/>
              </w:rPr>
              <w:t>VFL interoperability indicator</w:t>
            </w:r>
            <w:r>
              <w:rPr>
                <w:lang w:eastAsia="zh-CN"/>
              </w:rPr>
              <w:t xml:space="preserve">, shall be present if the NWDAF supports the VFL interoperability for the provided </w:t>
            </w:r>
            <w:r>
              <w:t>Analytics</w:t>
            </w:r>
            <w:r w:rsidRPr="00690A26">
              <w:rPr>
                <w:rFonts w:cs="Arial"/>
                <w:szCs w:val="18"/>
              </w:rPr>
              <w:t xml:space="preserve"> </w:t>
            </w:r>
            <w:r>
              <w:rPr>
                <w:rFonts w:cs="Arial"/>
                <w:szCs w:val="18"/>
              </w:rPr>
              <w:t>Id</w:t>
            </w:r>
            <w:r w:rsidRPr="00690A26">
              <w:rPr>
                <w:rFonts w:cs="Arial"/>
                <w:szCs w:val="18"/>
              </w:rPr>
              <w:t>(s)</w:t>
            </w:r>
            <w:r>
              <w:rPr>
                <w:lang w:eastAsia="zh-CN"/>
              </w:rPr>
              <w:t xml:space="preserve">. If </w:t>
            </w:r>
            <w:r w:rsidRPr="00690A26">
              <w:rPr>
                <w:rFonts w:cs="Arial"/>
                <w:szCs w:val="18"/>
              </w:rPr>
              <w:t>none are provided the</w:t>
            </w:r>
            <w:r>
              <w:rPr>
                <w:lang w:eastAsia="zh-CN"/>
              </w:rPr>
              <w:t xml:space="preserve"> NWDAF is not allowed to perform</w:t>
            </w:r>
            <w:r>
              <w:t xml:space="preserve"> the VFL operation.</w:t>
            </w:r>
          </w:p>
          <w:p w14:paraId="69CDE505" w14:textId="77777777" w:rsidR="00A11395" w:rsidRDefault="00A11395" w:rsidP="00A11395">
            <w:pPr>
              <w:pStyle w:val="TAL"/>
              <w:rPr>
                <w:rFonts w:cs="Arial"/>
                <w:szCs w:val="18"/>
              </w:rPr>
            </w:pPr>
          </w:p>
          <w:p w14:paraId="1AD7E5B5" w14:textId="77777777" w:rsidR="00A11395" w:rsidRPr="001C3315" w:rsidRDefault="00A11395" w:rsidP="00A11395">
            <w:pPr>
              <w:pStyle w:val="TAL"/>
              <w:rPr>
                <w:rFonts w:eastAsia="等线"/>
                <w:lang w:eastAsia="zh-CN"/>
              </w:rPr>
            </w:pPr>
            <w:r>
              <w:rPr>
                <w:rFonts w:cs="Arial"/>
                <w:szCs w:val="18"/>
              </w:rPr>
              <w:t xml:space="preserve">If </w:t>
            </w:r>
            <w:r>
              <w:rPr>
                <w:rFonts w:hint="eastAsia"/>
                <w:lang w:eastAsia="zh-CN"/>
              </w:rPr>
              <w:t>m</w:t>
            </w:r>
            <w:r>
              <w:rPr>
                <w:lang w:eastAsia="zh-CN"/>
              </w:rPr>
              <w:t>lAnalyticsIds</w:t>
            </w:r>
            <w:r>
              <w:rPr>
                <w:rFonts w:cs="Arial"/>
                <w:szCs w:val="18"/>
              </w:rPr>
              <w:t xml:space="preserve"> is not provided, this IE, if present, shall contain the VFL interoperability indicator information that is valid for any An</w:t>
            </w:r>
            <w:r>
              <w:rPr>
                <w:rFonts w:cs="Arial" w:hint="eastAsia"/>
                <w:szCs w:val="18"/>
                <w:lang w:eastAsia="zh-CN"/>
              </w:rPr>
              <w:t>a</w:t>
            </w:r>
            <w:r>
              <w:rPr>
                <w:rFonts w:cs="Arial"/>
                <w:szCs w:val="18"/>
              </w:rPr>
              <w:t>lytics Id.</w:t>
            </w:r>
          </w:p>
        </w:tc>
      </w:tr>
      <w:tr w:rsidR="00A11395" w:rsidRPr="00132962" w14:paraId="3DBAF6BA" w14:textId="77777777" w:rsidTr="00A11395">
        <w:tc>
          <w:tcPr>
            <w:tcW w:w="2025" w:type="dxa"/>
            <w:tcBorders>
              <w:top w:val="single" w:sz="4" w:space="0" w:color="auto"/>
              <w:left w:val="single" w:sz="4" w:space="0" w:color="auto"/>
              <w:bottom w:val="single" w:sz="4" w:space="0" w:color="auto"/>
              <w:right w:val="single" w:sz="4" w:space="0" w:color="auto"/>
            </w:tcBorders>
          </w:tcPr>
          <w:p w14:paraId="3684054F" w14:textId="77777777" w:rsidR="00A11395" w:rsidRDefault="00A11395" w:rsidP="00A11395">
            <w:pPr>
              <w:pStyle w:val="TAL"/>
              <w:rPr>
                <w:rFonts w:eastAsia="等线"/>
              </w:rPr>
            </w:pPr>
            <w:r>
              <w:rPr>
                <w:lang w:eastAsia="zh-CN"/>
              </w:rPr>
              <w:t>featureId</w:t>
            </w:r>
          </w:p>
        </w:tc>
        <w:tc>
          <w:tcPr>
            <w:tcW w:w="1656" w:type="dxa"/>
            <w:tcBorders>
              <w:top w:val="single" w:sz="4" w:space="0" w:color="auto"/>
              <w:left w:val="single" w:sz="4" w:space="0" w:color="auto"/>
              <w:bottom w:val="single" w:sz="4" w:space="0" w:color="auto"/>
              <w:right w:val="single" w:sz="4" w:space="0" w:color="auto"/>
            </w:tcBorders>
          </w:tcPr>
          <w:p w14:paraId="01CC8A16" w14:textId="77777777" w:rsidR="00A11395" w:rsidRDefault="00A11395" w:rsidP="00A11395">
            <w:pPr>
              <w:pStyle w:val="TAL"/>
              <w:rPr>
                <w:rFonts w:eastAsia="等线"/>
              </w:rPr>
            </w:pPr>
            <w:r w:rsidRPr="00690A26">
              <w:rPr>
                <w:lang w:eastAsia="zh-CN"/>
              </w:rPr>
              <w:t>array(string)</w:t>
            </w:r>
          </w:p>
        </w:tc>
        <w:tc>
          <w:tcPr>
            <w:tcW w:w="430" w:type="dxa"/>
            <w:tcBorders>
              <w:top w:val="single" w:sz="4" w:space="0" w:color="auto"/>
              <w:left w:val="single" w:sz="4" w:space="0" w:color="auto"/>
              <w:bottom w:val="single" w:sz="4" w:space="0" w:color="auto"/>
              <w:right w:val="single" w:sz="4" w:space="0" w:color="auto"/>
            </w:tcBorders>
          </w:tcPr>
          <w:p w14:paraId="1EDA0E10" w14:textId="77777777" w:rsidR="00A11395" w:rsidRDefault="00A11395" w:rsidP="00A11395">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tcPr>
          <w:p w14:paraId="2E5A4BC4" w14:textId="77777777" w:rsidR="00A11395" w:rsidRDefault="00A11395" w:rsidP="00A11395">
            <w:pPr>
              <w:pStyle w:val="TAL"/>
              <w:rPr>
                <w:lang w:eastAsia="zh-CN"/>
              </w:rPr>
            </w:pPr>
            <w:r>
              <w:rPr>
                <w:rFonts w:hint="eastAsia"/>
                <w:lang w:eastAsia="zh-CN"/>
              </w:rPr>
              <w:t>1</w:t>
            </w:r>
            <w:r w:rsidRPr="00690A26">
              <w:rPr>
                <w:rFonts w:hint="eastAsia"/>
                <w:lang w:eastAsia="zh-CN"/>
              </w:rPr>
              <w:t>..</w:t>
            </w:r>
            <w:r w:rsidRPr="00690A26">
              <w:rPr>
                <w:lang w:eastAsia="zh-CN"/>
              </w:rPr>
              <w:t>N</w:t>
            </w:r>
          </w:p>
        </w:tc>
        <w:tc>
          <w:tcPr>
            <w:tcW w:w="4344" w:type="dxa"/>
            <w:tcBorders>
              <w:top w:val="single" w:sz="4" w:space="0" w:color="auto"/>
              <w:left w:val="single" w:sz="4" w:space="0" w:color="auto"/>
              <w:bottom w:val="single" w:sz="4" w:space="0" w:color="auto"/>
              <w:right w:val="single" w:sz="4" w:space="0" w:color="auto"/>
            </w:tcBorders>
          </w:tcPr>
          <w:p w14:paraId="5919616A" w14:textId="77777777" w:rsidR="00A11395" w:rsidRPr="001C3315" w:rsidRDefault="00A11395" w:rsidP="00A11395">
            <w:pPr>
              <w:pStyle w:val="TAL"/>
              <w:rPr>
                <w:rFonts w:eastAsia="等线"/>
                <w:lang w:eastAsia="zh-CN"/>
              </w:rPr>
            </w:pPr>
            <w:r>
              <w:t xml:space="preserve">The different feature information supported by the NWDAF </w:t>
            </w:r>
            <w:r>
              <w:rPr>
                <w:lang w:eastAsia="zh-CN"/>
              </w:rPr>
              <w:t xml:space="preserve">for the provided </w:t>
            </w:r>
            <w:r>
              <w:t>Analytics</w:t>
            </w:r>
            <w:r w:rsidRPr="00690A26">
              <w:rPr>
                <w:rFonts w:cs="Arial"/>
                <w:szCs w:val="18"/>
              </w:rPr>
              <w:t xml:space="preserve"> </w:t>
            </w:r>
            <w:r>
              <w:rPr>
                <w:rFonts w:cs="Arial"/>
                <w:szCs w:val="18"/>
              </w:rPr>
              <w:t>Id</w:t>
            </w:r>
            <w:r w:rsidRPr="00690A26">
              <w:rPr>
                <w:rFonts w:cs="Arial"/>
                <w:szCs w:val="18"/>
              </w:rPr>
              <w:t>(s)</w:t>
            </w:r>
            <w:r>
              <w:rPr>
                <w:lang w:eastAsia="zh-CN"/>
              </w:rPr>
              <w:t xml:space="preserve">. </w:t>
            </w:r>
            <w:r>
              <w:t>Only the VFL clients and the VFL server sharing the same VFL interoperability indicator can understand the content of feature ID(s).</w:t>
            </w:r>
          </w:p>
        </w:tc>
      </w:tr>
      <w:tr w:rsidR="00A11395" w:rsidRPr="00132962" w14:paraId="0A7F8E95" w14:textId="77777777" w:rsidTr="00A11395">
        <w:tc>
          <w:tcPr>
            <w:tcW w:w="9584" w:type="dxa"/>
            <w:gridSpan w:val="5"/>
            <w:tcBorders>
              <w:top w:val="single" w:sz="4" w:space="0" w:color="auto"/>
              <w:left w:val="single" w:sz="4" w:space="0" w:color="auto"/>
              <w:bottom w:val="single" w:sz="4" w:space="0" w:color="auto"/>
              <w:right w:val="single" w:sz="4" w:space="0" w:color="auto"/>
            </w:tcBorders>
          </w:tcPr>
          <w:p w14:paraId="48980188" w14:textId="77777777" w:rsidR="00A11395" w:rsidRPr="00180EE3" w:rsidRDefault="00A11395" w:rsidP="00A11395">
            <w:pPr>
              <w:pStyle w:val="TAN"/>
              <w:rPr>
                <w:rFonts w:eastAsia="等线"/>
                <w:lang w:eastAsia="zh-CN"/>
              </w:rPr>
            </w:pPr>
            <w:r>
              <w:rPr>
                <w:rFonts w:eastAsia="等线"/>
                <w:lang w:eastAsia="zh-CN"/>
              </w:rPr>
              <w:t>NOTE:</w:t>
            </w:r>
            <w:r>
              <w:rPr>
                <w:rFonts w:eastAsia="等线"/>
                <w:lang w:eastAsia="zh-CN"/>
              </w:rPr>
              <w:tab/>
            </w:r>
            <w:r w:rsidRPr="00D8713B">
              <w:rPr>
                <w:rFonts w:eastAsia="等线"/>
                <w:lang w:eastAsia="zh-CN"/>
              </w:rPr>
              <w:t xml:space="preserve">If the attribute is also present in NwdafInfo, the </w:t>
            </w:r>
            <w:r>
              <w:rPr>
                <w:rFonts w:eastAsia="等线"/>
                <w:lang w:eastAsia="zh-CN"/>
              </w:rPr>
              <w:t>attribute</w:t>
            </w:r>
            <w:r w:rsidRPr="00D8713B">
              <w:rPr>
                <w:rFonts w:eastAsia="等线"/>
                <w:lang w:eastAsia="zh-CN"/>
              </w:rPr>
              <w:t xml:space="preserve"> values provided in </w:t>
            </w:r>
            <w:r w:rsidRPr="00605A35">
              <w:rPr>
                <w:rFonts w:eastAsia="等线"/>
                <w:lang w:eastAsia="zh-CN"/>
              </w:rPr>
              <w:t>MlAnalyticsInfo shall be a subset</w:t>
            </w:r>
            <w:r w:rsidRPr="00D8713B">
              <w:rPr>
                <w:rFonts w:eastAsia="等线"/>
                <w:lang w:eastAsia="zh-CN"/>
              </w:rPr>
              <w:t xml:space="preserve"> of the </w:t>
            </w:r>
            <w:r>
              <w:rPr>
                <w:rFonts w:eastAsia="等线"/>
                <w:lang w:eastAsia="zh-CN"/>
              </w:rPr>
              <w:t>attribute</w:t>
            </w:r>
            <w:r w:rsidRPr="00D8713B">
              <w:rPr>
                <w:rFonts w:eastAsia="等线"/>
                <w:lang w:eastAsia="zh-CN"/>
              </w:rPr>
              <w:t xml:space="preserve"> values provided in NwdafInfo</w:t>
            </w:r>
            <w:r>
              <w:rPr>
                <w:rFonts w:eastAsia="等线"/>
                <w:lang w:eastAsia="zh-CN"/>
              </w:rPr>
              <w:t>.</w:t>
            </w:r>
          </w:p>
        </w:tc>
      </w:tr>
    </w:tbl>
    <w:p w14:paraId="5A8DAB3E" w14:textId="2638D8F0" w:rsidR="00A11395" w:rsidRDefault="00A11395" w:rsidP="00A11395"/>
    <w:p w14:paraId="34C72F14" w14:textId="77777777" w:rsidR="00A11395" w:rsidRPr="00A11395" w:rsidRDefault="00A11395">
      <w:pPr>
        <w:rPr>
          <w:noProof/>
        </w:rPr>
      </w:pPr>
    </w:p>
    <w:p w14:paraId="6325DC6E" w14:textId="77777777" w:rsidR="004C6F16" w:rsidRPr="006B5418" w:rsidRDefault="004C6F16" w:rsidP="004C6F16">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EB2D1A1" w14:textId="77777777" w:rsidR="00A11395" w:rsidRPr="00690A26" w:rsidRDefault="00A11395" w:rsidP="00A11395">
      <w:pPr>
        <w:pStyle w:val="H6"/>
      </w:pPr>
      <w:bookmarkStart w:id="82" w:name="_Toc24937748"/>
      <w:bookmarkStart w:id="83" w:name="_Toc33962568"/>
      <w:bookmarkStart w:id="84" w:name="_Toc42883337"/>
      <w:bookmarkStart w:id="85" w:name="_Toc49733205"/>
      <w:bookmarkStart w:id="86" w:name="_Toc56690832"/>
      <w:r w:rsidRPr="00690A26">
        <w:t>6.2.3.2.3.1</w:t>
      </w:r>
      <w:r w:rsidRPr="00690A26">
        <w:tab/>
        <w:t>GET</w:t>
      </w:r>
      <w:bookmarkEnd w:id="82"/>
      <w:bookmarkEnd w:id="83"/>
      <w:bookmarkEnd w:id="84"/>
      <w:bookmarkEnd w:id="85"/>
      <w:bookmarkEnd w:id="86"/>
    </w:p>
    <w:p w14:paraId="5D20EF1E" w14:textId="77777777" w:rsidR="00A11395" w:rsidRPr="00690A26" w:rsidRDefault="00A11395" w:rsidP="00A11395">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538245D0" w14:textId="77777777" w:rsidR="00A11395" w:rsidRPr="00690A26" w:rsidRDefault="00A11395" w:rsidP="00A11395">
      <w:pPr>
        <w:pStyle w:val="TH"/>
        <w:rPr>
          <w:rFonts w:cs="Arial"/>
        </w:rPr>
      </w:pPr>
      <w:r w:rsidRPr="00690A26">
        <w:t>Table 6.2.3.2.3.1-1: URI query parameters supported by the GET method on this resource</w:t>
      </w:r>
    </w:p>
    <w:tbl>
      <w:tblPr>
        <w:tblW w:w="499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7"/>
        <w:gridCol w:w="1418"/>
        <w:gridCol w:w="308"/>
        <w:gridCol w:w="615"/>
        <w:gridCol w:w="5241"/>
        <w:gridCol w:w="898"/>
      </w:tblGrid>
      <w:tr w:rsidR="00A11395" w:rsidRPr="00690A26" w14:paraId="0BEC2827" w14:textId="77777777" w:rsidTr="002E5A72">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47BD1654" w14:textId="77777777" w:rsidR="00A11395" w:rsidRPr="00690A26" w:rsidRDefault="00A11395" w:rsidP="00A11395">
            <w:pPr>
              <w:pStyle w:val="TAH"/>
            </w:pPr>
            <w:r w:rsidRPr="00690A26">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3C0E5F38" w14:textId="77777777" w:rsidR="00A11395" w:rsidRPr="00690A26" w:rsidRDefault="00A11395" w:rsidP="00A11395">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0E67C4DC" w14:textId="77777777" w:rsidR="00A11395" w:rsidRPr="00690A26" w:rsidRDefault="00A11395" w:rsidP="00A11395">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3DF7D369" w14:textId="77777777" w:rsidR="00A11395" w:rsidRPr="00690A26" w:rsidRDefault="00A11395" w:rsidP="00A11395">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6776326B" w14:textId="77777777" w:rsidR="00A11395" w:rsidRPr="00690A26" w:rsidRDefault="00A11395" w:rsidP="00A11395">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3C791374" w14:textId="77777777" w:rsidR="00A11395" w:rsidRPr="00690A26" w:rsidRDefault="00A11395" w:rsidP="00A11395">
            <w:pPr>
              <w:pStyle w:val="TAH"/>
            </w:pPr>
            <w:r w:rsidRPr="00690A26">
              <w:t>Applicability</w:t>
            </w:r>
          </w:p>
        </w:tc>
      </w:tr>
      <w:tr w:rsidR="00A11395" w:rsidRPr="00690A26" w14:paraId="2C15CB6E" w14:textId="77777777" w:rsidTr="002E5A72">
        <w:trPr>
          <w:jc w:val="center"/>
        </w:trPr>
        <w:tc>
          <w:tcPr>
            <w:tcW w:w="591" w:type="pct"/>
            <w:tcBorders>
              <w:top w:val="single" w:sz="4" w:space="0" w:color="auto"/>
              <w:left w:val="single" w:sz="6" w:space="0" w:color="000000"/>
              <w:bottom w:val="single" w:sz="4" w:space="0" w:color="auto"/>
              <w:right w:val="single" w:sz="6" w:space="0" w:color="000000"/>
            </w:tcBorders>
          </w:tcPr>
          <w:p w14:paraId="7DCD1FEE" w14:textId="77777777" w:rsidR="00A11395" w:rsidRPr="00690A26" w:rsidRDefault="00A11395" w:rsidP="00A11395">
            <w:pPr>
              <w:pStyle w:val="TAL"/>
            </w:pPr>
            <w:r w:rsidRPr="00690A26">
              <w:t>target-nf-type</w:t>
            </w:r>
          </w:p>
        </w:tc>
        <w:tc>
          <w:tcPr>
            <w:tcW w:w="737" w:type="pct"/>
            <w:tcBorders>
              <w:top w:val="single" w:sz="4" w:space="0" w:color="auto"/>
              <w:left w:val="single" w:sz="6" w:space="0" w:color="000000"/>
              <w:bottom w:val="single" w:sz="4" w:space="0" w:color="auto"/>
              <w:right w:val="single" w:sz="6" w:space="0" w:color="000000"/>
            </w:tcBorders>
          </w:tcPr>
          <w:p w14:paraId="414EDD67" w14:textId="77777777" w:rsidR="00A11395" w:rsidRPr="00690A26" w:rsidRDefault="00A11395" w:rsidP="00A11395">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0990A0A6" w14:textId="77777777" w:rsidR="00A11395" w:rsidRPr="00690A26" w:rsidRDefault="00A11395" w:rsidP="00A11395">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0C6FA6D2" w14:textId="77777777" w:rsidR="00A11395" w:rsidRPr="00690A26" w:rsidRDefault="00A11395" w:rsidP="00A11395">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vAlign w:val="center"/>
          </w:tcPr>
          <w:p w14:paraId="325F87B4" w14:textId="77777777" w:rsidR="00A11395" w:rsidRPr="00690A26" w:rsidRDefault="00A11395" w:rsidP="00A11395">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15E5CDD3" w14:textId="77777777" w:rsidR="00A11395" w:rsidRPr="00690A26" w:rsidRDefault="00A11395" w:rsidP="00A11395">
            <w:pPr>
              <w:pStyle w:val="TAL"/>
            </w:pPr>
          </w:p>
        </w:tc>
      </w:tr>
      <w:tr w:rsidR="00A11395" w:rsidRPr="00690A26" w14:paraId="3727B9CE" w14:textId="77777777" w:rsidTr="002E5A72">
        <w:trPr>
          <w:jc w:val="center"/>
        </w:trPr>
        <w:tc>
          <w:tcPr>
            <w:tcW w:w="591" w:type="pct"/>
            <w:tcBorders>
              <w:top w:val="single" w:sz="4" w:space="0" w:color="auto"/>
              <w:left w:val="single" w:sz="6" w:space="0" w:color="000000"/>
              <w:bottom w:val="single" w:sz="4" w:space="0" w:color="auto"/>
              <w:right w:val="single" w:sz="6" w:space="0" w:color="000000"/>
            </w:tcBorders>
          </w:tcPr>
          <w:p w14:paraId="5B2A0224" w14:textId="77777777" w:rsidR="00A11395" w:rsidRPr="00690A26" w:rsidRDefault="00A11395" w:rsidP="00A11395">
            <w:pPr>
              <w:pStyle w:val="TAL"/>
            </w:pPr>
            <w:r w:rsidRPr="00690A26">
              <w:t>requester-nf-type</w:t>
            </w:r>
          </w:p>
        </w:tc>
        <w:tc>
          <w:tcPr>
            <w:tcW w:w="737" w:type="pct"/>
            <w:tcBorders>
              <w:top w:val="single" w:sz="4" w:space="0" w:color="auto"/>
              <w:left w:val="single" w:sz="6" w:space="0" w:color="000000"/>
              <w:bottom w:val="single" w:sz="4" w:space="0" w:color="auto"/>
              <w:right w:val="single" w:sz="6" w:space="0" w:color="000000"/>
            </w:tcBorders>
          </w:tcPr>
          <w:p w14:paraId="75A10E58" w14:textId="77777777" w:rsidR="00A11395" w:rsidRPr="00690A26" w:rsidRDefault="00A11395" w:rsidP="00A11395">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3EB03C0E" w14:textId="77777777" w:rsidR="00A11395" w:rsidRPr="00690A26" w:rsidRDefault="00A11395" w:rsidP="00A11395">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09FCC91E" w14:textId="77777777" w:rsidR="00A11395" w:rsidRPr="00690A26" w:rsidRDefault="00A11395" w:rsidP="00A11395">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vAlign w:val="center"/>
          </w:tcPr>
          <w:p w14:paraId="41BC4A2E" w14:textId="77777777" w:rsidR="00A11395" w:rsidRPr="00690A26" w:rsidRDefault="00A11395" w:rsidP="00A11395">
            <w:pPr>
              <w:pStyle w:val="TAL"/>
            </w:pPr>
            <w:r w:rsidRPr="00690A26">
              <w:t xml:space="preserve">This IE shall contain the NF type of the </w:t>
            </w:r>
            <w:r>
              <w:t xml:space="preserve">Requester NF </w:t>
            </w:r>
            <w:r w:rsidRPr="00690A26">
              <w:t>that is invoking the Nnrf_NFDiscovery service.</w:t>
            </w:r>
          </w:p>
        </w:tc>
        <w:tc>
          <w:tcPr>
            <w:tcW w:w="467" w:type="pct"/>
            <w:tcBorders>
              <w:top w:val="single" w:sz="4" w:space="0" w:color="auto"/>
              <w:left w:val="single" w:sz="6" w:space="0" w:color="000000"/>
              <w:bottom w:val="single" w:sz="4" w:space="0" w:color="auto"/>
              <w:right w:val="single" w:sz="6" w:space="0" w:color="000000"/>
            </w:tcBorders>
          </w:tcPr>
          <w:p w14:paraId="6F76AF15" w14:textId="77777777" w:rsidR="00A11395" w:rsidRPr="00690A26" w:rsidRDefault="00A11395" w:rsidP="00A11395">
            <w:pPr>
              <w:pStyle w:val="TAL"/>
            </w:pPr>
          </w:p>
        </w:tc>
      </w:tr>
      <w:tr w:rsidR="00A11395" w:rsidRPr="00690A26" w14:paraId="798AB9D2" w14:textId="77777777" w:rsidTr="002E5A72">
        <w:trPr>
          <w:jc w:val="center"/>
        </w:trPr>
        <w:tc>
          <w:tcPr>
            <w:tcW w:w="591" w:type="pct"/>
            <w:tcBorders>
              <w:top w:val="single" w:sz="4" w:space="0" w:color="auto"/>
              <w:left w:val="single" w:sz="6" w:space="0" w:color="000000"/>
              <w:bottom w:val="single" w:sz="4" w:space="0" w:color="auto"/>
              <w:right w:val="single" w:sz="6" w:space="0" w:color="000000"/>
            </w:tcBorders>
          </w:tcPr>
          <w:p w14:paraId="0A0FF360" w14:textId="77777777" w:rsidR="00A11395" w:rsidRPr="00690A26" w:rsidRDefault="00A11395" w:rsidP="00A11395">
            <w:pPr>
              <w:pStyle w:val="TAL"/>
            </w:pPr>
            <w:r>
              <w:rPr>
                <w:lang w:val="en-US"/>
              </w:rPr>
              <w:t>p</w:t>
            </w:r>
            <w:r>
              <w:t>referred-collocated-nf-types</w:t>
            </w:r>
          </w:p>
        </w:tc>
        <w:tc>
          <w:tcPr>
            <w:tcW w:w="737" w:type="pct"/>
            <w:tcBorders>
              <w:top w:val="single" w:sz="4" w:space="0" w:color="auto"/>
              <w:left w:val="single" w:sz="6" w:space="0" w:color="000000"/>
              <w:bottom w:val="single" w:sz="4" w:space="0" w:color="auto"/>
              <w:right w:val="single" w:sz="6" w:space="0" w:color="000000"/>
            </w:tcBorders>
          </w:tcPr>
          <w:p w14:paraId="20F84DB1" w14:textId="77777777" w:rsidR="00A11395" w:rsidRPr="00690A26" w:rsidRDefault="00A11395" w:rsidP="00A11395">
            <w:pPr>
              <w:pStyle w:val="TAL"/>
            </w:pPr>
            <w:r>
              <w:rPr>
                <w:lang w:val="en-US"/>
              </w:rPr>
              <w:t>a</w:t>
            </w:r>
            <w:r>
              <w:t>rray(CollocatedNfType)</w:t>
            </w:r>
          </w:p>
        </w:tc>
        <w:tc>
          <w:tcPr>
            <w:tcW w:w="160" w:type="pct"/>
            <w:tcBorders>
              <w:top w:val="single" w:sz="4" w:space="0" w:color="auto"/>
              <w:left w:val="single" w:sz="6" w:space="0" w:color="000000"/>
              <w:bottom w:val="single" w:sz="4" w:space="0" w:color="auto"/>
              <w:right w:val="single" w:sz="6" w:space="0" w:color="000000"/>
            </w:tcBorders>
          </w:tcPr>
          <w:p w14:paraId="70C95265" w14:textId="77777777" w:rsidR="00A11395" w:rsidRPr="00690A26" w:rsidRDefault="00A11395" w:rsidP="00A11395">
            <w:pPr>
              <w:pStyle w:val="TAC"/>
              <w:rPr>
                <w:lang w:eastAsia="zh-CN"/>
              </w:rPr>
            </w:pPr>
            <w:r>
              <w:rPr>
                <w:lang w:val="en-US"/>
              </w:rPr>
              <w:t>O</w:t>
            </w:r>
          </w:p>
        </w:tc>
        <w:tc>
          <w:tcPr>
            <w:tcW w:w="320" w:type="pct"/>
            <w:tcBorders>
              <w:top w:val="single" w:sz="4" w:space="0" w:color="auto"/>
              <w:left w:val="single" w:sz="6" w:space="0" w:color="000000"/>
              <w:bottom w:val="single" w:sz="4" w:space="0" w:color="auto"/>
              <w:right w:val="single" w:sz="6" w:space="0" w:color="000000"/>
            </w:tcBorders>
          </w:tcPr>
          <w:p w14:paraId="766AD763" w14:textId="77777777" w:rsidR="00A11395" w:rsidRPr="00690A26" w:rsidRDefault="00A11395" w:rsidP="00A11395">
            <w:pPr>
              <w:pStyle w:val="TAL"/>
              <w:rPr>
                <w:lang w:eastAsia="zh-CN"/>
              </w:rPr>
            </w:pPr>
            <w:r>
              <w:rPr>
                <w:lang w:val="en-US"/>
              </w:rPr>
              <w:t>1..N</w:t>
            </w:r>
          </w:p>
        </w:tc>
        <w:tc>
          <w:tcPr>
            <w:tcW w:w="2725" w:type="pct"/>
            <w:tcBorders>
              <w:top w:val="single" w:sz="4" w:space="0" w:color="auto"/>
              <w:left w:val="single" w:sz="6" w:space="0" w:color="000000"/>
              <w:bottom w:val="single" w:sz="4" w:space="0" w:color="auto"/>
              <w:right w:val="single" w:sz="6" w:space="0" w:color="000000"/>
            </w:tcBorders>
            <w:vAlign w:val="center"/>
          </w:tcPr>
          <w:p w14:paraId="7BD5E3FA" w14:textId="77777777" w:rsidR="00A11395" w:rsidRPr="00690A26" w:rsidRDefault="00A11395" w:rsidP="00A11395">
            <w:pPr>
              <w:pStyle w:val="TAL"/>
              <w:rPr>
                <w:rFonts w:cs="Arial"/>
                <w:szCs w:val="18"/>
              </w:rPr>
            </w:pPr>
            <w:r w:rsidRPr="00B1070C">
              <w:t>The IE may be present to indicate desired collocated NF type(s) when the NF service consumer wants to discover candidate NFs matching the target NF Type that are preferentially collocated with other NF types. (NOTE 19)</w:t>
            </w:r>
          </w:p>
        </w:tc>
        <w:tc>
          <w:tcPr>
            <w:tcW w:w="467" w:type="pct"/>
            <w:tcBorders>
              <w:top w:val="single" w:sz="4" w:space="0" w:color="auto"/>
              <w:left w:val="single" w:sz="6" w:space="0" w:color="000000"/>
              <w:bottom w:val="single" w:sz="4" w:space="0" w:color="auto"/>
              <w:right w:val="single" w:sz="6" w:space="0" w:color="000000"/>
            </w:tcBorders>
          </w:tcPr>
          <w:p w14:paraId="5797E721" w14:textId="77777777" w:rsidR="00A11395" w:rsidRPr="00690A26" w:rsidRDefault="00A11395" w:rsidP="00A11395">
            <w:pPr>
              <w:pStyle w:val="TAL"/>
              <w:rPr>
                <w:noProof/>
                <w:lang w:eastAsia="zh-CN"/>
              </w:rPr>
            </w:pPr>
            <w:r>
              <w:t>Collocated</w:t>
            </w:r>
            <w:r w:rsidRPr="00A76C7B">
              <w:t>-NF</w:t>
            </w:r>
            <w:r>
              <w:t>-Selection</w:t>
            </w:r>
          </w:p>
        </w:tc>
      </w:tr>
      <w:tr w:rsidR="00A11395" w:rsidRPr="00690A26" w14:paraId="5094C3F0" w14:textId="77777777" w:rsidTr="002E5A72">
        <w:trPr>
          <w:jc w:val="center"/>
        </w:trPr>
        <w:tc>
          <w:tcPr>
            <w:tcW w:w="591" w:type="pct"/>
            <w:tcBorders>
              <w:top w:val="single" w:sz="4" w:space="0" w:color="auto"/>
              <w:left w:val="single" w:sz="6" w:space="0" w:color="000000"/>
              <w:bottom w:val="single" w:sz="4" w:space="0" w:color="auto"/>
              <w:right w:val="single" w:sz="6" w:space="0" w:color="000000"/>
            </w:tcBorders>
          </w:tcPr>
          <w:p w14:paraId="5A07AF83" w14:textId="77777777" w:rsidR="00A11395" w:rsidRPr="00690A26" w:rsidRDefault="00A11395" w:rsidP="00A11395">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73E5291A" w14:textId="77777777" w:rsidR="00A11395" w:rsidRPr="00690A26" w:rsidRDefault="00A11395" w:rsidP="00A11395">
            <w:pPr>
              <w:pStyle w:val="TAL"/>
            </w:pPr>
            <w:r w:rsidRPr="00690A26">
              <w:rPr>
                <w:rFonts w:hint="eastAsia"/>
              </w:rPr>
              <w:t>NfInstanceId</w:t>
            </w:r>
          </w:p>
        </w:tc>
        <w:tc>
          <w:tcPr>
            <w:tcW w:w="160" w:type="pct"/>
            <w:tcBorders>
              <w:top w:val="single" w:sz="4" w:space="0" w:color="auto"/>
              <w:left w:val="single" w:sz="6" w:space="0" w:color="000000"/>
              <w:bottom w:val="single" w:sz="4" w:space="0" w:color="auto"/>
              <w:right w:val="single" w:sz="6" w:space="0" w:color="000000"/>
            </w:tcBorders>
          </w:tcPr>
          <w:p w14:paraId="3966B598" w14:textId="77777777" w:rsidR="00A11395" w:rsidRPr="00690A26" w:rsidRDefault="00A11395" w:rsidP="00A11395">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34515878" w14:textId="77777777" w:rsidR="00A11395" w:rsidRPr="00690A26" w:rsidRDefault="00A11395" w:rsidP="00A11395">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tcPr>
          <w:p w14:paraId="2FBBBBAD" w14:textId="77777777" w:rsidR="00A11395" w:rsidRPr="00690A26" w:rsidRDefault="00A11395" w:rsidP="00A11395">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501BABA5" w14:textId="77777777" w:rsidR="00A11395" w:rsidRPr="00690A26" w:rsidRDefault="00A11395" w:rsidP="00A11395">
            <w:pPr>
              <w:pStyle w:val="TAL"/>
            </w:pPr>
            <w:r w:rsidRPr="00690A26">
              <w:rPr>
                <w:noProof/>
                <w:lang w:eastAsia="zh-CN"/>
              </w:rPr>
              <w:t>Query-Params-Ext2</w:t>
            </w:r>
          </w:p>
        </w:tc>
      </w:tr>
      <w:tr w:rsidR="00A11395" w:rsidRPr="00690A26" w14:paraId="04111CBB" w14:textId="77777777" w:rsidTr="002E5A72">
        <w:trPr>
          <w:jc w:val="center"/>
        </w:trPr>
        <w:tc>
          <w:tcPr>
            <w:tcW w:w="591" w:type="pct"/>
            <w:tcBorders>
              <w:top w:val="single" w:sz="4" w:space="0" w:color="auto"/>
              <w:left w:val="single" w:sz="6" w:space="0" w:color="000000"/>
              <w:bottom w:val="single" w:sz="4" w:space="0" w:color="auto"/>
              <w:right w:val="single" w:sz="6" w:space="0" w:color="000000"/>
            </w:tcBorders>
          </w:tcPr>
          <w:p w14:paraId="762DB6B6" w14:textId="77777777" w:rsidR="00A11395" w:rsidRPr="00690A26" w:rsidRDefault="00A11395" w:rsidP="00A11395">
            <w:pPr>
              <w:pStyle w:val="TAL"/>
            </w:pPr>
            <w:bookmarkStart w:id="87" w:name="_PERM_MCCTEMPBM_CRPT88420195___2" w:colFirst="4" w:colLast="4"/>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52C74CDE" w14:textId="77777777" w:rsidR="00A11395" w:rsidRPr="00690A26" w:rsidRDefault="00A11395" w:rsidP="00A11395">
            <w:pPr>
              <w:pStyle w:val="TAL"/>
            </w:pPr>
            <w:r w:rsidRPr="00690A26">
              <w:t>array(ServiceName)</w:t>
            </w:r>
          </w:p>
        </w:tc>
        <w:tc>
          <w:tcPr>
            <w:tcW w:w="160" w:type="pct"/>
            <w:tcBorders>
              <w:top w:val="single" w:sz="4" w:space="0" w:color="auto"/>
              <w:left w:val="single" w:sz="6" w:space="0" w:color="000000"/>
              <w:bottom w:val="single" w:sz="4" w:space="0" w:color="auto"/>
              <w:right w:val="single" w:sz="6" w:space="0" w:color="000000"/>
            </w:tcBorders>
          </w:tcPr>
          <w:p w14:paraId="42DCB817"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88F2339" w14:textId="77777777" w:rsidR="00A11395" w:rsidRPr="00690A26" w:rsidRDefault="00A11395" w:rsidP="00A1139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vAlign w:val="center"/>
          </w:tcPr>
          <w:p w14:paraId="16470585" w14:textId="77777777" w:rsidR="00A11395" w:rsidRDefault="00A11395" w:rsidP="00A11395">
            <w:pPr>
              <w:pStyle w:val="TAL"/>
            </w:pPr>
            <w:r w:rsidRPr="00690A26">
              <w:t>If included, this IE shall contain an array of service names for which the NRF is queried to provide the list of NF profiles.</w:t>
            </w:r>
          </w:p>
          <w:p w14:paraId="3DAB818E" w14:textId="77777777" w:rsidR="00A11395" w:rsidRDefault="00A11395" w:rsidP="00A11395">
            <w:pPr>
              <w:pStyle w:val="TAL"/>
            </w:pPr>
          </w:p>
          <w:p w14:paraId="7795EDF0" w14:textId="77777777" w:rsidR="00A11395" w:rsidRDefault="00A11395" w:rsidP="00A11395">
            <w:pPr>
              <w:pStyle w:val="TAL"/>
            </w:pPr>
            <w:r w:rsidRPr="00690A26">
              <w:t>The NRF shall return the NF profiles that have at least one NF service matching the NF service names in this list.</w:t>
            </w:r>
          </w:p>
          <w:p w14:paraId="4DD609B8" w14:textId="77777777" w:rsidR="00A11395" w:rsidRDefault="00A11395" w:rsidP="00A11395">
            <w:pPr>
              <w:pStyle w:val="TAL"/>
            </w:pPr>
          </w:p>
          <w:p w14:paraId="273FC9A9" w14:textId="77777777" w:rsidR="00A11395" w:rsidRPr="00690A26" w:rsidRDefault="00A11395" w:rsidP="00A11395">
            <w:pPr>
              <w:pStyle w:val="TAL"/>
            </w:pPr>
            <w:r w:rsidRPr="00690A26">
              <w:t>The NF service</w:t>
            </w:r>
            <w:r>
              <w:t>s</w:t>
            </w:r>
            <w:r w:rsidRPr="00690A26">
              <w:t xml:space="preserve"> returned by the NRF</w:t>
            </w:r>
            <w:r>
              <w:t xml:space="preserve"> (inside the nfServices or nfServiceList attributes) in each matching NFProfile</w:t>
            </w:r>
            <w:r w:rsidRPr="00690A26">
              <w:t xml:space="preserve"> shall be </w:t>
            </w:r>
            <w:r>
              <w:t>those services whose service name matches one of the service names included in this list</w:t>
            </w:r>
            <w:r w:rsidRPr="00690A26">
              <w:t>.</w:t>
            </w:r>
          </w:p>
          <w:p w14:paraId="55282EDC" w14:textId="77777777" w:rsidR="00A11395" w:rsidRDefault="00A11395" w:rsidP="00A11395">
            <w:pPr>
              <w:pStyle w:val="TAL"/>
            </w:pPr>
          </w:p>
          <w:p w14:paraId="019A9F4B" w14:textId="77777777" w:rsidR="00A11395" w:rsidRDefault="00A11395" w:rsidP="00A11395">
            <w:pPr>
              <w:pStyle w:val="TAL"/>
            </w:pPr>
            <w:r w:rsidRPr="00690A26">
              <w:t xml:space="preserve">If not included, the NRF shall </w:t>
            </w:r>
            <w:r>
              <w:t>not filter based on service name</w:t>
            </w:r>
            <w:r w:rsidRPr="00690A26">
              <w:t>.</w:t>
            </w:r>
          </w:p>
          <w:p w14:paraId="23DDACE8" w14:textId="77777777" w:rsidR="00A11395" w:rsidRDefault="00A11395" w:rsidP="00A11395">
            <w:pPr>
              <w:pStyle w:val="TAL"/>
            </w:pPr>
          </w:p>
          <w:p w14:paraId="0A3EFDA7" w14:textId="77777777" w:rsidR="00A11395" w:rsidRDefault="00A11395" w:rsidP="00A11395">
            <w:pPr>
              <w:pStyle w:val="TAL"/>
            </w:pPr>
            <w:r>
              <w:t>This array shall contain unique items.</w:t>
            </w:r>
          </w:p>
          <w:p w14:paraId="2D95A595" w14:textId="77777777" w:rsidR="00A11395" w:rsidRDefault="00A11395" w:rsidP="00A11395">
            <w:pPr>
              <w:pStyle w:val="TAL"/>
            </w:pPr>
          </w:p>
          <w:p w14:paraId="60FDFFE9" w14:textId="77777777" w:rsidR="00A11395" w:rsidRDefault="00A11395" w:rsidP="00A11395">
            <w:pPr>
              <w:pStyle w:val="TAL"/>
            </w:pPr>
            <w:r>
              <w:t>Example:</w:t>
            </w:r>
          </w:p>
          <w:p w14:paraId="0B4F6760" w14:textId="77777777" w:rsidR="00A11395" w:rsidRDefault="00A11395" w:rsidP="00A11395">
            <w:pPr>
              <w:pStyle w:val="TAL"/>
            </w:pPr>
          </w:p>
          <w:p w14:paraId="003D81E1" w14:textId="77777777" w:rsidR="00A11395" w:rsidRDefault="00A11395" w:rsidP="00A11395">
            <w:pPr>
              <w:pStyle w:val="PL"/>
              <w:ind w:left="284"/>
            </w:pPr>
            <w:r>
              <w:t>NF1 supports services: A, B, C</w:t>
            </w:r>
          </w:p>
          <w:p w14:paraId="52AC4A76" w14:textId="77777777" w:rsidR="00A11395" w:rsidRDefault="00A11395" w:rsidP="00A11395">
            <w:pPr>
              <w:pStyle w:val="PL"/>
              <w:ind w:left="284"/>
            </w:pPr>
            <w:r>
              <w:t>NF2 supports services:       C, D, E</w:t>
            </w:r>
          </w:p>
          <w:p w14:paraId="36B173C6" w14:textId="77777777" w:rsidR="00A11395" w:rsidRDefault="00A11395" w:rsidP="00A11395">
            <w:pPr>
              <w:pStyle w:val="PL"/>
              <w:ind w:left="284"/>
            </w:pPr>
            <w:r>
              <w:t>NF3 supports services: A,    C,    E</w:t>
            </w:r>
          </w:p>
          <w:p w14:paraId="50B3522A" w14:textId="77777777" w:rsidR="00A11395" w:rsidRDefault="00A11395" w:rsidP="00A11395">
            <w:pPr>
              <w:pStyle w:val="PL"/>
              <w:ind w:left="284"/>
            </w:pPr>
            <w:r>
              <w:t>NF4 supports services:    B, C, D</w:t>
            </w:r>
          </w:p>
          <w:p w14:paraId="0A63E9EE" w14:textId="77777777" w:rsidR="00A11395" w:rsidRDefault="00A11395" w:rsidP="00A11395">
            <w:pPr>
              <w:pStyle w:val="PL"/>
              <w:ind w:left="284"/>
            </w:pPr>
          </w:p>
          <w:p w14:paraId="36120CAE" w14:textId="77777777" w:rsidR="00A11395" w:rsidRDefault="00A11395" w:rsidP="00A11395">
            <w:pPr>
              <w:pStyle w:val="PL"/>
              <w:ind w:left="284"/>
            </w:pPr>
            <w:r>
              <w:t>Consumer asks for service-names=A,E</w:t>
            </w:r>
          </w:p>
          <w:p w14:paraId="6D7D320B" w14:textId="77777777" w:rsidR="00A11395" w:rsidRDefault="00A11395" w:rsidP="00A11395">
            <w:pPr>
              <w:pStyle w:val="PL"/>
              <w:ind w:left="284"/>
            </w:pPr>
          </w:p>
          <w:p w14:paraId="76F5D118" w14:textId="77777777" w:rsidR="00A11395" w:rsidRDefault="00A11395" w:rsidP="00A11395">
            <w:pPr>
              <w:pStyle w:val="PL"/>
              <w:ind w:left="284"/>
            </w:pPr>
            <w:r>
              <w:t>NRF returns:</w:t>
            </w:r>
          </w:p>
          <w:p w14:paraId="4F6384B9" w14:textId="77777777" w:rsidR="00A11395" w:rsidRDefault="00A11395" w:rsidP="00A11395">
            <w:pPr>
              <w:pStyle w:val="PL"/>
              <w:ind w:left="284"/>
            </w:pPr>
          </w:p>
          <w:p w14:paraId="37E7828D" w14:textId="77777777" w:rsidR="00A11395" w:rsidRDefault="00A11395" w:rsidP="00A11395">
            <w:pPr>
              <w:pStyle w:val="PL"/>
              <w:ind w:left="284"/>
            </w:pPr>
            <w:r>
              <w:t>NF1 containing service A</w:t>
            </w:r>
          </w:p>
          <w:p w14:paraId="478830CA" w14:textId="77777777" w:rsidR="00A11395" w:rsidRDefault="00A11395" w:rsidP="00A11395">
            <w:pPr>
              <w:pStyle w:val="PL"/>
              <w:ind w:left="284"/>
            </w:pPr>
            <w:r>
              <w:t>NF2 containing service E</w:t>
            </w:r>
          </w:p>
          <w:p w14:paraId="4EC49FDB" w14:textId="77777777" w:rsidR="00A11395" w:rsidRDefault="00A11395" w:rsidP="00A11395">
            <w:pPr>
              <w:pStyle w:val="PL"/>
              <w:ind w:left="284"/>
            </w:pPr>
            <w:r>
              <w:t>NF3 containing services A, E</w:t>
            </w:r>
          </w:p>
          <w:p w14:paraId="683572AB" w14:textId="77777777" w:rsidR="00A11395" w:rsidRPr="00690A26" w:rsidRDefault="00A11395" w:rsidP="00A11395">
            <w:pPr>
              <w:pStyle w:val="PL"/>
              <w:ind w:left="284"/>
            </w:pPr>
            <w:r>
              <w:t>NF4 is not returned</w:t>
            </w:r>
          </w:p>
        </w:tc>
        <w:tc>
          <w:tcPr>
            <w:tcW w:w="467" w:type="pct"/>
            <w:tcBorders>
              <w:top w:val="single" w:sz="4" w:space="0" w:color="auto"/>
              <w:left w:val="single" w:sz="6" w:space="0" w:color="000000"/>
              <w:bottom w:val="single" w:sz="4" w:space="0" w:color="auto"/>
              <w:right w:val="single" w:sz="6" w:space="0" w:color="000000"/>
            </w:tcBorders>
          </w:tcPr>
          <w:p w14:paraId="657CE95A" w14:textId="77777777" w:rsidR="00A11395" w:rsidRPr="00690A26" w:rsidRDefault="00A11395" w:rsidP="00A11395">
            <w:pPr>
              <w:pStyle w:val="TAL"/>
            </w:pPr>
          </w:p>
        </w:tc>
      </w:tr>
      <w:bookmarkEnd w:id="87"/>
      <w:tr w:rsidR="00A11395" w:rsidRPr="00690A26" w14:paraId="778E40B3" w14:textId="77777777" w:rsidTr="002E5A72">
        <w:trPr>
          <w:jc w:val="center"/>
        </w:trPr>
        <w:tc>
          <w:tcPr>
            <w:tcW w:w="591" w:type="pct"/>
            <w:tcBorders>
              <w:top w:val="single" w:sz="4" w:space="0" w:color="auto"/>
              <w:left w:val="single" w:sz="6" w:space="0" w:color="000000"/>
              <w:bottom w:val="single" w:sz="4" w:space="0" w:color="auto"/>
              <w:right w:val="single" w:sz="6" w:space="0" w:color="000000"/>
            </w:tcBorders>
          </w:tcPr>
          <w:p w14:paraId="1F87EF27" w14:textId="77777777" w:rsidR="00A11395" w:rsidRPr="00690A26" w:rsidRDefault="00A11395" w:rsidP="00A11395">
            <w:pPr>
              <w:pStyle w:val="TAL"/>
            </w:pPr>
            <w:r w:rsidRPr="00690A26">
              <w:t>requester-nf-instance-fqdn</w:t>
            </w:r>
          </w:p>
        </w:tc>
        <w:tc>
          <w:tcPr>
            <w:tcW w:w="737" w:type="pct"/>
            <w:tcBorders>
              <w:top w:val="single" w:sz="4" w:space="0" w:color="auto"/>
              <w:left w:val="single" w:sz="6" w:space="0" w:color="000000"/>
              <w:bottom w:val="single" w:sz="4" w:space="0" w:color="auto"/>
              <w:right w:val="single" w:sz="6" w:space="0" w:color="000000"/>
            </w:tcBorders>
          </w:tcPr>
          <w:p w14:paraId="3CEE6E01" w14:textId="77777777" w:rsidR="00A11395" w:rsidRPr="00690A26" w:rsidRDefault="00A11395" w:rsidP="00A11395">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21FEF71B"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D5A7903" w14:textId="77777777" w:rsidR="00A11395" w:rsidRPr="00690A26" w:rsidRDefault="00A11395" w:rsidP="00A1139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22E13664" w14:textId="77777777" w:rsidR="00A11395" w:rsidRDefault="00A11395" w:rsidP="00A11395">
            <w:pPr>
              <w:pStyle w:val="TAL"/>
            </w:pPr>
            <w:r>
              <w:t>This IE may be present for an NF discovery request within the same PLMN as the NRF.</w:t>
            </w:r>
          </w:p>
          <w:p w14:paraId="34F06D0D" w14:textId="77777777" w:rsidR="00A11395" w:rsidRPr="00690A26" w:rsidRDefault="00A11395" w:rsidP="00A11395">
            <w:pPr>
              <w:pStyle w:val="TAL"/>
            </w:pPr>
            <w:r w:rsidRPr="00690A26">
              <w:t xml:space="preserve">If included, this IE shall contain the FQDN of the </w:t>
            </w:r>
            <w:r>
              <w:t>Requester NF</w:t>
            </w:r>
            <w:r w:rsidRPr="00690A26">
              <w:t xml:space="preserve"> that is invoking the Nnrf_NFDiscovery service.</w:t>
            </w:r>
          </w:p>
          <w:p w14:paraId="06945395" w14:textId="77777777" w:rsidR="00A11395" w:rsidRDefault="00A11395" w:rsidP="00A11395">
            <w:pPr>
              <w:pStyle w:val="TAL"/>
            </w:pPr>
            <w:r w:rsidRPr="00690A26">
              <w:t>The NRF shall use this to return only those NF profiles that include at least one NF service containing an entry in the "allowedNfDomains" list (see clause 6.1.6.2.3) that matches the domain of the requester NF.</w:t>
            </w:r>
          </w:p>
          <w:p w14:paraId="03573607" w14:textId="77777777" w:rsidR="00A11395" w:rsidRDefault="00A11395" w:rsidP="00A11395">
            <w:pPr>
              <w:pStyle w:val="TAL"/>
            </w:pPr>
            <w:r>
              <w:t>This IE shall be ignored by the NRF if it is received from a requester NF belonging to a different PLMN.</w:t>
            </w:r>
          </w:p>
          <w:p w14:paraId="43C0552D" w14:textId="77777777" w:rsidR="00A11395" w:rsidRPr="00690A26" w:rsidRDefault="00A11395" w:rsidP="00A11395">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449086C0" w14:textId="77777777" w:rsidR="00A11395" w:rsidRPr="00690A26" w:rsidRDefault="00A11395" w:rsidP="00A11395">
            <w:pPr>
              <w:pStyle w:val="TAL"/>
            </w:pPr>
          </w:p>
        </w:tc>
      </w:tr>
      <w:tr w:rsidR="00A11395" w:rsidRPr="00690A26" w14:paraId="679F89F7" w14:textId="77777777" w:rsidTr="002E5A72">
        <w:trPr>
          <w:jc w:val="center"/>
        </w:trPr>
        <w:tc>
          <w:tcPr>
            <w:tcW w:w="591" w:type="pct"/>
            <w:tcBorders>
              <w:top w:val="single" w:sz="4" w:space="0" w:color="auto"/>
              <w:left w:val="single" w:sz="6" w:space="0" w:color="000000"/>
              <w:bottom w:val="single" w:sz="4" w:space="0" w:color="auto"/>
              <w:right w:val="single" w:sz="6" w:space="0" w:color="000000"/>
            </w:tcBorders>
          </w:tcPr>
          <w:p w14:paraId="275501C6" w14:textId="77777777" w:rsidR="00A11395" w:rsidRPr="00690A26" w:rsidRDefault="00A11395" w:rsidP="00A11395">
            <w:pPr>
              <w:pStyle w:val="TAL"/>
            </w:pPr>
            <w:r w:rsidRPr="00690A26">
              <w:t>target-plmn-list</w:t>
            </w:r>
          </w:p>
        </w:tc>
        <w:tc>
          <w:tcPr>
            <w:tcW w:w="737" w:type="pct"/>
            <w:tcBorders>
              <w:top w:val="single" w:sz="4" w:space="0" w:color="auto"/>
              <w:left w:val="single" w:sz="6" w:space="0" w:color="000000"/>
              <w:bottom w:val="single" w:sz="4" w:space="0" w:color="auto"/>
              <w:right w:val="single" w:sz="6" w:space="0" w:color="000000"/>
            </w:tcBorders>
          </w:tcPr>
          <w:p w14:paraId="0331CE64" w14:textId="77777777" w:rsidR="00A11395" w:rsidRPr="00690A26" w:rsidRDefault="00A11395" w:rsidP="00A11395">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28C7946B" w14:textId="77777777" w:rsidR="00A11395" w:rsidRPr="00690A26" w:rsidRDefault="00A11395" w:rsidP="00A11395">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0B95884C" w14:textId="77777777" w:rsidR="00A11395" w:rsidRPr="00690A26" w:rsidRDefault="00A11395" w:rsidP="00A1139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vAlign w:val="center"/>
          </w:tcPr>
          <w:p w14:paraId="029A714D" w14:textId="77777777" w:rsidR="00A11395" w:rsidRPr="00690A26" w:rsidRDefault="00A11395" w:rsidP="00A11395">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79F95875" w14:textId="77777777" w:rsidR="00A11395" w:rsidRDefault="00A11395" w:rsidP="00A11395">
            <w:pPr>
              <w:pStyle w:val="TAL"/>
            </w:pPr>
            <w:r>
              <w:t>This IE shall also be included in SNPN scenarios, when the entity owning the subscription, the Credentials Holder (see clause 5.30.2.9</w:t>
            </w:r>
            <w:r w:rsidRPr="00286AF9">
              <w:t xml:space="preserve"> </w:t>
            </w:r>
            <w:r>
              <w:t>in 3GPP TS 23.501 [2]) is a PLMN.</w:t>
            </w:r>
          </w:p>
          <w:p w14:paraId="6DC37744" w14:textId="77777777" w:rsidR="00A11395" w:rsidRPr="00690A26" w:rsidRDefault="00A11395" w:rsidP="00A11395">
            <w:pPr>
              <w:pStyle w:val="TAL"/>
            </w:pPr>
          </w:p>
          <w:p w14:paraId="7EC358B8" w14:textId="77777777" w:rsidR="00A11395" w:rsidRPr="00690A26" w:rsidRDefault="00A11395" w:rsidP="00A11395">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272F9623" w14:textId="77777777" w:rsidR="00A11395" w:rsidRPr="00690A26" w:rsidRDefault="00A11395" w:rsidP="00A11395">
            <w:pPr>
              <w:pStyle w:val="TAL"/>
            </w:pPr>
          </w:p>
        </w:tc>
      </w:tr>
      <w:tr w:rsidR="00A11395" w:rsidRPr="00690A26" w14:paraId="62D79536" w14:textId="77777777" w:rsidTr="002E5A72">
        <w:trPr>
          <w:jc w:val="center"/>
        </w:trPr>
        <w:tc>
          <w:tcPr>
            <w:tcW w:w="591" w:type="pct"/>
            <w:tcBorders>
              <w:top w:val="single" w:sz="4" w:space="0" w:color="auto"/>
              <w:left w:val="single" w:sz="6" w:space="0" w:color="000000"/>
              <w:bottom w:val="single" w:sz="4" w:space="0" w:color="auto"/>
              <w:right w:val="single" w:sz="6" w:space="0" w:color="000000"/>
            </w:tcBorders>
          </w:tcPr>
          <w:p w14:paraId="6E7CACFB" w14:textId="77777777" w:rsidR="00A11395" w:rsidRPr="00690A26" w:rsidRDefault="00A11395" w:rsidP="00A11395">
            <w:pPr>
              <w:pStyle w:val="TAL"/>
            </w:pPr>
            <w:r w:rsidRPr="00690A26">
              <w:t>requester-plmn-list</w:t>
            </w:r>
          </w:p>
        </w:tc>
        <w:tc>
          <w:tcPr>
            <w:tcW w:w="737" w:type="pct"/>
            <w:tcBorders>
              <w:top w:val="single" w:sz="4" w:space="0" w:color="auto"/>
              <w:left w:val="single" w:sz="6" w:space="0" w:color="000000"/>
              <w:bottom w:val="single" w:sz="4" w:space="0" w:color="auto"/>
              <w:right w:val="single" w:sz="6" w:space="0" w:color="000000"/>
            </w:tcBorders>
          </w:tcPr>
          <w:p w14:paraId="40051ABC" w14:textId="77777777" w:rsidR="00A11395" w:rsidRPr="00690A26" w:rsidRDefault="00A11395" w:rsidP="00A11395">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1EDF7A63" w14:textId="77777777" w:rsidR="00A11395" w:rsidRPr="00690A26" w:rsidRDefault="00A11395" w:rsidP="00A11395">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7E66E481" w14:textId="77777777" w:rsidR="00A11395" w:rsidRPr="00690A26" w:rsidRDefault="00A11395" w:rsidP="00A1139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vAlign w:val="center"/>
          </w:tcPr>
          <w:p w14:paraId="4C592013" w14:textId="77777777" w:rsidR="00A11395" w:rsidRPr="00690A26" w:rsidRDefault="00A11395" w:rsidP="00A11395">
            <w:pPr>
              <w:pStyle w:val="TAL"/>
            </w:pPr>
            <w:r w:rsidRPr="00690A26">
              <w:t xml:space="preserve">This IE shall be included when NF services in a different PLMN need to be discovered. </w:t>
            </w:r>
            <w:r>
              <w:t xml:space="preserve">It may be present when NF services in the same PLMN need to be discovered. </w:t>
            </w:r>
            <w:r w:rsidRPr="00690A26">
              <w:t>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12305272" w14:textId="77777777" w:rsidR="00A11395" w:rsidRPr="00690A26" w:rsidRDefault="00A11395" w:rsidP="00A11395">
            <w:pPr>
              <w:pStyle w:val="TAL"/>
            </w:pPr>
          </w:p>
        </w:tc>
      </w:tr>
      <w:tr w:rsidR="00A11395" w:rsidRPr="00690A26" w14:paraId="4F6873A6" w14:textId="77777777" w:rsidTr="002E5A72">
        <w:trPr>
          <w:jc w:val="center"/>
        </w:trPr>
        <w:tc>
          <w:tcPr>
            <w:tcW w:w="591" w:type="pct"/>
            <w:tcBorders>
              <w:top w:val="single" w:sz="4" w:space="0" w:color="auto"/>
              <w:left w:val="single" w:sz="6" w:space="0" w:color="000000"/>
              <w:bottom w:val="single" w:sz="4" w:space="0" w:color="auto"/>
              <w:right w:val="single" w:sz="6" w:space="0" w:color="000000"/>
            </w:tcBorders>
          </w:tcPr>
          <w:p w14:paraId="0384227F" w14:textId="77777777" w:rsidR="00A11395" w:rsidRPr="00690A26" w:rsidRDefault="00A11395" w:rsidP="00A11395">
            <w:pPr>
              <w:pStyle w:val="TAL"/>
            </w:pPr>
            <w:r>
              <w:t>requester-snpn-list</w:t>
            </w:r>
          </w:p>
        </w:tc>
        <w:tc>
          <w:tcPr>
            <w:tcW w:w="737" w:type="pct"/>
            <w:tcBorders>
              <w:top w:val="single" w:sz="4" w:space="0" w:color="auto"/>
              <w:left w:val="single" w:sz="6" w:space="0" w:color="000000"/>
              <w:bottom w:val="single" w:sz="4" w:space="0" w:color="auto"/>
              <w:right w:val="single" w:sz="6" w:space="0" w:color="000000"/>
            </w:tcBorders>
          </w:tcPr>
          <w:p w14:paraId="7F2C087F" w14:textId="77777777" w:rsidR="00A11395" w:rsidRPr="00690A26" w:rsidRDefault="00A11395" w:rsidP="00A11395">
            <w:pPr>
              <w:pStyle w:val="TAL"/>
            </w:pPr>
            <w:r>
              <w:t>array(PlmnIdNid)</w:t>
            </w:r>
          </w:p>
        </w:tc>
        <w:tc>
          <w:tcPr>
            <w:tcW w:w="160" w:type="pct"/>
            <w:tcBorders>
              <w:top w:val="single" w:sz="4" w:space="0" w:color="auto"/>
              <w:left w:val="single" w:sz="6" w:space="0" w:color="000000"/>
              <w:bottom w:val="single" w:sz="4" w:space="0" w:color="auto"/>
              <w:right w:val="single" w:sz="6" w:space="0" w:color="000000"/>
            </w:tcBorders>
          </w:tcPr>
          <w:p w14:paraId="574EF057" w14:textId="77777777" w:rsidR="00A11395" w:rsidRPr="00690A26" w:rsidRDefault="00A11395" w:rsidP="00A11395">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0A670B5B" w14:textId="77777777" w:rsidR="00A11395" w:rsidRPr="00690A26" w:rsidRDefault="00A11395" w:rsidP="00A11395">
            <w:pPr>
              <w:pStyle w:val="TAL"/>
            </w:pPr>
            <w:r>
              <w:t>1..N</w:t>
            </w:r>
          </w:p>
        </w:tc>
        <w:tc>
          <w:tcPr>
            <w:tcW w:w="2725" w:type="pct"/>
            <w:tcBorders>
              <w:top w:val="single" w:sz="4" w:space="0" w:color="auto"/>
              <w:left w:val="single" w:sz="6" w:space="0" w:color="000000"/>
              <w:bottom w:val="single" w:sz="4" w:space="0" w:color="auto"/>
              <w:right w:val="single" w:sz="6" w:space="0" w:color="000000"/>
            </w:tcBorders>
            <w:vAlign w:val="center"/>
          </w:tcPr>
          <w:p w14:paraId="2E2B5C0E" w14:textId="77777777" w:rsidR="00A11395" w:rsidRDefault="00A11395" w:rsidP="00A11395">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w:t>
            </w:r>
            <w:r>
              <w:t xml:space="preserve"> or PLMN</w:t>
            </w:r>
            <w:r w:rsidRPr="00690A26">
              <w:t xml:space="preserve"> need to be discovered.</w:t>
            </w:r>
            <w:r>
              <w:t xml:space="preserve"> The SNPN scenarios include use cases when </w:t>
            </w:r>
            <w:r w:rsidRPr="001C0A7E">
              <w:t xml:space="preserve">CH/DCS </w:t>
            </w:r>
            <w:r>
              <w:t xml:space="preserve">is </w:t>
            </w:r>
            <w:r w:rsidRPr="001C0A7E">
              <w:t xml:space="preserve">using AAA-S </w:t>
            </w:r>
            <w:r>
              <w:t>or when</w:t>
            </w:r>
            <w:r w:rsidRPr="001C0A7E">
              <w:t xml:space="preserve"> CH/DCS</w:t>
            </w:r>
            <w:r>
              <w:t xml:space="preserve"> is</w:t>
            </w:r>
            <w:r w:rsidRPr="001C0A7E">
              <w:t xml:space="preserve"> using AUSF/UD</w:t>
            </w:r>
            <w:r>
              <w:t xml:space="preserve">M, see </w:t>
            </w:r>
            <w:r w:rsidRPr="008E04D6">
              <w:t>clauses </w:t>
            </w:r>
            <w:r>
              <w:t xml:space="preserve">5.30.2.9.2, </w:t>
            </w:r>
            <w:r w:rsidRPr="008E04D6">
              <w:t>5.30.2.9.3 and 5.30.2.10.2.2 in 3GPP TS 23.501 [2])</w:t>
            </w:r>
            <w:r>
              <w:t>. It may be present when NF services from the same SNPN need to be discovered.</w:t>
            </w:r>
          </w:p>
          <w:p w14:paraId="50774F30" w14:textId="77777777" w:rsidR="00A11395" w:rsidRDefault="00A11395" w:rsidP="00A11395">
            <w:pPr>
              <w:pStyle w:val="TAL"/>
            </w:pPr>
            <w:r w:rsidRPr="00690A26">
              <w:t xml:space="preserve">When </w:t>
            </w:r>
            <w:r>
              <w:t>present</w:t>
            </w:r>
            <w:r w:rsidRPr="00690A26">
              <w:t xml:space="preserve">, this IE shall contain the </w:t>
            </w:r>
            <w:r>
              <w:t>SNPN</w:t>
            </w:r>
            <w:r w:rsidRPr="00690A26">
              <w:t xml:space="preserve"> ID(s) of the requester NF.</w:t>
            </w:r>
          </w:p>
          <w:p w14:paraId="0C25D6EE" w14:textId="77777777" w:rsidR="00A11395" w:rsidRPr="00690A26" w:rsidRDefault="00A11395" w:rsidP="00A11395">
            <w:pPr>
              <w:pStyle w:val="TAL"/>
            </w:pPr>
            <w:r w:rsidRPr="00690A26">
              <w:t xml:space="preserve">The NRF shall use this to return only those NF profiles of NF Instances allowing to be discovered from the </w:t>
            </w:r>
            <w:r>
              <w:t>SNPNs</w:t>
            </w:r>
            <w:r w:rsidRPr="00690A26">
              <w:t xml:space="preserve"> identified by this IE, according to the "allowed</w:t>
            </w:r>
            <w:r>
              <w:t>Snpns</w:t>
            </w:r>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22B330EB" w14:textId="77777777" w:rsidR="00A11395" w:rsidRPr="00690A26" w:rsidRDefault="00A11395" w:rsidP="00A11395">
            <w:pPr>
              <w:pStyle w:val="TAL"/>
            </w:pPr>
            <w:r w:rsidRPr="00B1070C">
              <w:t>Query-Params-Ext2</w:t>
            </w:r>
          </w:p>
        </w:tc>
      </w:tr>
      <w:tr w:rsidR="00A11395" w:rsidRPr="00690A26" w14:paraId="4C4D2DC1" w14:textId="77777777" w:rsidTr="002E5A72">
        <w:trPr>
          <w:jc w:val="center"/>
        </w:trPr>
        <w:tc>
          <w:tcPr>
            <w:tcW w:w="591" w:type="pct"/>
            <w:tcBorders>
              <w:top w:val="single" w:sz="4" w:space="0" w:color="auto"/>
              <w:left w:val="single" w:sz="6" w:space="0" w:color="000000"/>
              <w:bottom w:val="single" w:sz="4" w:space="0" w:color="auto"/>
              <w:right w:val="single" w:sz="6" w:space="0" w:color="000000"/>
            </w:tcBorders>
          </w:tcPr>
          <w:p w14:paraId="75297DB2" w14:textId="77777777" w:rsidR="00A11395" w:rsidRPr="00690A26" w:rsidRDefault="00A11395" w:rsidP="00A11395">
            <w:pPr>
              <w:pStyle w:val="TAL"/>
            </w:pPr>
            <w:r w:rsidRPr="00690A26">
              <w:t>target-nf-instance-id</w:t>
            </w:r>
          </w:p>
        </w:tc>
        <w:tc>
          <w:tcPr>
            <w:tcW w:w="737" w:type="pct"/>
            <w:tcBorders>
              <w:top w:val="single" w:sz="4" w:space="0" w:color="auto"/>
              <w:left w:val="single" w:sz="6" w:space="0" w:color="000000"/>
              <w:bottom w:val="single" w:sz="4" w:space="0" w:color="auto"/>
              <w:right w:val="single" w:sz="6" w:space="0" w:color="000000"/>
            </w:tcBorders>
          </w:tcPr>
          <w:p w14:paraId="53C80010" w14:textId="77777777" w:rsidR="00A11395" w:rsidRPr="00690A26" w:rsidRDefault="00A11395" w:rsidP="00A11395">
            <w:pPr>
              <w:pStyle w:val="TAL"/>
            </w:pPr>
            <w:r w:rsidRPr="00690A26">
              <w:t>NfInstanceId</w:t>
            </w:r>
          </w:p>
        </w:tc>
        <w:tc>
          <w:tcPr>
            <w:tcW w:w="160" w:type="pct"/>
            <w:tcBorders>
              <w:top w:val="single" w:sz="4" w:space="0" w:color="auto"/>
              <w:left w:val="single" w:sz="6" w:space="0" w:color="000000"/>
              <w:bottom w:val="single" w:sz="4" w:space="0" w:color="auto"/>
              <w:right w:val="single" w:sz="6" w:space="0" w:color="000000"/>
            </w:tcBorders>
          </w:tcPr>
          <w:p w14:paraId="3AB73CF4"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2AA3FFF" w14:textId="77777777" w:rsidR="00A11395" w:rsidRPr="00690A26" w:rsidRDefault="00A11395" w:rsidP="00A1139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7865EDEE" w14:textId="77777777" w:rsidR="00A11395" w:rsidRPr="00690A26" w:rsidRDefault="00A11395" w:rsidP="00A11395">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7965AA8F" w14:textId="77777777" w:rsidR="00A11395" w:rsidRPr="00690A26" w:rsidRDefault="00A11395" w:rsidP="00A11395">
            <w:pPr>
              <w:pStyle w:val="TAL"/>
            </w:pPr>
          </w:p>
        </w:tc>
      </w:tr>
      <w:tr w:rsidR="00A11395" w:rsidRPr="00690A26" w14:paraId="4138E858" w14:textId="77777777" w:rsidTr="002E5A72">
        <w:trPr>
          <w:jc w:val="center"/>
        </w:trPr>
        <w:tc>
          <w:tcPr>
            <w:tcW w:w="591" w:type="pct"/>
            <w:tcBorders>
              <w:top w:val="single" w:sz="4" w:space="0" w:color="auto"/>
              <w:left w:val="single" w:sz="6" w:space="0" w:color="000000"/>
              <w:bottom w:val="single" w:sz="4" w:space="0" w:color="auto"/>
              <w:right w:val="single" w:sz="6" w:space="0" w:color="000000"/>
            </w:tcBorders>
          </w:tcPr>
          <w:p w14:paraId="47E11E0E" w14:textId="77777777" w:rsidR="00A11395" w:rsidRPr="00690A26" w:rsidRDefault="00A11395" w:rsidP="00A11395">
            <w:pPr>
              <w:pStyle w:val="TAL"/>
            </w:pPr>
            <w:r w:rsidRPr="00690A26">
              <w:t>target-nf-instance-id</w:t>
            </w:r>
            <w:r>
              <w:t>-list</w:t>
            </w:r>
          </w:p>
        </w:tc>
        <w:tc>
          <w:tcPr>
            <w:tcW w:w="737" w:type="pct"/>
            <w:tcBorders>
              <w:top w:val="single" w:sz="4" w:space="0" w:color="auto"/>
              <w:left w:val="single" w:sz="6" w:space="0" w:color="000000"/>
              <w:bottom w:val="single" w:sz="4" w:space="0" w:color="auto"/>
              <w:right w:val="single" w:sz="6" w:space="0" w:color="000000"/>
            </w:tcBorders>
          </w:tcPr>
          <w:p w14:paraId="224AC9DE" w14:textId="77777777" w:rsidR="00A11395" w:rsidRPr="00690A26" w:rsidRDefault="00A11395" w:rsidP="00A11395">
            <w:pPr>
              <w:pStyle w:val="TAL"/>
            </w:pPr>
            <w:r>
              <w:t>array(</w:t>
            </w:r>
            <w:r w:rsidRPr="00690A26">
              <w:t>NfInstanceId</w:t>
            </w:r>
            <w:r>
              <w:t>)</w:t>
            </w:r>
          </w:p>
        </w:tc>
        <w:tc>
          <w:tcPr>
            <w:tcW w:w="160" w:type="pct"/>
            <w:tcBorders>
              <w:top w:val="single" w:sz="4" w:space="0" w:color="auto"/>
              <w:left w:val="single" w:sz="6" w:space="0" w:color="000000"/>
              <w:bottom w:val="single" w:sz="4" w:space="0" w:color="auto"/>
              <w:right w:val="single" w:sz="6" w:space="0" w:color="000000"/>
            </w:tcBorders>
          </w:tcPr>
          <w:p w14:paraId="2A2F07C4"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949B3EE" w14:textId="77777777" w:rsidR="00A11395" w:rsidRPr="00690A26" w:rsidRDefault="00A11395" w:rsidP="00A11395">
            <w:pPr>
              <w:pStyle w:val="TAL"/>
            </w:pPr>
            <w:r>
              <w:t>2</w:t>
            </w:r>
            <w:r w:rsidRPr="00690A26">
              <w:t>..</w:t>
            </w:r>
            <w:r>
              <w:t>N</w:t>
            </w:r>
          </w:p>
        </w:tc>
        <w:tc>
          <w:tcPr>
            <w:tcW w:w="2725" w:type="pct"/>
            <w:tcBorders>
              <w:top w:val="single" w:sz="4" w:space="0" w:color="auto"/>
              <w:left w:val="single" w:sz="6" w:space="0" w:color="000000"/>
              <w:bottom w:val="single" w:sz="4" w:space="0" w:color="auto"/>
              <w:right w:val="single" w:sz="6" w:space="0" w:color="000000"/>
            </w:tcBorders>
            <w:vAlign w:val="center"/>
          </w:tcPr>
          <w:p w14:paraId="4B88A779" w14:textId="77777777" w:rsidR="00A11395" w:rsidRDefault="00A11395" w:rsidP="00A11395">
            <w:pPr>
              <w:pStyle w:val="TAL"/>
            </w:pPr>
            <w:r>
              <w:t>I</w:t>
            </w:r>
            <w:r w:rsidRPr="00690A26">
              <w:t>dentit</w:t>
            </w:r>
            <w:r>
              <w:t>ies</w:t>
            </w:r>
            <w:r w:rsidRPr="00690A26">
              <w:t xml:space="preserve"> of the NF instance</w:t>
            </w:r>
            <w:r>
              <w:t>s</w:t>
            </w:r>
            <w:r w:rsidRPr="00690A26">
              <w:t xml:space="preserve"> being discovered.</w:t>
            </w:r>
            <w:r>
              <w:t xml:space="preserve"> (NOTE 26)</w:t>
            </w:r>
          </w:p>
          <w:p w14:paraId="548DAA04" w14:textId="77777777" w:rsidR="00A11395" w:rsidRPr="00690A26" w:rsidRDefault="00A11395" w:rsidP="00A11395">
            <w:pPr>
              <w:pStyle w:val="TAL"/>
            </w:pPr>
            <w:r>
              <w:t xml:space="preserve">If included, the NRF shall return the NF profile of each NF instance indicated in this query parameter that is available at the NRF. </w:t>
            </w:r>
          </w:p>
        </w:tc>
        <w:tc>
          <w:tcPr>
            <w:tcW w:w="467" w:type="pct"/>
            <w:tcBorders>
              <w:top w:val="single" w:sz="4" w:space="0" w:color="auto"/>
              <w:left w:val="single" w:sz="6" w:space="0" w:color="000000"/>
              <w:bottom w:val="single" w:sz="4" w:space="0" w:color="auto"/>
              <w:right w:val="single" w:sz="6" w:space="0" w:color="000000"/>
            </w:tcBorders>
          </w:tcPr>
          <w:p w14:paraId="59C04C38" w14:textId="77777777" w:rsidR="00A11395" w:rsidRPr="00690A26" w:rsidRDefault="00A11395" w:rsidP="00A11395">
            <w:pPr>
              <w:pStyle w:val="TAL"/>
            </w:pPr>
            <w:r>
              <w:rPr>
                <w:noProof/>
                <w:lang w:eastAsia="zh-CN"/>
              </w:rPr>
              <w:t>Enh-NF-Discovery-Ext1</w:t>
            </w:r>
          </w:p>
        </w:tc>
      </w:tr>
      <w:tr w:rsidR="00A11395" w:rsidRPr="00690A26" w14:paraId="48013EBA" w14:textId="77777777" w:rsidTr="002E5A72">
        <w:trPr>
          <w:jc w:val="center"/>
        </w:trPr>
        <w:tc>
          <w:tcPr>
            <w:tcW w:w="591" w:type="pct"/>
            <w:tcBorders>
              <w:top w:val="single" w:sz="4" w:space="0" w:color="auto"/>
              <w:left w:val="single" w:sz="6" w:space="0" w:color="000000"/>
              <w:bottom w:val="single" w:sz="4" w:space="0" w:color="auto"/>
              <w:right w:val="single" w:sz="6" w:space="0" w:color="000000"/>
            </w:tcBorders>
          </w:tcPr>
          <w:p w14:paraId="3F36564E" w14:textId="77777777" w:rsidR="00A11395" w:rsidRPr="00690A26" w:rsidRDefault="00A11395" w:rsidP="00A11395">
            <w:pPr>
              <w:pStyle w:val="TAL"/>
            </w:pPr>
            <w:r w:rsidRPr="00690A26">
              <w:rPr>
                <w:rFonts w:hint="eastAsia"/>
              </w:rPr>
              <w:t>target-nf-f</w:t>
            </w:r>
            <w:r w:rsidRPr="00690A26">
              <w:t>qdn</w:t>
            </w:r>
          </w:p>
        </w:tc>
        <w:tc>
          <w:tcPr>
            <w:tcW w:w="737" w:type="pct"/>
            <w:tcBorders>
              <w:top w:val="single" w:sz="4" w:space="0" w:color="auto"/>
              <w:left w:val="single" w:sz="6" w:space="0" w:color="000000"/>
              <w:bottom w:val="single" w:sz="4" w:space="0" w:color="auto"/>
              <w:right w:val="single" w:sz="6" w:space="0" w:color="000000"/>
            </w:tcBorders>
          </w:tcPr>
          <w:p w14:paraId="2299BC1D" w14:textId="77777777" w:rsidR="00A11395" w:rsidRPr="00690A26" w:rsidRDefault="00A11395" w:rsidP="00A11395">
            <w:pPr>
              <w:pStyle w:val="TAL"/>
            </w:pPr>
            <w:r w:rsidRPr="00690A26">
              <w:rPr>
                <w:rFonts w:hint="eastAsia"/>
              </w:rPr>
              <w:t>Fqdn</w:t>
            </w:r>
          </w:p>
        </w:tc>
        <w:tc>
          <w:tcPr>
            <w:tcW w:w="160" w:type="pct"/>
            <w:tcBorders>
              <w:top w:val="single" w:sz="4" w:space="0" w:color="auto"/>
              <w:left w:val="single" w:sz="6" w:space="0" w:color="000000"/>
              <w:bottom w:val="single" w:sz="4" w:space="0" w:color="auto"/>
              <w:right w:val="single" w:sz="6" w:space="0" w:color="000000"/>
            </w:tcBorders>
          </w:tcPr>
          <w:p w14:paraId="7ED26CD6"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9A658CF" w14:textId="77777777" w:rsidR="00A11395" w:rsidRPr="00690A26" w:rsidRDefault="00A11395" w:rsidP="00A1139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2DA9DBD6" w14:textId="77777777" w:rsidR="00A11395" w:rsidRPr="00690A26" w:rsidRDefault="00A11395" w:rsidP="00A11395">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68636407" w14:textId="77777777" w:rsidR="00A11395" w:rsidRPr="00690A26" w:rsidRDefault="00A11395" w:rsidP="00A11395">
            <w:pPr>
              <w:pStyle w:val="TAL"/>
            </w:pPr>
          </w:p>
        </w:tc>
      </w:tr>
      <w:tr w:rsidR="00A11395" w:rsidRPr="00690A26" w14:paraId="0E3C3A5B" w14:textId="77777777" w:rsidTr="002E5A72">
        <w:trPr>
          <w:jc w:val="center"/>
        </w:trPr>
        <w:tc>
          <w:tcPr>
            <w:tcW w:w="591" w:type="pct"/>
            <w:tcBorders>
              <w:top w:val="single" w:sz="4" w:space="0" w:color="auto"/>
              <w:left w:val="single" w:sz="6" w:space="0" w:color="000000"/>
              <w:bottom w:val="single" w:sz="4" w:space="0" w:color="auto"/>
              <w:right w:val="single" w:sz="6" w:space="0" w:color="000000"/>
            </w:tcBorders>
          </w:tcPr>
          <w:p w14:paraId="72D04BC5" w14:textId="77777777" w:rsidR="00A11395" w:rsidRPr="00690A26" w:rsidRDefault="00A11395" w:rsidP="00A11395">
            <w:pPr>
              <w:pStyle w:val="TAL"/>
            </w:pPr>
            <w:r w:rsidRPr="00690A26">
              <w:t>hnrf-uri</w:t>
            </w:r>
          </w:p>
        </w:tc>
        <w:tc>
          <w:tcPr>
            <w:tcW w:w="737" w:type="pct"/>
            <w:tcBorders>
              <w:top w:val="single" w:sz="4" w:space="0" w:color="auto"/>
              <w:left w:val="single" w:sz="6" w:space="0" w:color="000000"/>
              <w:bottom w:val="single" w:sz="4" w:space="0" w:color="auto"/>
              <w:right w:val="single" w:sz="6" w:space="0" w:color="000000"/>
            </w:tcBorders>
          </w:tcPr>
          <w:p w14:paraId="3BF7BB7A" w14:textId="77777777" w:rsidR="00A11395" w:rsidRPr="00690A26" w:rsidRDefault="00A11395" w:rsidP="00A11395">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29E01B5A" w14:textId="77777777" w:rsidR="00A11395" w:rsidRPr="00690A26" w:rsidRDefault="00A11395" w:rsidP="00A11395">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158611FB" w14:textId="77777777" w:rsidR="00A11395" w:rsidRPr="00690A26" w:rsidRDefault="00A11395" w:rsidP="00A1139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536C8C32" w14:textId="77777777" w:rsidR="00A11395" w:rsidRPr="00690A26" w:rsidRDefault="00A11395" w:rsidP="00A11395">
            <w:pPr>
              <w:pStyle w:val="TAL"/>
            </w:pPr>
            <w:r w:rsidRPr="00690A26">
              <w:t xml:space="preserve">If included, this IE shall contain the API URI of the NFDiscovery Service (see clause 6.2.1) of the home NRF. It shall be included if the </w:t>
            </w:r>
            <w:r>
              <w:t>Requester NF</w:t>
            </w:r>
            <w:r w:rsidRPr="00690A26">
              <w:t xml:space="preserve"> has previously received such API URI to be used for service discovery (e.g., from the NSSF in the home PLMN</w:t>
            </w:r>
            <w:r>
              <w:t xml:space="preserve"> as specified in </w:t>
            </w:r>
            <w:r>
              <w:rPr>
                <w:lang w:val="en-US"/>
              </w:rPr>
              <w:t>clause </w:t>
            </w:r>
            <w:r w:rsidRPr="00630AB6">
              <w:t>6.1.6.2.11</w:t>
            </w:r>
            <w:r>
              <w:t xml:space="preserve"> of 3GPP TS 29.531 [42]</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064B34FB" w14:textId="77777777" w:rsidR="00A11395" w:rsidRPr="00690A26" w:rsidRDefault="00A11395" w:rsidP="00A11395">
            <w:pPr>
              <w:pStyle w:val="TAL"/>
            </w:pPr>
          </w:p>
        </w:tc>
      </w:tr>
      <w:tr w:rsidR="00A11395" w:rsidRPr="00690A26" w14:paraId="32FDC34A" w14:textId="77777777" w:rsidTr="002E5A72">
        <w:trPr>
          <w:jc w:val="center"/>
        </w:trPr>
        <w:tc>
          <w:tcPr>
            <w:tcW w:w="591" w:type="pct"/>
            <w:tcBorders>
              <w:top w:val="single" w:sz="4" w:space="0" w:color="auto"/>
              <w:left w:val="single" w:sz="6" w:space="0" w:color="000000"/>
              <w:bottom w:val="single" w:sz="4" w:space="0" w:color="auto"/>
              <w:right w:val="single" w:sz="6" w:space="0" w:color="000000"/>
            </w:tcBorders>
          </w:tcPr>
          <w:p w14:paraId="37977F3D" w14:textId="77777777" w:rsidR="00A11395" w:rsidRPr="00690A26" w:rsidRDefault="00A11395" w:rsidP="00A11395">
            <w:pPr>
              <w:pStyle w:val="TAL"/>
            </w:pPr>
            <w:r w:rsidRPr="00690A26">
              <w:t>snssais</w:t>
            </w:r>
          </w:p>
        </w:tc>
        <w:tc>
          <w:tcPr>
            <w:tcW w:w="737" w:type="pct"/>
            <w:tcBorders>
              <w:top w:val="single" w:sz="4" w:space="0" w:color="auto"/>
              <w:left w:val="single" w:sz="6" w:space="0" w:color="000000"/>
              <w:bottom w:val="single" w:sz="4" w:space="0" w:color="auto"/>
              <w:right w:val="single" w:sz="6" w:space="0" w:color="000000"/>
            </w:tcBorders>
          </w:tcPr>
          <w:p w14:paraId="49F91A41" w14:textId="77777777" w:rsidR="00A11395" w:rsidRPr="00690A26" w:rsidRDefault="00A11395" w:rsidP="00A11395">
            <w:pPr>
              <w:pStyle w:val="TAL"/>
            </w:pPr>
            <w:r w:rsidRPr="00690A26">
              <w:t>array(Snssai)</w:t>
            </w:r>
          </w:p>
        </w:tc>
        <w:tc>
          <w:tcPr>
            <w:tcW w:w="160" w:type="pct"/>
            <w:tcBorders>
              <w:top w:val="single" w:sz="4" w:space="0" w:color="auto"/>
              <w:left w:val="single" w:sz="6" w:space="0" w:color="000000"/>
              <w:bottom w:val="single" w:sz="4" w:space="0" w:color="auto"/>
              <w:right w:val="single" w:sz="6" w:space="0" w:color="000000"/>
            </w:tcBorders>
          </w:tcPr>
          <w:p w14:paraId="74711A4F"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20B3BB7" w14:textId="77777777" w:rsidR="00A11395" w:rsidRPr="00690A26" w:rsidRDefault="00A11395" w:rsidP="00A1139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vAlign w:val="center"/>
          </w:tcPr>
          <w:p w14:paraId="73FEAE6C" w14:textId="77777777" w:rsidR="00A11395" w:rsidRDefault="00A11395" w:rsidP="00A11395">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w:t>
            </w:r>
            <w:proofErr w:type="gramStart"/>
            <w:r w:rsidRPr="00690A26">
              <w:t xml:space="preserve">NF </w:t>
            </w:r>
            <w:r>
              <w:t xml:space="preserve"> (</w:t>
            </w:r>
            <w:proofErr w:type="gramEnd"/>
            <w:r>
              <w:t xml:space="preserve">Service) </w:t>
            </w:r>
            <w:r w:rsidRPr="00690A26">
              <w:t>Instances returned by the NRF shall be an interclause of the S-NSSAIs requested and the S-NSSAIs supported by those NF</w:t>
            </w:r>
            <w:r>
              <w:t xml:space="preserve"> (Service)</w:t>
            </w:r>
            <w:r w:rsidRPr="00690A26">
              <w:t xml:space="preserve"> Instances. (NOTE 10)</w:t>
            </w:r>
          </w:p>
          <w:p w14:paraId="0C76685D" w14:textId="77777777" w:rsidR="00A11395" w:rsidRPr="00690A26" w:rsidRDefault="00A11395" w:rsidP="00A11395">
            <w:pPr>
              <w:pStyle w:val="TAL"/>
            </w:pPr>
            <w:r>
              <w:t>When the NF Profile of the NF Instances being discovered has defined the list of supported S-NSSAIs in the "perPlmnSnssaiList", the discovered NF Instances shall be those having any of the S-NSSAIs included in this "snssais" parameter in any of the PLMNs included in the "target-plmn-list" attribute, if present; if the "target-plmn-list"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358E6677" w14:textId="77777777" w:rsidR="00A11395" w:rsidRPr="00690A26" w:rsidRDefault="00A11395" w:rsidP="00A11395">
            <w:pPr>
              <w:pStyle w:val="TAL"/>
            </w:pPr>
          </w:p>
        </w:tc>
      </w:tr>
      <w:tr w:rsidR="00A11395" w:rsidRPr="00690A26" w14:paraId="15B87A4A" w14:textId="77777777" w:rsidTr="002E5A72">
        <w:trPr>
          <w:jc w:val="center"/>
        </w:trPr>
        <w:tc>
          <w:tcPr>
            <w:tcW w:w="591" w:type="pct"/>
            <w:tcBorders>
              <w:top w:val="single" w:sz="4" w:space="0" w:color="auto"/>
              <w:left w:val="single" w:sz="6" w:space="0" w:color="000000"/>
              <w:bottom w:val="single" w:sz="4" w:space="0" w:color="auto"/>
              <w:right w:val="single" w:sz="6" w:space="0" w:color="000000"/>
            </w:tcBorders>
          </w:tcPr>
          <w:p w14:paraId="4C39C27A" w14:textId="77777777" w:rsidR="00A11395" w:rsidRPr="00690A26" w:rsidRDefault="00A11395" w:rsidP="00A11395">
            <w:pPr>
              <w:pStyle w:val="TAL"/>
            </w:pPr>
            <w:r>
              <w:t>additional-snssais</w:t>
            </w:r>
          </w:p>
        </w:tc>
        <w:tc>
          <w:tcPr>
            <w:tcW w:w="737" w:type="pct"/>
            <w:tcBorders>
              <w:top w:val="single" w:sz="4" w:space="0" w:color="auto"/>
              <w:left w:val="single" w:sz="6" w:space="0" w:color="000000"/>
              <w:bottom w:val="single" w:sz="4" w:space="0" w:color="auto"/>
              <w:right w:val="single" w:sz="6" w:space="0" w:color="000000"/>
            </w:tcBorders>
          </w:tcPr>
          <w:p w14:paraId="5EE69EEE" w14:textId="77777777" w:rsidR="00A11395" w:rsidRPr="00690A26" w:rsidRDefault="00A11395" w:rsidP="00A11395">
            <w:pPr>
              <w:pStyle w:val="TAL"/>
            </w:pPr>
            <w:r w:rsidRPr="00690A26">
              <w:t>array(</w:t>
            </w:r>
            <w:r>
              <w:t>Ext</w:t>
            </w:r>
            <w:r w:rsidRPr="00690A26">
              <w:t>Snssai)</w:t>
            </w:r>
          </w:p>
        </w:tc>
        <w:tc>
          <w:tcPr>
            <w:tcW w:w="160" w:type="pct"/>
            <w:tcBorders>
              <w:top w:val="single" w:sz="4" w:space="0" w:color="auto"/>
              <w:left w:val="single" w:sz="6" w:space="0" w:color="000000"/>
              <w:bottom w:val="single" w:sz="4" w:space="0" w:color="auto"/>
              <w:right w:val="single" w:sz="6" w:space="0" w:color="000000"/>
            </w:tcBorders>
          </w:tcPr>
          <w:p w14:paraId="506BFDC8"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9F3BC05" w14:textId="77777777" w:rsidR="00A11395" w:rsidRPr="00690A26" w:rsidRDefault="00A11395" w:rsidP="00A1139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vAlign w:val="center"/>
          </w:tcPr>
          <w:p w14:paraId="7680E7E6" w14:textId="77777777" w:rsidR="00A11395" w:rsidRDefault="00A11395" w:rsidP="00A11395">
            <w:pPr>
              <w:pStyle w:val="TAL"/>
            </w:pPr>
            <w:r>
              <w:t>This IE may be included if the "</w:t>
            </w:r>
            <w:r w:rsidRPr="00690A26">
              <w:t>snssais</w:t>
            </w:r>
            <w:r>
              <w:t>" IE is present.</w:t>
            </w:r>
          </w:p>
          <w:p w14:paraId="4A4D6BD3" w14:textId="77777777" w:rsidR="00A11395" w:rsidRDefault="00A11395" w:rsidP="00A11395">
            <w:pPr>
              <w:pStyle w:val="TAL"/>
            </w:pPr>
          </w:p>
          <w:p w14:paraId="172E4E81" w14:textId="77777777" w:rsidR="00A11395" w:rsidRDefault="00A11395" w:rsidP="00A11395">
            <w:pPr>
              <w:pStyle w:val="TAL"/>
            </w:pPr>
            <w:r w:rsidRPr="001E7E73">
              <w:t>If this IE is present and supported by the NRF, when the NRF has successfully discovered NF (service) instances based on the "snssais" IE, the S-NSSAIs included in the NF profiles/NF services of NF (Service) Instances returned by the NRF shall additionally include the interclause of the S-NSSAIs listed in this IE and the S-NSSAIs supported by those NF (Service) Instances.</w:t>
            </w:r>
          </w:p>
          <w:p w14:paraId="66865DF6" w14:textId="77777777" w:rsidR="00A11395" w:rsidRDefault="00A11395" w:rsidP="00A11395">
            <w:pPr>
              <w:pStyle w:val="TAL"/>
            </w:pPr>
          </w:p>
          <w:p w14:paraId="4BCFA1EC" w14:textId="77777777" w:rsidR="00A11395" w:rsidRPr="00690A26" w:rsidRDefault="00A11395" w:rsidP="00A11395">
            <w:pPr>
              <w:pStyle w:val="TAL"/>
            </w:pPr>
            <w:r>
              <w:t>When the NF Profile of the NF Instances in the discovery result has defined the list of supported S-NSSAIs in the "perPlmnSnssaiList", the additional S-NSSAIs to be included shall be the ones supported in the PLMN(s) indicated in the "target-plmn-list" attribute, if present; if the "target-plmn-list" is not present, the additional S-NSSAIs in any supported PLMN(s) shall be included.</w:t>
            </w:r>
          </w:p>
        </w:tc>
        <w:tc>
          <w:tcPr>
            <w:tcW w:w="467" w:type="pct"/>
            <w:tcBorders>
              <w:top w:val="single" w:sz="4" w:space="0" w:color="auto"/>
              <w:left w:val="single" w:sz="6" w:space="0" w:color="000000"/>
              <w:bottom w:val="single" w:sz="4" w:space="0" w:color="auto"/>
              <w:right w:val="single" w:sz="6" w:space="0" w:color="000000"/>
            </w:tcBorders>
          </w:tcPr>
          <w:p w14:paraId="7783C8BA" w14:textId="77777777" w:rsidR="00A11395" w:rsidRPr="00690A26" w:rsidRDefault="00A11395" w:rsidP="00A11395">
            <w:pPr>
              <w:pStyle w:val="TAL"/>
            </w:pPr>
            <w:r w:rsidRPr="00D4681E">
              <w:t>Query-SBIProtoc1</w:t>
            </w:r>
            <w:r>
              <w:t>8</w:t>
            </w:r>
          </w:p>
        </w:tc>
      </w:tr>
      <w:tr w:rsidR="00A11395" w:rsidRPr="00690A26" w14:paraId="213B5144" w14:textId="77777777" w:rsidTr="002E5A72">
        <w:trPr>
          <w:jc w:val="center"/>
        </w:trPr>
        <w:tc>
          <w:tcPr>
            <w:tcW w:w="591" w:type="pct"/>
            <w:tcBorders>
              <w:top w:val="single" w:sz="4" w:space="0" w:color="auto"/>
              <w:left w:val="single" w:sz="6" w:space="0" w:color="000000"/>
              <w:bottom w:val="single" w:sz="4" w:space="0" w:color="auto"/>
              <w:right w:val="single" w:sz="6" w:space="0" w:color="000000"/>
            </w:tcBorders>
          </w:tcPr>
          <w:p w14:paraId="61381FF4" w14:textId="77777777" w:rsidR="00A11395" w:rsidRPr="00690A26" w:rsidRDefault="00A11395" w:rsidP="00A11395">
            <w:pPr>
              <w:pStyle w:val="TAL"/>
            </w:pPr>
            <w:r w:rsidRPr="00690A26">
              <w:t>requester-snssais</w:t>
            </w:r>
          </w:p>
        </w:tc>
        <w:tc>
          <w:tcPr>
            <w:tcW w:w="737" w:type="pct"/>
            <w:tcBorders>
              <w:top w:val="single" w:sz="4" w:space="0" w:color="auto"/>
              <w:left w:val="single" w:sz="6" w:space="0" w:color="000000"/>
              <w:bottom w:val="single" w:sz="4" w:space="0" w:color="auto"/>
              <w:right w:val="single" w:sz="6" w:space="0" w:color="000000"/>
            </w:tcBorders>
          </w:tcPr>
          <w:p w14:paraId="412EC0E3" w14:textId="77777777" w:rsidR="00A11395" w:rsidRPr="00690A26" w:rsidRDefault="00A11395" w:rsidP="00A11395">
            <w:pPr>
              <w:pStyle w:val="TAL"/>
            </w:pPr>
            <w:r w:rsidRPr="00690A26">
              <w:t>array(</w:t>
            </w:r>
            <w:r>
              <w:t>Ext</w:t>
            </w:r>
            <w:r w:rsidRPr="00690A26">
              <w:t>Snssai)</w:t>
            </w:r>
          </w:p>
        </w:tc>
        <w:tc>
          <w:tcPr>
            <w:tcW w:w="160" w:type="pct"/>
            <w:tcBorders>
              <w:top w:val="single" w:sz="4" w:space="0" w:color="auto"/>
              <w:left w:val="single" w:sz="6" w:space="0" w:color="000000"/>
              <w:bottom w:val="single" w:sz="4" w:space="0" w:color="auto"/>
              <w:right w:val="single" w:sz="6" w:space="0" w:color="000000"/>
            </w:tcBorders>
          </w:tcPr>
          <w:p w14:paraId="39AA97DC"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090B321" w14:textId="77777777" w:rsidR="00A11395" w:rsidRPr="00690A26" w:rsidRDefault="00A11395" w:rsidP="00A1139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vAlign w:val="center"/>
          </w:tcPr>
          <w:p w14:paraId="2A34DB85" w14:textId="77777777" w:rsidR="00A11395" w:rsidRDefault="00A11395" w:rsidP="00A11395">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48D651AF" w14:textId="77777777" w:rsidR="00A11395" w:rsidRPr="00690A26" w:rsidRDefault="00A11395" w:rsidP="00A11395">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"allowedNssais"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610894A4" w14:textId="77777777" w:rsidR="00A11395" w:rsidRPr="00690A26" w:rsidRDefault="00A11395" w:rsidP="00A11395">
            <w:pPr>
              <w:pStyle w:val="TAL"/>
            </w:pPr>
          </w:p>
        </w:tc>
      </w:tr>
      <w:tr w:rsidR="00A11395" w:rsidRPr="00690A26" w14:paraId="3762B6E5" w14:textId="77777777" w:rsidTr="002E5A72">
        <w:trPr>
          <w:jc w:val="center"/>
        </w:trPr>
        <w:tc>
          <w:tcPr>
            <w:tcW w:w="591" w:type="pct"/>
            <w:tcBorders>
              <w:top w:val="single" w:sz="4" w:space="0" w:color="auto"/>
              <w:left w:val="single" w:sz="6" w:space="0" w:color="000000"/>
              <w:bottom w:val="single" w:sz="4" w:space="0" w:color="auto"/>
              <w:right w:val="single" w:sz="6" w:space="0" w:color="000000"/>
            </w:tcBorders>
          </w:tcPr>
          <w:p w14:paraId="7BA95093" w14:textId="77777777" w:rsidR="00A11395" w:rsidRPr="00690A26" w:rsidRDefault="00A11395" w:rsidP="00A11395">
            <w:pPr>
              <w:pStyle w:val="TAL"/>
            </w:pPr>
            <w:r w:rsidRPr="00690A26">
              <w:rPr>
                <w:rFonts w:hint="eastAsia"/>
              </w:rPr>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2985246B" w14:textId="77777777" w:rsidR="00A11395" w:rsidRPr="00690A26" w:rsidRDefault="00A11395" w:rsidP="00A11395">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14:paraId="73D2F103" w14:textId="77777777" w:rsidR="00A11395" w:rsidRPr="00690A26" w:rsidRDefault="00A11395" w:rsidP="00A11395">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7E74FF9D" w14:textId="77777777" w:rsidR="00A11395" w:rsidRPr="00690A26" w:rsidRDefault="00A11395" w:rsidP="00A11395">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vAlign w:val="center"/>
          </w:tcPr>
          <w:p w14:paraId="697F303B" w14:textId="77777777" w:rsidR="00A11395" w:rsidRPr="00690A26" w:rsidRDefault="00A11395" w:rsidP="00A11395">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w:t>
            </w:r>
            <w:proofErr w:type="gramStart"/>
            <w:r w:rsidRPr="00690A26">
              <w:t>The per</w:t>
            </w:r>
            <w:proofErr w:type="gramEnd"/>
            <w:r w:rsidRPr="00690A26">
              <w:t xml:space="preserve"> PLMN list of S-NSSAIs included in the NF profile returned by the NRF shall be an interclause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4F6A2D8F" w14:textId="77777777" w:rsidR="00A11395" w:rsidRPr="00690A26" w:rsidRDefault="00A11395" w:rsidP="00A11395">
            <w:pPr>
              <w:pStyle w:val="TAL"/>
            </w:pPr>
          </w:p>
        </w:tc>
      </w:tr>
      <w:tr w:rsidR="00A11395" w:rsidRPr="00690A26" w14:paraId="12B5F84B" w14:textId="77777777" w:rsidTr="002E5A72">
        <w:trPr>
          <w:jc w:val="center"/>
        </w:trPr>
        <w:tc>
          <w:tcPr>
            <w:tcW w:w="591" w:type="pct"/>
            <w:tcBorders>
              <w:top w:val="single" w:sz="4" w:space="0" w:color="auto"/>
              <w:left w:val="single" w:sz="6" w:space="0" w:color="000000"/>
              <w:bottom w:val="single" w:sz="4" w:space="0" w:color="auto"/>
              <w:right w:val="single" w:sz="6" w:space="0" w:color="000000"/>
            </w:tcBorders>
          </w:tcPr>
          <w:p w14:paraId="610F30E7" w14:textId="77777777" w:rsidR="00A11395" w:rsidRPr="00690A26" w:rsidRDefault="00A11395" w:rsidP="00A11395">
            <w:pPr>
              <w:pStyle w:val="TAL"/>
            </w:pPr>
            <w:r>
              <w:t>requester-</w:t>
            </w:r>
            <w:r w:rsidRPr="00690A26">
              <w:rPr>
                <w:rFonts w:hint="eastAsia"/>
              </w:rPr>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1ED3F339" w14:textId="77777777" w:rsidR="00A11395" w:rsidRPr="00690A26" w:rsidRDefault="00A11395" w:rsidP="00A11395">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14:paraId="44269B5D" w14:textId="77777777" w:rsidR="00A11395" w:rsidRPr="00690A26" w:rsidRDefault="00A11395" w:rsidP="00A11395">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18230778" w14:textId="77777777" w:rsidR="00A11395" w:rsidRPr="00690A26" w:rsidRDefault="00A11395" w:rsidP="00A11395">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vAlign w:val="center"/>
          </w:tcPr>
          <w:p w14:paraId="12E2416A" w14:textId="77777777" w:rsidR="00A11395" w:rsidRPr="00690A26" w:rsidRDefault="00A11395" w:rsidP="00A11395">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r>
              <w:t>allowedN</w:t>
            </w:r>
            <w:r w:rsidRPr="00690A26">
              <w:t>ssai</w:t>
            </w:r>
            <w:r>
              <w:t>s</w:t>
            </w:r>
            <w:r w:rsidRPr="00690A26">
              <w:t xml:space="preserve">" </w:t>
            </w:r>
            <w:r>
              <w:t>and "allowedPlmns"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0CF4498A" w14:textId="77777777" w:rsidR="00A11395" w:rsidRPr="00690A26" w:rsidRDefault="00A11395" w:rsidP="00A11395">
            <w:pPr>
              <w:pStyle w:val="TAL"/>
            </w:pPr>
            <w:r>
              <w:t>Query-Params-Ext3</w:t>
            </w:r>
          </w:p>
        </w:tc>
      </w:tr>
      <w:tr w:rsidR="00A11395" w:rsidRPr="00690A26" w14:paraId="017F65CD" w14:textId="77777777" w:rsidTr="002E5A72">
        <w:trPr>
          <w:jc w:val="center"/>
        </w:trPr>
        <w:tc>
          <w:tcPr>
            <w:tcW w:w="591" w:type="pct"/>
            <w:tcBorders>
              <w:top w:val="single" w:sz="4" w:space="0" w:color="auto"/>
              <w:left w:val="single" w:sz="6" w:space="0" w:color="000000"/>
              <w:bottom w:val="single" w:sz="4" w:space="0" w:color="auto"/>
              <w:right w:val="single" w:sz="6" w:space="0" w:color="000000"/>
            </w:tcBorders>
          </w:tcPr>
          <w:p w14:paraId="6A0321D2" w14:textId="77777777" w:rsidR="00A11395" w:rsidRPr="00690A26" w:rsidRDefault="00A11395" w:rsidP="00A11395">
            <w:pPr>
              <w:pStyle w:val="TAL"/>
            </w:pPr>
            <w:r w:rsidRPr="00690A26">
              <w:t>nsi-list</w:t>
            </w:r>
          </w:p>
        </w:tc>
        <w:tc>
          <w:tcPr>
            <w:tcW w:w="737" w:type="pct"/>
            <w:tcBorders>
              <w:top w:val="single" w:sz="4" w:space="0" w:color="auto"/>
              <w:left w:val="single" w:sz="6" w:space="0" w:color="000000"/>
              <w:bottom w:val="single" w:sz="4" w:space="0" w:color="auto"/>
              <w:right w:val="single" w:sz="6" w:space="0" w:color="000000"/>
            </w:tcBorders>
          </w:tcPr>
          <w:p w14:paraId="1535678F" w14:textId="77777777" w:rsidR="00A11395" w:rsidRPr="00690A26" w:rsidRDefault="00A11395" w:rsidP="00A11395">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3CD28C80"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464E323" w14:textId="77777777" w:rsidR="00A11395" w:rsidRPr="00690A26" w:rsidRDefault="00A11395" w:rsidP="00A1139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vAlign w:val="center"/>
          </w:tcPr>
          <w:p w14:paraId="5D6AB158" w14:textId="77777777" w:rsidR="00A11395" w:rsidRPr="00690A26" w:rsidRDefault="00A11395" w:rsidP="00A11395">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61227214" w14:textId="77777777" w:rsidR="00A11395" w:rsidRPr="00690A26" w:rsidRDefault="00A11395" w:rsidP="00A11395">
            <w:pPr>
              <w:pStyle w:val="TAL"/>
            </w:pPr>
          </w:p>
        </w:tc>
      </w:tr>
      <w:tr w:rsidR="00A11395" w:rsidRPr="00690A26" w14:paraId="53720BA4" w14:textId="77777777" w:rsidTr="002E5A72">
        <w:trPr>
          <w:jc w:val="center"/>
        </w:trPr>
        <w:tc>
          <w:tcPr>
            <w:tcW w:w="591" w:type="pct"/>
            <w:tcBorders>
              <w:top w:val="single" w:sz="4" w:space="0" w:color="auto"/>
              <w:left w:val="single" w:sz="6" w:space="0" w:color="000000"/>
              <w:bottom w:val="single" w:sz="4" w:space="0" w:color="auto"/>
              <w:right w:val="single" w:sz="6" w:space="0" w:color="000000"/>
            </w:tcBorders>
          </w:tcPr>
          <w:p w14:paraId="0F71189B" w14:textId="77777777" w:rsidR="00A11395" w:rsidRPr="00690A26" w:rsidRDefault="00A11395" w:rsidP="00A11395">
            <w:pPr>
              <w:pStyle w:val="TAL"/>
            </w:pPr>
            <w:r w:rsidRPr="00690A26">
              <w:t>dnn</w:t>
            </w:r>
          </w:p>
        </w:tc>
        <w:tc>
          <w:tcPr>
            <w:tcW w:w="737" w:type="pct"/>
            <w:tcBorders>
              <w:top w:val="single" w:sz="4" w:space="0" w:color="auto"/>
              <w:left w:val="single" w:sz="6" w:space="0" w:color="000000"/>
              <w:bottom w:val="single" w:sz="4" w:space="0" w:color="auto"/>
              <w:right w:val="single" w:sz="6" w:space="0" w:color="000000"/>
            </w:tcBorders>
          </w:tcPr>
          <w:p w14:paraId="00C9AF75" w14:textId="77777777" w:rsidR="00A11395" w:rsidRPr="00690A26" w:rsidRDefault="00A11395" w:rsidP="00A11395">
            <w:pPr>
              <w:pStyle w:val="TAL"/>
            </w:pPr>
            <w:r w:rsidRPr="00690A26">
              <w:t>Dnn</w:t>
            </w:r>
          </w:p>
        </w:tc>
        <w:tc>
          <w:tcPr>
            <w:tcW w:w="160" w:type="pct"/>
            <w:tcBorders>
              <w:top w:val="single" w:sz="4" w:space="0" w:color="auto"/>
              <w:left w:val="single" w:sz="6" w:space="0" w:color="000000"/>
              <w:bottom w:val="single" w:sz="4" w:space="0" w:color="auto"/>
              <w:right w:val="single" w:sz="6" w:space="0" w:color="000000"/>
            </w:tcBorders>
          </w:tcPr>
          <w:p w14:paraId="545CBC82"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4B8B4BD" w14:textId="77777777" w:rsidR="00A11395" w:rsidRPr="00690A26" w:rsidRDefault="00A11395" w:rsidP="00A1139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3CFA7467" w14:textId="77777777" w:rsidR="00A11395" w:rsidRDefault="00A11395" w:rsidP="00A11395">
            <w:pPr>
              <w:pStyle w:val="TAL"/>
            </w:pPr>
            <w:r w:rsidRPr="00690A26">
              <w:t>If included, this IE shall contain the DNN for which NF services serving that DNN is discovered. DNN may be included if the target NF type is e.g. "BSF", "SMF", "PCF", "PCSCF"</w:t>
            </w:r>
            <w:r>
              <w:t>,</w:t>
            </w:r>
            <w:r w:rsidRPr="00690A26">
              <w:t xml:space="preserve"> "UPF"</w:t>
            </w:r>
            <w:r>
              <w:t>, "EASDF", "TSCTSF", "MB-UPF" or "MB-SMF"</w:t>
            </w:r>
            <w:r w:rsidRPr="00690A26">
              <w:t>.</w:t>
            </w:r>
          </w:p>
          <w:p w14:paraId="6F5060AB" w14:textId="77777777" w:rsidR="00A11395" w:rsidRPr="00690A26" w:rsidRDefault="00A11395" w:rsidP="00A11395">
            <w:pPr>
              <w:pStyle w:val="TAL"/>
            </w:pPr>
            <w:r>
              <w:rPr>
                <w:rFonts w:cs="Arial"/>
                <w:szCs w:val="18"/>
              </w:rPr>
              <w:t xml:space="preserve">The DNN shall contain the Network Identifier and it may additionally contain an Operator Identifier. </w:t>
            </w:r>
            <w:r>
              <w:t>(NOTE 11) (NOTE 30).</w:t>
            </w:r>
          </w:p>
          <w:p w14:paraId="7999645F" w14:textId="77777777" w:rsidR="00A11395" w:rsidRPr="00690A26" w:rsidRDefault="00A11395" w:rsidP="00A11395">
            <w:pPr>
              <w:pStyle w:val="TAL"/>
            </w:pPr>
            <w:r w:rsidRPr="00690A26">
              <w:t>If the Snssai(s) are also included, the NF services serving the DNN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0CAC9237" w14:textId="77777777" w:rsidR="00A11395" w:rsidRPr="00690A26" w:rsidRDefault="00A11395" w:rsidP="00A11395">
            <w:pPr>
              <w:pStyle w:val="TAL"/>
            </w:pPr>
          </w:p>
        </w:tc>
      </w:tr>
      <w:tr w:rsidR="00A11395" w:rsidRPr="00690A26" w14:paraId="4BDE9627" w14:textId="77777777" w:rsidTr="002E5A72">
        <w:trPr>
          <w:jc w:val="center"/>
        </w:trPr>
        <w:tc>
          <w:tcPr>
            <w:tcW w:w="591" w:type="pct"/>
            <w:tcBorders>
              <w:top w:val="single" w:sz="4" w:space="0" w:color="auto"/>
              <w:left w:val="single" w:sz="6" w:space="0" w:color="000000"/>
              <w:bottom w:val="single" w:sz="4" w:space="0" w:color="auto"/>
              <w:right w:val="single" w:sz="6" w:space="0" w:color="000000"/>
            </w:tcBorders>
          </w:tcPr>
          <w:p w14:paraId="59356D3D" w14:textId="77777777" w:rsidR="00A11395" w:rsidRPr="00690A26" w:rsidRDefault="00A11395" w:rsidP="00A11395">
            <w:pPr>
              <w:pStyle w:val="TAL"/>
            </w:pPr>
            <w:r>
              <w:t>ipv4-index</w:t>
            </w:r>
          </w:p>
        </w:tc>
        <w:tc>
          <w:tcPr>
            <w:tcW w:w="737" w:type="pct"/>
            <w:tcBorders>
              <w:top w:val="single" w:sz="4" w:space="0" w:color="auto"/>
              <w:left w:val="single" w:sz="6" w:space="0" w:color="000000"/>
              <w:bottom w:val="single" w:sz="4" w:space="0" w:color="auto"/>
              <w:right w:val="single" w:sz="6" w:space="0" w:color="000000"/>
            </w:tcBorders>
          </w:tcPr>
          <w:p w14:paraId="71ACB51E" w14:textId="77777777" w:rsidR="00A11395" w:rsidRPr="00690A26" w:rsidRDefault="00A11395" w:rsidP="00A11395">
            <w:pPr>
              <w:pStyle w:val="TAL"/>
            </w:pPr>
            <w:r>
              <w:t>IpIndex</w:t>
            </w:r>
          </w:p>
        </w:tc>
        <w:tc>
          <w:tcPr>
            <w:tcW w:w="160" w:type="pct"/>
            <w:tcBorders>
              <w:top w:val="single" w:sz="4" w:space="0" w:color="auto"/>
              <w:left w:val="single" w:sz="6" w:space="0" w:color="000000"/>
              <w:bottom w:val="single" w:sz="4" w:space="0" w:color="auto"/>
              <w:right w:val="single" w:sz="6" w:space="0" w:color="000000"/>
            </w:tcBorders>
          </w:tcPr>
          <w:p w14:paraId="09AD38B0" w14:textId="77777777" w:rsidR="00A11395" w:rsidRPr="00690A26" w:rsidRDefault="00A11395" w:rsidP="00A1139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56463EB" w14:textId="77777777" w:rsidR="00A11395" w:rsidRPr="00690A26" w:rsidRDefault="00A11395" w:rsidP="00A11395">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075A201E" w14:textId="77777777" w:rsidR="00A11395" w:rsidRDefault="00A11395" w:rsidP="00A11395">
            <w:pPr>
              <w:pStyle w:val="TAL"/>
            </w:pPr>
            <w:r>
              <w:t xml:space="preserve">This IE may be included if the target NF type is "UPF" or </w:t>
            </w:r>
            <w:r w:rsidRPr="00690A26">
              <w:t>"SMF</w:t>
            </w:r>
            <w:proofErr w:type="gramStart"/>
            <w:r w:rsidRPr="00690A26">
              <w:t>"</w:t>
            </w:r>
            <w:r>
              <w:t xml:space="preserve">  and</w:t>
            </w:r>
            <w:proofErr w:type="gramEnd"/>
            <w:r>
              <w:t xml:space="preserve"> the dnn IE is included.</w:t>
            </w:r>
          </w:p>
          <w:p w14:paraId="278EC809" w14:textId="77777777" w:rsidR="00A11395" w:rsidRDefault="00A11395" w:rsidP="00A11395">
            <w:pPr>
              <w:pStyle w:val="TAL"/>
            </w:pPr>
          </w:p>
          <w:p w14:paraId="2B9CD065" w14:textId="77777777" w:rsidR="00A11395" w:rsidRDefault="00A11395" w:rsidP="00A11395">
            <w:pPr>
              <w:pStyle w:val="TAL"/>
            </w:pPr>
            <w:r>
              <w:t>When included, this IE shall indicate the IPv4 index that is supported by the candidate UPF/SMF.</w:t>
            </w:r>
          </w:p>
          <w:p w14:paraId="39F38557" w14:textId="77777777" w:rsidR="00A11395" w:rsidRPr="00690A26" w:rsidRDefault="00A11395" w:rsidP="00A11395">
            <w:pPr>
              <w:pStyle w:val="TAL"/>
            </w:pPr>
          </w:p>
        </w:tc>
        <w:tc>
          <w:tcPr>
            <w:tcW w:w="467" w:type="pct"/>
            <w:tcBorders>
              <w:top w:val="single" w:sz="4" w:space="0" w:color="auto"/>
              <w:left w:val="single" w:sz="6" w:space="0" w:color="000000"/>
              <w:bottom w:val="single" w:sz="4" w:space="0" w:color="auto"/>
              <w:right w:val="single" w:sz="6" w:space="0" w:color="000000"/>
            </w:tcBorders>
          </w:tcPr>
          <w:p w14:paraId="4E4F1B7E" w14:textId="77777777" w:rsidR="00A11395" w:rsidRPr="00690A26" w:rsidRDefault="00A11395" w:rsidP="00A11395">
            <w:pPr>
              <w:pStyle w:val="TAL"/>
            </w:pPr>
            <w:r>
              <w:t>Query-Upf-IpIndex / Query-Smf-IpIndex</w:t>
            </w:r>
          </w:p>
        </w:tc>
      </w:tr>
      <w:tr w:rsidR="00A11395" w:rsidRPr="00690A26" w14:paraId="5598B72D" w14:textId="77777777" w:rsidTr="002E5A72">
        <w:trPr>
          <w:jc w:val="center"/>
        </w:trPr>
        <w:tc>
          <w:tcPr>
            <w:tcW w:w="591" w:type="pct"/>
            <w:tcBorders>
              <w:top w:val="single" w:sz="4" w:space="0" w:color="auto"/>
              <w:left w:val="single" w:sz="6" w:space="0" w:color="000000"/>
              <w:bottom w:val="single" w:sz="4" w:space="0" w:color="auto"/>
              <w:right w:val="single" w:sz="6" w:space="0" w:color="000000"/>
            </w:tcBorders>
          </w:tcPr>
          <w:p w14:paraId="353326CB" w14:textId="77777777" w:rsidR="00A11395" w:rsidRPr="00690A26" w:rsidRDefault="00A11395" w:rsidP="00A11395">
            <w:pPr>
              <w:pStyle w:val="TAL"/>
            </w:pPr>
            <w:r>
              <w:t>ipv6-index</w:t>
            </w:r>
          </w:p>
        </w:tc>
        <w:tc>
          <w:tcPr>
            <w:tcW w:w="737" w:type="pct"/>
            <w:tcBorders>
              <w:top w:val="single" w:sz="4" w:space="0" w:color="auto"/>
              <w:left w:val="single" w:sz="6" w:space="0" w:color="000000"/>
              <w:bottom w:val="single" w:sz="4" w:space="0" w:color="auto"/>
              <w:right w:val="single" w:sz="6" w:space="0" w:color="000000"/>
            </w:tcBorders>
          </w:tcPr>
          <w:p w14:paraId="0663FE4F" w14:textId="77777777" w:rsidR="00A11395" w:rsidRPr="00690A26" w:rsidRDefault="00A11395" w:rsidP="00A11395">
            <w:pPr>
              <w:pStyle w:val="TAL"/>
            </w:pPr>
            <w:r>
              <w:t>IpIndex</w:t>
            </w:r>
          </w:p>
        </w:tc>
        <w:tc>
          <w:tcPr>
            <w:tcW w:w="160" w:type="pct"/>
            <w:tcBorders>
              <w:top w:val="single" w:sz="4" w:space="0" w:color="auto"/>
              <w:left w:val="single" w:sz="6" w:space="0" w:color="000000"/>
              <w:bottom w:val="single" w:sz="4" w:space="0" w:color="auto"/>
              <w:right w:val="single" w:sz="6" w:space="0" w:color="000000"/>
            </w:tcBorders>
          </w:tcPr>
          <w:p w14:paraId="451FD7E5" w14:textId="77777777" w:rsidR="00A11395" w:rsidRPr="00690A26" w:rsidRDefault="00A11395" w:rsidP="00A1139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1AA32B2" w14:textId="77777777" w:rsidR="00A11395" w:rsidRPr="00690A26" w:rsidRDefault="00A11395" w:rsidP="00A11395">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2967D3F2" w14:textId="77777777" w:rsidR="00A11395" w:rsidRDefault="00A11395" w:rsidP="00A11395">
            <w:pPr>
              <w:pStyle w:val="TAL"/>
            </w:pPr>
            <w:r>
              <w:t xml:space="preserve">This IE may be included if the target NF type is "UPF" or </w:t>
            </w:r>
            <w:r w:rsidRPr="00690A26">
              <w:t>"SMF"</w:t>
            </w:r>
            <w:r>
              <w:t xml:space="preserve"> and the dnn IE is included.</w:t>
            </w:r>
          </w:p>
          <w:p w14:paraId="0F3AB95E" w14:textId="77777777" w:rsidR="00A11395" w:rsidRDefault="00A11395" w:rsidP="00A11395">
            <w:pPr>
              <w:pStyle w:val="TAL"/>
            </w:pPr>
          </w:p>
          <w:p w14:paraId="5AE60571" w14:textId="77777777" w:rsidR="00A11395" w:rsidRDefault="00A11395" w:rsidP="00A11395">
            <w:pPr>
              <w:pStyle w:val="TAL"/>
            </w:pPr>
            <w:r>
              <w:t>When included, this IE shall indicate the IPv6 index that is supported by the candidate UPF/SMF.</w:t>
            </w:r>
          </w:p>
          <w:p w14:paraId="456BA607" w14:textId="77777777" w:rsidR="00A11395" w:rsidRPr="00690A26" w:rsidRDefault="00A11395" w:rsidP="00A11395">
            <w:pPr>
              <w:pStyle w:val="TAL"/>
            </w:pPr>
          </w:p>
        </w:tc>
        <w:tc>
          <w:tcPr>
            <w:tcW w:w="467" w:type="pct"/>
            <w:tcBorders>
              <w:top w:val="single" w:sz="4" w:space="0" w:color="auto"/>
              <w:left w:val="single" w:sz="6" w:space="0" w:color="000000"/>
              <w:bottom w:val="single" w:sz="4" w:space="0" w:color="auto"/>
              <w:right w:val="single" w:sz="6" w:space="0" w:color="000000"/>
            </w:tcBorders>
          </w:tcPr>
          <w:p w14:paraId="4DCD3C8C" w14:textId="77777777" w:rsidR="00A11395" w:rsidRPr="00690A26" w:rsidRDefault="00A11395" w:rsidP="00A11395">
            <w:pPr>
              <w:pStyle w:val="TAL"/>
            </w:pPr>
            <w:r>
              <w:t>Query-Upf-IpIndex / Query-Smf-IpIndex</w:t>
            </w:r>
          </w:p>
        </w:tc>
      </w:tr>
      <w:tr w:rsidR="00A11395" w:rsidRPr="00690A26" w14:paraId="6231A7E9" w14:textId="77777777" w:rsidTr="002E5A72">
        <w:trPr>
          <w:jc w:val="center"/>
        </w:trPr>
        <w:tc>
          <w:tcPr>
            <w:tcW w:w="591" w:type="pct"/>
            <w:tcBorders>
              <w:top w:val="single" w:sz="4" w:space="0" w:color="auto"/>
              <w:left w:val="single" w:sz="6" w:space="0" w:color="000000"/>
              <w:bottom w:val="single" w:sz="4" w:space="0" w:color="auto"/>
              <w:right w:val="single" w:sz="6" w:space="0" w:color="000000"/>
            </w:tcBorders>
          </w:tcPr>
          <w:p w14:paraId="5EB81DE6" w14:textId="77777777" w:rsidR="00A11395" w:rsidRPr="00690A26" w:rsidRDefault="00A11395" w:rsidP="00A11395">
            <w:pPr>
              <w:pStyle w:val="TAL"/>
            </w:pPr>
            <w:r w:rsidRPr="00690A26">
              <w:t>smf-serving-area</w:t>
            </w:r>
          </w:p>
        </w:tc>
        <w:tc>
          <w:tcPr>
            <w:tcW w:w="737" w:type="pct"/>
            <w:tcBorders>
              <w:top w:val="single" w:sz="4" w:space="0" w:color="auto"/>
              <w:left w:val="single" w:sz="6" w:space="0" w:color="000000"/>
              <w:bottom w:val="single" w:sz="4" w:space="0" w:color="auto"/>
              <w:right w:val="single" w:sz="6" w:space="0" w:color="000000"/>
            </w:tcBorders>
          </w:tcPr>
          <w:p w14:paraId="585FF79D" w14:textId="77777777" w:rsidR="00A11395" w:rsidRPr="00690A26" w:rsidRDefault="00A11395" w:rsidP="00A11395">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74AB33EC"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6F3E888" w14:textId="77777777" w:rsidR="00A11395" w:rsidRPr="00690A26" w:rsidRDefault="00A11395" w:rsidP="00A1139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362C96BA" w14:textId="77777777" w:rsidR="00A11395" w:rsidRPr="00690A26" w:rsidRDefault="00A11395" w:rsidP="00A11395">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679F37EF" w14:textId="77777777" w:rsidR="00A11395" w:rsidRPr="00690A26" w:rsidRDefault="00A11395" w:rsidP="00A11395">
            <w:pPr>
              <w:pStyle w:val="TAL"/>
            </w:pPr>
          </w:p>
        </w:tc>
      </w:tr>
      <w:tr w:rsidR="00A11395" w:rsidRPr="00690A26" w14:paraId="09D7887E" w14:textId="77777777" w:rsidTr="002E5A72">
        <w:trPr>
          <w:jc w:val="center"/>
        </w:trPr>
        <w:tc>
          <w:tcPr>
            <w:tcW w:w="591" w:type="pct"/>
            <w:tcBorders>
              <w:top w:val="single" w:sz="4" w:space="0" w:color="auto"/>
              <w:left w:val="single" w:sz="6" w:space="0" w:color="000000"/>
              <w:bottom w:val="single" w:sz="4" w:space="0" w:color="auto"/>
              <w:right w:val="single" w:sz="6" w:space="0" w:color="000000"/>
            </w:tcBorders>
          </w:tcPr>
          <w:p w14:paraId="2603788D" w14:textId="77777777" w:rsidR="00A11395" w:rsidRPr="00690A26" w:rsidRDefault="00A11395" w:rsidP="00A11395">
            <w:pPr>
              <w:pStyle w:val="TAL"/>
            </w:pPr>
            <w:r>
              <w:t>mbsmf-serving-area</w:t>
            </w:r>
          </w:p>
        </w:tc>
        <w:tc>
          <w:tcPr>
            <w:tcW w:w="737" w:type="pct"/>
            <w:tcBorders>
              <w:top w:val="single" w:sz="4" w:space="0" w:color="auto"/>
              <w:left w:val="single" w:sz="6" w:space="0" w:color="000000"/>
              <w:bottom w:val="single" w:sz="4" w:space="0" w:color="auto"/>
              <w:right w:val="single" w:sz="6" w:space="0" w:color="000000"/>
            </w:tcBorders>
          </w:tcPr>
          <w:p w14:paraId="6E348A11" w14:textId="77777777" w:rsidR="00A11395" w:rsidRPr="00690A26" w:rsidRDefault="00A11395" w:rsidP="00A11395">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70A1AE00" w14:textId="77777777" w:rsidR="00A11395" w:rsidRPr="00690A26" w:rsidRDefault="00A11395" w:rsidP="00A1139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59D31B6" w14:textId="77777777" w:rsidR="00A11395" w:rsidRPr="00690A26" w:rsidRDefault="00A11395" w:rsidP="00A11395">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7A88C265" w14:textId="77777777" w:rsidR="00A11395" w:rsidRPr="00690A26" w:rsidRDefault="00A11395" w:rsidP="00A11395">
            <w:pPr>
              <w:pStyle w:val="TAL"/>
            </w:pPr>
            <w:r w:rsidRPr="00690A26">
              <w:t xml:space="preserve">If included, this IE shall contain the serving area of the </w:t>
            </w:r>
            <w:r>
              <w:t>MB-</w:t>
            </w:r>
            <w:r w:rsidRPr="00690A26">
              <w:t>SMF. It may be included if the target NF type is "</w:t>
            </w:r>
            <w:r>
              <w:t>MB-</w:t>
            </w:r>
            <w:r w:rsidRPr="00690A26">
              <w:t>UPF".</w:t>
            </w:r>
          </w:p>
        </w:tc>
        <w:tc>
          <w:tcPr>
            <w:tcW w:w="467" w:type="pct"/>
            <w:tcBorders>
              <w:top w:val="single" w:sz="4" w:space="0" w:color="auto"/>
              <w:left w:val="single" w:sz="6" w:space="0" w:color="000000"/>
              <w:bottom w:val="single" w:sz="4" w:space="0" w:color="auto"/>
              <w:right w:val="single" w:sz="6" w:space="0" w:color="000000"/>
            </w:tcBorders>
          </w:tcPr>
          <w:p w14:paraId="6B968E21" w14:textId="77777777" w:rsidR="00A11395" w:rsidRPr="00690A26" w:rsidRDefault="00A11395" w:rsidP="00A11395">
            <w:pPr>
              <w:pStyle w:val="TAL"/>
            </w:pPr>
            <w:r w:rsidRPr="00CD1CD0">
              <w:t>Query-MBS</w:t>
            </w:r>
          </w:p>
        </w:tc>
      </w:tr>
      <w:tr w:rsidR="00A11395" w:rsidRPr="00690A26" w14:paraId="360BA65E" w14:textId="77777777" w:rsidTr="002E5A72">
        <w:trPr>
          <w:jc w:val="center"/>
        </w:trPr>
        <w:tc>
          <w:tcPr>
            <w:tcW w:w="591" w:type="pct"/>
            <w:tcBorders>
              <w:top w:val="single" w:sz="4" w:space="0" w:color="auto"/>
              <w:left w:val="single" w:sz="6" w:space="0" w:color="000000"/>
              <w:bottom w:val="single" w:sz="4" w:space="0" w:color="auto"/>
              <w:right w:val="single" w:sz="6" w:space="0" w:color="000000"/>
            </w:tcBorders>
          </w:tcPr>
          <w:p w14:paraId="2C9C1108" w14:textId="77777777" w:rsidR="00A11395" w:rsidRPr="00690A26" w:rsidRDefault="00A11395" w:rsidP="00A11395">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7A462FC7" w14:textId="77777777" w:rsidR="00A11395" w:rsidRPr="00690A26" w:rsidRDefault="00A11395" w:rsidP="00A11395">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71A3D742"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585E375" w14:textId="77777777" w:rsidR="00A11395" w:rsidRPr="00690A26" w:rsidRDefault="00A11395" w:rsidP="00A1139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6C73C94E" w14:textId="77777777" w:rsidR="00A11395" w:rsidRPr="00690A26" w:rsidRDefault="00A11395" w:rsidP="00A11395">
            <w:pPr>
              <w:pStyle w:val="TAL"/>
            </w:pPr>
            <w:r w:rsidRPr="00690A26">
              <w:t>Tracking Area Identity.</w:t>
            </w:r>
            <w:r>
              <w:t xml:space="preserve"> (NOTE 22).</w:t>
            </w:r>
          </w:p>
        </w:tc>
        <w:tc>
          <w:tcPr>
            <w:tcW w:w="467" w:type="pct"/>
            <w:tcBorders>
              <w:top w:val="single" w:sz="4" w:space="0" w:color="auto"/>
              <w:left w:val="single" w:sz="6" w:space="0" w:color="000000"/>
              <w:bottom w:val="single" w:sz="4" w:space="0" w:color="auto"/>
              <w:right w:val="single" w:sz="6" w:space="0" w:color="000000"/>
            </w:tcBorders>
          </w:tcPr>
          <w:p w14:paraId="30FEB251" w14:textId="77777777" w:rsidR="00A11395" w:rsidRPr="00690A26" w:rsidRDefault="00A11395" w:rsidP="00A11395">
            <w:pPr>
              <w:pStyle w:val="TAL"/>
            </w:pPr>
          </w:p>
        </w:tc>
      </w:tr>
      <w:tr w:rsidR="00A11395" w:rsidRPr="00690A26" w14:paraId="69679E6C" w14:textId="77777777" w:rsidTr="002E5A72">
        <w:trPr>
          <w:jc w:val="center"/>
        </w:trPr>
        <w:tc>
          <w:tcPr>
            <w:tcW w:w="591" w:type="pct"/>
            <w:tcBorders>
              <w:top w:val="single" w:sz="4" w:space="0" w:color="auto"/>
              <w:left w:val="single" w:sz="6" w:space="0" w:color="000000"/>
              <w:bottom w:val="single" w:sz="4" w:space="0" w:color="auto"/>
              <w:right w:val="single" w:sz="6" w:space="0" w:color="000000"/>
            </w:tcBorders>
          </w:tcPr>
          <w:p w14:paraId="77FA2EEC" w14:textId="77777777" w:rsidR="00A11395" w:rsidRPr="00690A26" w:rsidRDefault="00A11395" w:rsidP="00A11395">
            <w:pPr>
              <w:pStyle w:val="TAL"/>
            </w:pPr>
            <w:r w:rsidRPr="00690A26">
              <w:t>amf-region-id</w:t>
            </w:r>
          </w:p>
        </w:tc>
        <w:tc>
          <w:tcPr>
            <w:tcW w:w="737" w:type="pct"/>
            <w:tcBorders>
              <w:top w:val="single" w:sz="4" w:space="0" w:color="auto"/>
              <w:left w:val="single" w:sz="6" w:space="0" w:color="000000"/>
              <w:bottom w:val="single" w:sz="4" w:space="0" w:color="auto"/>
              <w:right w:val="single" w:sz="6" w:space="0" w:color="000000"/>
            </w:tcBorders>
          </w:tcPr>
          <w:p w14:paraId="53E71E93" w14:textId="77777777" w:rsidR="00A11395" w:rsidRPr="00690A26" w:rsidRDefault="00A11395" w:rsidP="00A11395">
            <w:pPr>
              <w:pStyle w:val="TAL"/>
            </w:pPr>
            <w:r w:rsidRPr="00690A26">
              <w:t>AmfRegionId</w:t>
            </w:r>
          </w:p>
        </w:tc>
        <w:tc>
          <w:tcPr>
            <w:tcW w:w="160" w:type="pct"/>
            <w:tcBorders>
              <w:top w:val="single" w:sz="4" w:space="0" w:color="auto"/>
              <w:left w:val="single" w:sz="6" w:space="0" w:color="000000"/>
              <w:bottom w:val="single" w:sz="4" w:space="0" w:color="auto"/>
              <w:right w:val="single" w:sz="6" w:space="0" w:color="000000"/>
            </w:tcBorders>
          </w:tcPr>
          <w:p w14:paraId="648CDD91"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B1D00A9" w14:textId="77777777" w:rsidR="00A11395" w:rsidRPr="00690A26" w:rsidRDefault="00A11395" w:rsidP="00A1139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72AF05F8" w14:textId="77777777" w:rsidR="00A11395" w:rsidRPr="00690A26" w:rsidRDefault="00A11395" w:rsidP="00A11395">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3F84EC3C" w14:textId="77777777" w:rsidR="00A11395" w:rsidRPr="00690A26" w:rsidRDefault="00A11395" w:rsidP="00A11395">
            <w:pPr>
              <w:pStyle w:val="TAL"/>
            </w:pPr>
          </w:p>
        </w:tc>
      </w:tr>
      <w:tr w:rsidR="00A11395" w:rsidRPr="00690A26" w14:paraId="099645BF" w14:textId="77777777" w:rsidTr="002E5A72">
        <w:trPr>
          <w:jc w:val="center"/>
        </w:trPr>
        <w:tc>
          <w:tcPr>
            <w:tcW w:w="591" w:type="pct"/>
            <w:tcBorders>
              <w:top w:val="single" w:sz="4" w:space="0" w:color="auto"/>
              <w:left w:val="single" w:sz="6" w:space="0" w:color="000000"/>
              <w:bottom w:val="single" w:sz="4" w:space="0" w:color="auto"/>
              <w:right w:val="single" w:sz="6" w:space="0" w:color="000000"/>
            </w:tcBorders>
          </w:tcPr>
          <w:p w14:paraId="47359343" w14:textId="77777777" w:rsidR="00A11395" w:rsidRPr="00690A26" w:rsidRDefault="00A11395" w:rsidP="00A11395">
            <w:pPr>
              <w:pStyle w:val="TAL"/>
            </w:pPr>
            <w:r w:rsidRPr="00690A26">
              <w:t>amf-set-id</w:t>
            </w:r>
          </w:p>
        </w:tc>
        <w:tc>
          <w:tcPr>
            <w:tcW w:w="737" w:type="pct"/>
            <w:tcBorders>
              <w:top w:val="single" w:sz="4" w:space="0" w:color="auto"/>
              <w:left w:val="single" w:sz="6" w:space="0" w:color="000000"/>
              <w:bottom w:val="single" w:sz="4" w:space="0" w:color="auto"/>
              <w:right w:val="single" w:sz="6" w:space="0" w:color="000000"/>
            </w:tcBorders>
          </w:tcPr>
          <w:p w14:paraId="6D5F5F1B" w14:textId="77777777" w:rsidR="00A11395" w:rsidRPr="00690A26" w:rsidRDefault="00A11395" w:rsidP="00A11395">
            <w:pPr>
              <w:pStyle w:val="TAL"/>
            </w:pPr>
            <w:r w:rsidRPr="00690A26">
              <w:t>AmfSetId</w:t>
            </w:r>
          </w:p>
        </w:tc>
        <w:tc>
          <w:tcPr>
            <w:tcW w:w="160" w:type="pct"/>
            <w:tcBorders>
              <w:top w:val="single" w:sz="4" w:space="0" w:color="auto"/>
              <w:left w:val="single" w:sz="6" w:space="0" w:color="000000"/>
              <w:bottom w:val="single" w:sz="4" w:space="0" w:color="auto"/>
              <w:right w:val="single" w:sz="6" w:space="0" w:color="000000"/>
            </w:tcBorders>
          </w:tcPr>
          <w:p w14:paraId="7ED092FB"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2A390E9" w14:textId="77777777" w:rsidR="00A11395" w:rsidRPr="00690A26" w:rsidRDefault="00A11395" w:rsidP="00A1139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77FAF982" w14:textId="77777777" w:rsidR="00A11395" w:rsidRPr="00690A26" w:rsidRDefault="00A11395" w:rsidP="00A11395">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7242D946" w14:textId="77777777" w:rsidR="00A11395" w:rsidRPr="00690A26" w:rsidRDefault="00A11395" w:rsidP="00A11395">
            <w:pPr>
              <w:pStyle w:val="TAL"/>
            </w:pPr>
          </w:p>
        </w:tc>
      </w:tr>
      <w:tr w:rsidR="00A11395" w:rsidRPr="00690A26" w14:paraId="1044B402" w14:textId="77777777" w:rsidTr="002E5A72">
        <w:trPr>
          <w:jc w:val="center"/>
        </w:trPr>
        <w:tc>
          <w:tcPr>
            <w:tcW w:w="591" w:type="pct"/>
            <w:tcBorders>
              <w:top w:val="single" w:sz="4" w:space="0" w:color="auto"/>
              <w:left w:val="single" w:sz="6" w:space="0" w:color="000000"/>
              <w:bottom w:val="single" w:sz="4" w:space="0" w:color="auto"/>
              <w:right w:val="single" w:sz="6" w:space="0" w:color="000000"/>
            </w:tcBorders>
          </w:tcPr>
          <w:p w14:paraId="64FE78D7" w14:textId="77777777" w:rsidR="00A11395" w:rsidRPr="00690A26" w:rsidRDefault="00A11395" w:rsidP="00A11395">
            <w:pPr>
              <w:pStyle w:val="TAL"/>
            </w:pPr>
            <w:r w:rsidRPr="00690A26">
              <w:t>guami</w:t>
            </w:r>
          </w:p>
        </w:tc>
        <w:tc>
          <w:tcPr>
            <w:tcW w:w="737" w:type="pct"/>
            <w:tcBorders>
              <w:top w:val="single" w:sz="4" w:space="0" w:color="auto"/>
              <w:left w:val="single" w:sz="6" w:space="0" w:color="000000"/>
              <w:bottom w:val="single" w:sz="4" w:space="0" w:color="auto"/>
              <w:right w:val="single" w:sz="6" w:space="0" w:color="000000"/>
            </w:tcBorders>
          </w:tcPr>
          <w:p w14:paraId="116EC2C0" w14:textId="77777777" w:rsidR="00A11395" w:rsidRPr="00690A26" w:rsidRDefault="00A11395" w:rsidP="00A11395">
            <w:pPr>
              <w:pStyle w:val="TAL"/>
            </w:pPr>
            <w:r w:rsidRPr="00690A26">
              <w:t>Guami</w:t>
            </w:r>
          </w:p>
        </w:tc>
        <w:tc>
          <w:tcPr>
            <w:tcW w:w="160" w:type="pct"/>
            <w:tcBorders>
              <w:top w:val="single" w:sz="4" w:space="0" w:color="auto"/>
              <w:left w:val="single" w:sz="6" w:space="0" w:color="000000"/>
              <w:bottom w:val="single" w:sz="4" w:space="0" w:color="auto"/>
              <w:right w:val="single" w:sz="6" w:space="0" w:color="000000"/>
            </w:tcBorders>
          </w:tcPr>
          <w:p w14:paraId="6131EFC7"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3C88FB1" w14:textId="77777777" w:rsidR="00A11395" w:rsidRPr="00690A26" w:rsidRDefault="00A11395" w:rsidP="00A1139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503D5071" w14:textId="77777777" w:rsidR="00A11395" w:rsidRPr="00690A26" w:rsidRDefault="00A11395" w:rsidP="00A11395">
            <w:pPr>
              <w:pStyle w:val="TAL"/>
            </w:pPr>
            <w:r w:rsidRPr="00690A26">
              <w:t>Guami used to search for an appropriate AMF.</w:t>
            </w:r>
          </w:p>
          <w:p w14:paraId="5B43E268" w14:textId="77777777" w:rsidR="00A11395" w:rsidRPr="00690A26" w:rsidRDefault="00A11395" w:rsidP="00A11395">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56518413" w14:textId="77777777" w:rsidR="00A11395" w:rsidRPr="00690A26" w:rsidRDefault="00A11395" w:rsidP="00A11395">
            <w:pPr>
              <w:pStyle w:val="TAL"/>
            </w:pPr>
          </w:p>
        </w:tc>
      </w:tr>
      <w:tr w:rsidR="00A11395" w:rsidRPr="00690A26" w14:paraId="683693DF" w14:textId="77777777" w:rsidTr="002E5A72">
        <w:trPr>
          <w:jc w:val="center"/>
        </w:trPr>
        <w:tc>
          <w:tcPr>
            <w:tcW w:w="591" w:type="pct"/>
            <w:tcBorders>
              <w:top w:val="single" w:sz="4" w:space="0" w:color="auto"/>
              <w:left w:val="single" w:sz="6" w:space="0" w:color="000000"/>
              <w:bottom w:val="single" w:sz="4" w:space="0" w:color="auto"/>
              <w:right w:val="single" w:sz="6" w:space="0" w:color="000000"/>
            </w:tcBorders>
          </w:tcPr>
          <w:p w14:paraId="36BA61CE" w14:textId="77777777" w:rsidR="00A11395" w:rsidRPr="00690A26" w:rsidRDefault="00A11395" w:rsidP="00A11395">
            <w:pPr>
              <w:pStyle w:val="TAL"/>
            </w:pPr>
            <w:r w:rsidRPr="00690A26">
              <w:t>supi</w:t>
            </w:r>
          </w:p>
        </w:tc>
        <w:tc>
          <w:tcPr>
            <w:tcW w:w="737" w:type="pct"/>
            <w:tcBorders>
              <w:top w:val="single" w:sz="4" w:space="0" w:color="auto"/>
              <w:left w:val="single" w:sz="6" w:space="0" w:color="000000"/>
              <w:bottom w:val="single" w:sz="4" w:space="0" w:color="auto"/>
              <w:right w:val="single" w:sz="6" w:space="0" w:color="000000"/>
            </w:tcBorders>
          </w:tcPr>
          <w:p w14:paraId="2746F4B4" w14:textId="77777777" w:rsidR="00A11395" w:rsidRPr="00690A26" w:rsidRDefault="00A11395" w:rsidP="00A11395">
            <w:pPr>
              <w:pStyle w:val="TAL"/>
            </w:pPr>
            <w:r w:rsidRPr="00690A26">
              <w:t>Supi</w:t>
            </w:r>
          </w:p>
        </w:tc>
        <w:tc>
          <w:tcPr>
            <w:tcW w:w="160" w:type="pct"/>
            <w:tcBorders>
              <w:top w:val="single" w:sz="4" w:space="0" w:color="auto"/>
              <w:left w:val="single" w:sz="6" w:space="0" w:color="000000"/>
              <w:bottom w:val="single" w:sz="4" w:space="0" w:color="auto"/>
              <w:right w:val="single" w:sz="6" w:space="0" w:color="000000"/>
            </w:tcBorders>
          </w:tcPr>
          <w:p w14:paraId="68266133"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36BCA21" w14:textId="77777777" w:rsidR="00A11395" w:rsidRPr="00690A26" w:rsidRDefault="00A11395" w:rsidP="00A1139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79361D57" w14:textId="77777777" w:rsidR="00A11395" w:rsidRDefault="00A11395" w:rsidP="00A11395">
            <w:pPr>
              <w:pStyle w:val="TAL"/>
            </w:pPr>
            <w:r w:rsidRPr="00690A26">
              <w:t>If included, this IE shall contain the SUPI of the requester UE to search for an appropriate NF. SUPI may be included if the target NF type is e.g. "PCF", "CHF", "AUSF",</w:t>
            </w:r>
            <w:r>
              <w:t xml:space="preserve"> "BSF",</w:t>
            </w:r>
            <w:r w:rsidRPr="00690A26">
              <w:t xml:space="preserve"> "UDM"</w:t>
            </w:r>
            <w:r>
              <w:t>, "</w:t>
            </w:r>
            <w:r w:rsidRPr="00CE43CB">
              <w:t>TSCTSF</w:t>
            </w:r>
            <w:r>
              <w:t>", "NSSAAF",</w:t>
            </w:r>
            <w:r w:rsidRPr="00690A26">
              <w:t xml:space="preserve"> "UDR"</w:t>
            </w:r>
            <w:r>
              <w:t xml:space="preserve"> or "P</w:t>
            </w:r>
            <w:r>
              <w:noBreakHyphen/>
              <w:t>CSCF"</w:t>
            </w:r>
            <w:r w:rsidRPr="00690A26">
              <w:t>.</w:t>
            </w:r>
          </w:p>
          <w:p w14:paraId="2C108C24" w14:textId="77777777" w:rsidR="00A11395" w:rsidRPr="00690A26" w:rsidRDefault="00A11395" w:rsidP="00A11395">
            <w:pPr>
              <w:pStyle w:val="TAL"/>
            </w:pPr>
            <w:r>
              <w:t>(NOTE 32) (NOTE 35)</w:t>
            </w:r>
          </w:p>
        </w:tc>
        <w:tc>
          <w:tcPr>
            <w:tcW w:w="467" w:type="pct"/>
            <w:tcBorders>
              <w:top w:val="single" w:sz="4" w:space="0" w:color="auto"/>
              <w:left w:val="single" w:sz="6" w:space="0" w:color="000000"/>
              <w:bottom w:val="single" w:sz="4" w:space="0" w:color="auto"/>
              <w:right w:val="single" w:sz="6" w:space="0" w:color="000000"/>
            </w:tcBorders>
          </w:tcPr>
          <w:p w14:paraId="11DD0C89" w14:textId="77777777" w:rsidR="00A11395" w:rsidRPr="00690A26" w:rsidRDefault="00A11395" w:rsidP="00A11395">
            <w:pPr>
              <w:pStyle w:val="TAL"/>
            </w:pPr>
          </w:p>
        </w:tc>
      </w:tr>
      <w:tr w:rsidR="00A11395" w:rsidRPr="00690A26" w14:paraId="43D880E8" w14:textId="77777777" w:rsidTr="002E5A72">
        <w:trPr>
          <w:jc w:val="center"/>
        </w:trPr>
        <w:tc>
          <w:tcPr>
            <w:tcW w:w="591" w:type="pct"/>
            <w:tcBorders>
              <w:top w:val="single" w:sz="4" w:space="0" w:color="auto"/>
              <w:left w:val="single" w:sz="6" w:space="0" w:color="000000"/>
              <w:bottom w:val="single" w:sz="4" w:space="0" w:color="auto"/>
              <w:right w:val="single" w:sz="6" w:space="0" w:color="000000"/>
            </w:tcBorders>
          </w:tcPr>
          <w:p w14:paraId="10D3C362" w14:textId="77777777" w:rsidR="00A11395" w:rsidRPr="00690A26" w:rsidRDefault="00A11395" w:rsidP="00A11395">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26FB3343" w14:textId="77777777" w:rsidR="00A11395" w:rsidRPr="00690A26" w:rsidRDefault="00A11395" w:rsidP="00A11395">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0DEA4EB6"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0DA4686" w14:textId="77777777" w:rsidR="00A11395" w:rsidRPr="00690A26" w:rsidRDefault="00A11395" w:rsidP="00A1139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00D07B8B" w14:textId="77777777" w:rsidR="00A11395" w:rsidRPr="00690A26" w:rsidRDefault="00A11395" w:rsidP="00A11395">
            <w:pPr>
              <w:pStyle w:val="TAL"/>
            </w:pPr>
            <w:r w:rsidRPr="00690A26">
              <w:t xml:space="preserve">The IPv4 address of the UE for which a BSF </w:t>
            </w:r>
            <w:r>
              <w:rPr>
                <w:rFonts w:hint="eastAsia"/>
                <w:lang w:eastAsia="zh-CN"/>
              </w:rPr>
              <w:t>or P-CSCF</w:t>
            </w:r>
            <w:r>
              <w:t xml:space="preserve"> or UPF</w:t>
            </w:r>
            <w:r w:rsidRPr="00690A26">
              <w:t xml:space="preserve"> needs to be discovered.</w:t>
            </w:r>
            <w:r>
              <w:t xml:space="preserve"> (NOTE 27) (NOTE 33)</w:t>
            </w:r>
          </w:p>
        </w:tc>
        <w:tc>
          <w:tcPr>
            <w:tcW w:w="467" w:type="pct"/>
            <w:tcBorders>
              <w:top w:val="single" w:sz="4" w:space="0" w:color="auto"/>
              <w:left w:val="single" w:sz="6" w:space="0" w:color="000000"/>
              <w:bottom w:val="single" w:sz="4" w:space="0" w:color="auto"/>
              <w:right w:val="single" w:sz="6" w:space="0" w:color="000000"/>
            </w:tcBorders>
          </w:tcPr>
          <w:p w14:paraId="59203685" w14:textId="77777777" w:rsidR="00A11395" w:rsidRPr="00690A26" w:rsidRDefault="00A11395" w:rsidP="00A11395">
            <w:pPr>
              <w:pStyle w:val="TAL"/>
            </w:pPr>
          </w:p>
        </w:tc>
      </w:tr>
      <w:tr w:rsidR="00A11395" w:rsidRPr="00690A26" w14:paraId="6A79E3DD" w14:textId="77777777" w:rsidTr="002E5A72">
        <w:trPr>
          <w:jc w:val="center"/>
        </w:trPr>
        <w:tc>
          <w:tcPr>
            <w:tcW w:w="591" w:type="pct"/>
            <w:tcBorders>
              <w:top w:val="single" w:sz="4" w:space="0" w:color="auto"/>
              <w:left w:val="single" w:sz="6" w:space="0" w:color="000000"/>
              <w:bottom w:val="single" w:sz="4" w:space="0" w:color="auto"/>
              <w:right w:val="single" w:sz="6" w:space="0" w:color="000000"/>
            </w:tcBorders>
          </w:tcPr>
          <w:p w14:paraId="63D61B7F" w14:textId="77777777" w:rsidR="00A11395" w:rsidRPr="00690A26" w:rsidRDefault="00A11395" w:rsidP="00A11395">
            <w:pPr>
              <w:pStyle w:val="TAL"/>
            </w:pPr>
            <w:r w:rsidRPr="00690A26">
              <w:t>ip-domain</w:t>
            </w:r>
          </w:p>
        </w:tc>
        <w:tc>
          <w:tcPr>
            <w:tcW w:w="737" w:type="pct"/>
            <w:tcBorders>
              <w:top w:val="single" w:sz="4" w:space="0" w:color="auto"/>
              <w:left w:val="single" w:sz="6" w:space="0" w:color="000000"/>
              <w:bottom w:val="single" w:sz="4" w:space="0" w:color="auto"/>
              <w:right w:val="single" w:sz="6" w:space="0" w:color="000000"/>
            </w:tcBorders>
          </w:tcPr>
          <w:p w14:paraId="27E9C176" w14:textId="77777777" w:rsidR="00A11395" w:rsidRPr="00690A26" w:rsidRDefault="00A11395" w:rsidP="00A11395">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4DAF9C0A"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502131B" w14:textId="77777777" w:rsidR="00A11395" w:rsidRPr="00690A26" w:rsidRDefault="00A11395" w:rsidP="00A1139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1BA3ED18" w14:textId="77777777" w:rsidR="00A11395" w:rsidRPr="00690A26" w:rsidRDefault="00A11395" w:rsidP="00A11395">
            <w:pPr>
              <w:pStyle w:val="TAL"/>
            </w:pPr>
            <w:r w:rsidRPr="00690A26">
              <w:t xml:space="preserve">The IPv4 address domain of the UE for which a BSF </w:t>
            </w:r>
            <w:r>
              <w:t xml:space="preserve">or UPF </w:t>
            </w:r>
            <w:r w:rsidRPr="00690A26">
              <w:t>needs to be discovered.</w:t>
            </w:r>
            <w:r>
              <w:t xml:space="preserve"> (NOTE 33)</w:t>
            </w:r>
          </w:p>
        </w:tc>
        <w:tc>
          <w:tcPr>
            <w:tcW w:w="467" w:type="pct"/>
            <w:tcBorders>
              <w:top w:val="single" w:sz="4" w:space="0" w:color="auto"/>
              <w:left w:val="single" w:sz="6" w:space="0" w:color="000000"/>
              <w:bottom w:val="single" w:sz="4" w:space="0" w:color="auto"/>
              <w:right w:val="single" w:sz="6" w:space="0" w:color="000000"/>
            </w:tcBorders>
          </w:tcPr>
          <w:p w14:paraId="7ACB75FA" w14:textId="77777777" w:rsidR="00A11395" w:rsidRPr="00690A26" w:rsidRDefault="00A11395" w:rsidP="00A11395">
            <w:pPr>
              <w:pStyle w:val="TAL"/>
            </w:pPr>
          </w:p>
        </w:tc>
      </w:tr>
      <w:tr w:rsidR="00A11395" w:rsidRPr="00690A26" w14:paraId="492C2BE4" w14:textId="77777777" w:rsidTr="002E5A72">
        <w:trPr>
          <w:jc w:val="center"/>
        </w:trPr>
        <w:tc>
          <w:tcPr>
            <w:tcW w:w="591" w:type="pct"/>
            <w:tcBorders>
              <w:top w:val="single" w:sz="4" w:space="0" w:color="auto"/>
              <w:left w:val="single" w:sz="6" w:space="0" w:color="000000"/>
              <w:bottom w:val="single" w:sz="4" w:space="0" w:color="auto"/>
              <w:right w:val="single" w:sz="6" w:space="0" w:color="000000"/>
            </w:tcBorders>
          </w:tcPr>
          <w:p w14:paraId="612792CA" w14:textId="77777777" w:rsidR="00A11395" w:rsidRPr="00690A26" w:rsidRDefault="00A11395" w:rsidP="00A11395">
            <w:pPr>
              <w:pStyle w:val="TAL"/>
            </w:pPr>
            <w:r w:rsidRPr="00690A26">
              <w:t>ue-ipv6-prefix</w:t>
            </w:r>
          </w:p>
        </w:tc>
        <w:tc>
          <w:tcPr>
            <w:tcW w:w="737" w:type="pct"/>
            <w:tcBorders>
              <w:top w:val="single" w:sz="4" w:space="0" w:color="auto"/>
              <w:left w:val="single" w:sz="6" w:space="0" w:color="000000"/>
              <w:bottom w:val="single" w:sz="4" w:space="0" w:color="auto"/>
              <w:right w:val="single" w:sz="6" w:space="0" w:color="000000"/>
            </w:tcBorders>
          </w:tcPr>
          <w:p w14:paraId="463732BD" w14:textId="77777777" w:rsidR="00A11395" w:rsidRPr="00690A26" w:rsidRDefault="00A11395" w:rsidP="00A11395">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4EA250F4"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40887BE" w14:textId="77777777" w:rsidR="00A11395" w:rsidRPr="00690A26" w:rsidRDefault="00A11395" w:rsidP="00A1139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164C5B78" w14:textId="77777777" w:rsidR="00A11395" w:rsidRPr="00690A26" w:rsidRDefault="00A11395" w:rsidP="00A11395">
            <w:pPr>
              <w:pStyle w:val="TAL"/>
            </w:pPr>
            <w:r w:rsidRPr="00690A26">
              <w:t xml:space="preserve">The IPv6 prefix of the UE for which a BSF </w:t>
            </w:r>
            <w:r>
              <w:rPr>
                <w:rFonts w:hint="eastAsia"/>
                <w:lang w:eastAsia="zh-CN"/>
              </w:rPr>
              <w:t>or P-CSCF</w:t>
            </w:r>
            <w:r>
              <w:t xml:space="preserve"> or UPF</w:t>
            </w:r>
            <w:r w:rsidRPr="00690A26">
              <w:t xml:space="preserve"> needs to be discovered.</w:t>
            </w:r>
            <w:r>
              <w:t xml:space="preserve"> (NOTE 27) (NOTE 33)</w:t>
            </w:r>
          </w:p>
        </w:tc>
        <w:tc>
          <w:tcPr>
            <w:tcW w:w="467" w:type="pct"/>
            <w:tcBorders>
              <w:top w:val="single" w:sz="4" w:space="0" w:color="auto"/>
              <w:left w:val="single" w:sz="6" w:space="0" w:color="000000"/>
              <w:bottom w:val="single" w:sz="4" w:space="0" w:color="auto"/>
              <w:right w:val="single" w:sz="6" w:space="0" w:color="000000"/>
            </w:tcBorders>
          </w:tcPr>
          <w:p w14:paraId="0A5DBD19" w14:textId="77777777" w:rsidR="00A11395" w:rsidRPr="00690A26" w:rsidRDefault="00A11395" w:rsidP="00A11395">
            <w:pPr>
              <w:pStyle w:val="TAL"/>
            </w:pPr>
          </w:p>
        </w:tc>
      </w:tr>
      <w:tr w:rsidR="00A11395" w:rsidRPr="00690A26" w14:paraId="5A36A8A8" w14:textId="77777777" w:rsidTr="002E5A72">
        <w:trPr>
          <w:jc w:val="center"/>
        </w:trPr>
        <w:tc>
          <w:tcPr>
            <w:tcW w:w="591" w:type="pct"/>
            <w:tcBorders>
              <w:top w:val="single" w:sz="4" w:space="0" w:color="auto"/>
              <w:left w:val="single" w:sz="6" w:space="0" w:color="000000"/>
              <w:bottom w:val="single" w:sz="4" w:space="0" w:color="auto"/>
              <w:right w:val="single" w:sz="6" w:space="0" w:color="000000"/>
            </w:tcBorders>
          </w:tcPr>
          <w:p w14:paraId="3E9CB26E" w14:textId="77777777" w:rsidR="00A11395" w:rsidRPr="00690A26" w:rsidRDefault="00A11395" w:rsidP="00A11395">
            <w:pPr>
              <w:pStyle w:val="TAL"/>
            </w:pPr>
            <w:r w:rsidRPr="00690A26">
              <w:t>pgw-ind</w:t>
            </w:r>
          </w:p>
        </w:tc>
        <w:tc>
          <w:tcPr>
            <w:tcW w:w="737" w:type="pct"/>
            <w:tcBorders>
              <w:top w:val="single" w:sz="4" w:space="0" w:color="auto"/>
              <w:left w:val="single" w:sz="6" w:space="0" w:color="000000"/>
              <w:bottom w:val="single" w:sz="4" w:space="0" w:color="auto"/>
              <w:right w:val="single" w:sz="6" w:space="0" w:color="000000"/>
            </w:tcBorders>
          </w:tcPr>
          <w:p w14:paraId="1C75EF51" w14:textId="77777777" w:rsidR="00A11395" w:rsidRPr="00690A26" w:rsidRDefault="00A11395" w:rsidP="00A11395">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736AC998"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2C4BDE2" w14:textId="77777777" w:rsidR="00A11395" w:rsidRPr="00690A26" w:rsidRDefault="00A11395" w:rsidP="00A1139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30B57612" w14:textId="77777777" w:rsidR="00A11395" w:rsidRPr="00690A26" w:rsidRDefault="00A11395" w:rsidP="00A11395">
            <w:pPr>
              <w:pStyle w:val="TAL"/>
            </w:pPr>
            <w:r w:rsidRPr="00690A26">
              <w:t>When present, this IE indicates whether a combined SMF/PGW-C or a standalone SMF needs to be discovered.</w:t>
            </w:r>
          </w:p>
          <w:p w14:paraId="3C7F6AC1" w14:textId="77777777" w:rsidR="00A11395" w:rsidRPr="00690A26" w:rsidRDefault="00A11395" w:rsidP="00A11395">
            <w:pPr>
              <w:pStyle w:val="TAL"/>
            </w:pPr>
          </w:p>
          <w:p w14:paraId="7F2F3C43" w14:textId="77777777" w:rsidR="00A11395" w:rsidRPr="00690A26" w:rsidRDefault="00A11395" w:rsidP="00A11395">
            <w:pPr>
              <w:pStyle w:val="TAL"/>
            </w:pPr>
            <w:proofErr w:type="gramStart"/>
            <w:r w:rsidRPr="00690A26">
              <w:rPr>
                <w:rFonts w:cs="Arial"/>
                <w:szCs w:val="18"/>
              </w:rPr>
              <w:t>true</w:t>
            </w:r>
            <w:proofErr w:type="gramEnd"/>
            <w:r w:rsidRPr="00690A26">
              <w:rPr>
                <w:rFonts w:cs="Arial"/>
                <w:szCs w:val="18"/>
              </w:rPr>
              <w:t>: A combined SMF/PGW-C is requested to be discovered;</w:t>
            </w:r>
            <w:r w:rsidRPr="00690A26">
              <w:rPr>
                <w:rFonts w:cs="Arial"/>
                <w:szCs w:val="18"/>
              </w:rPr>
              <w:br/>
              <w:t>false: A standalone SMF is requested to be discovered.</w:t>
            </w:r>
            <w:r w:rsidRPr="00690A26">
              <w:rPr>
                <w:rFonts w:cs="Arial"/>
                <w:szCs w:val="18"/>
              </w:rPr>
              <w:br/>
            </w:r>
            <w:r w:rsidRPr="00690A26">
              <w:t>(See NOTE</w:t>
            </w:r>
            <w:r>
              <w:t> </w:t>
            </w:r>
            <w:r w:rsidRPr="00690A26">
              <w:t>2</w:t>
            </w:r>
            <w:r>
              <w:t>, NOTE 21</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227C17D" w14:textId="77777777" w:rsidR="00A11395" w:rsidRPr="00690A26" w:rsidRDefault="00A11395" w:rsidP="00A11395">
            <w:pPr>
              <w:pStyle w:val="TAL"/>
            </w:pPr>
          </w:p>
        </w:tc>
      </w:tr>
      <w:tr w:rsidR="00A11395" w:rsidRPr="00690A26" w14:paraId="5A97EF9A" w14:textId="77777777" w:rsidTr="002E5A72">
        <w:trPr>
          <w:jc w:val="center"/>
        </w:trPr>
        <w:tc>
          <w:tcPr>
            <w:tcW w:w="591" w:type="pct"/>
            <w:tcBorders>
              <w:top w:val="single" w:sz="4" w:space="0" w:color="auto"/>
              <w:left w:val="single" w:sz="6" w:space="0" w:color="000000"/>
              <w:bottom w:val="single" w:sz="4" w:space="0" w:color="auto"/>
              <w:right w:val="single" w:sz="6" w:space="0" w:color="000000"/>
            </w:tcBorders>
          </w:tcPr>
          <w:p w14:paraId="7DF12379" w14:textId="77777777" w:rsidR="00A11395" w:rsidRPr="00690A26" w:rsidRDefault="00A11395" w:rsidP="00A11395">
            <w:pPr>
              <w:pStyle w:val="TAL"/>
            </w:pPr>
            <w:r>
              <w:t>preferred-pgw-ind</w:t>
            </w:r>
          </w:p>
        </w:tc>
        <w:tc>
          <w:tcPr>
            <w:tcW w:w="737" w:type="pct"/>
            <w:tcBorders>
              <w:top w:val="single" w:sz="4" w:space="0" w:color="auto"/>
              <w:left w:val="single" w:sz="6" w:space="0" w:color="000000"/>
              <w:bottom w:val="single" w:sz="4" w:space="0" w:color="auto"/>
              <w:right w:val="single" w:sz="6" w:space="0" w:color="000000"/>
            </w:tcBorders>
          </w:tcPr>
          <w:p w14:paraId="26EACF1F" w14:textId="77777777" w:rsidR="00A11395" w:rsidRPr="00690A26" w:rsidRDefault="00A11395" w:rsidP="00A11395">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19189CF9" w14:textId="77777777" w:rsidR="00A11395" w:rsidRPr="00690A26" w:rsidRDefault="00A11395" w:rsidP="00A1139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04AC596" w14:textId="77777777" w:rsidR="00A11395" w:rsidRPr="00690A26" w:rsidRDefault="00A11395" w:rsidP="00A11395">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2F8AF01F" w14:textId="77777777" w:rsidR="00A11395" w:rsidRDefault="00A11395" w:rsidP="00A11395">
            <w:pPr>
              <w:pStyle w:val="TAL"/>
            </w:pPr>
            <w:r>
              <w:t>When present, this IE indicates whether combined PGW-C+SMF(s) or standalone SMF(s) are preferred.</w:t>
            </w:r>
          </w:p>
          <w:p w14:paraId="002AACEF" w14:textId="77777777" w:rsidR="00A11395" w:rsidRDefault="00A11395" w:rsidP="00A11395">
            <w:pPr>
              <w:pStyle w:val="TAL"/>
            </w:pPr>
          </w:p>
          <w:p w14:paraId="0038EDDF" w14:textId="77777777" w:rsidR="00A11395" w:rsidRPr="00690A26" w:rsidRDefault="00A11395" w:rsidP="00A11395">
            <w:pPr>
              <w:pStyle w:val="TAL"/>
            </w:pPr>
            <w:proofErr w:type="gramStart"/>
            <w:r>
              <w:rPr>
                <w:rFonts w:cs="Arial"/>
                <w:szCs w:val="18"/>
              </w:rPr>
              <w:t>true</w:t>
            </w:r>
            <w:proofErr w:type="gramEnd"/>
            <w:r>
              <w:rPr>
                <w:rFonts w:cs="Arial"/>
                <w:szCs w:val="18"/>
              </w:rPr>
              <w:t>: Combined PGW-C+SMF(s) are preferred to be discovered;</w:t>
            </w:r>
            <w:r>
              <w:rPr>
                <w:rFonts w:cs="Arial"/>
                <w:szCs w:val="18"/>
              </w:rPr>
              <w:br/>
              <w:t>false: Standalone SMF(s) are preferred to be discovered.</w:t>
            </w:r>
            <w:r>
              <w:rPr>
                <w:rFonts w:cs="Arial"/>
                <w:szCs w:val="18"/>
              </w:rPr>
              <w:br/>
            </w:r>
            <w:r>
              <w:t>(See NOTE 2, NOTE 20, NOTE 21)</w:t>
            </w:r>
          </w:p>
        </w:tc>
        <w:tc>
          <w:tcPr>
            <w:tcW w:w="467" w:type="pct"/>
            <w:tcBorders>
              <w:top w:val="single" w:sz="4" w:space="0" w:color="auto"/>
              <w:left w:val="single" w:sz="6" w:space="0" w:color="000000"/>
              <w:bottom w:val="single" w:sz="4" w:space="0" w:color="auto"/>
              <w:right w:val="single" w:sz="6" w:space="0" w:color="000000"/>
            </w:tcBorders>
          </w:tcPr>
          <w:p w14:paraId="230A3B76" w14:textId="77777777" w:rsidR="00A11395" w:rsidRPr="00690A26" w:rsidRDefault="00A11395" w:rsidP="00A11395">
            <w:pPr>
              <w:pStyle w:val="TAL"/>
            </w:pPr>
            <w:r>
              <w:rPr>
                <w:lang w:eastAsia="zh-CN"/>
              </w:rPr>
              <w:t>Query-SBIProtoc17</w:t>
            </w:r>
          </w:p>
        </w:tc>
      </w:tr>
      <w:tr w:rsidR="00A11395" w:rsidRPr="00690A26" w14:paraId="35D1CEFA" w14:textId="77777777" w:rsidTr="002E5A72">
        <w:trPr>
          <w:jc w:val="center"/>
        </w:trPr>
        <w:tc>
          <w:tcPr>
            <w:tcW w:w="591" w:type="pct"/>
            <w:tcBorders>
              <w:top w:val="single" w:sz="4" w:space="0" w:color="auto"/>
              <w:left w:val="single" w:sz="6" w:space="0" w:color="000000"/>
              <w:bottom w:val="single" w:sz="4" w:space="0" w:color="auto"/>
              <w:right w:val="single" w:sz="6" w:space="0" w:color="000000"/>
            </w:tcBorders>
          </w:tcPr>
          <w:p w14:paraId="11CFC1A6" w14:textId="77777777" w:rsidR="00A11395" w:rsidRPr="00690A26" w:rsidRDefault="00A11395" w:rsidP="00A11395">
            <w:pPr>
              <w:pStyle w:val="TAL"/>
            </w:pPr>
            <w:r w:rsidRPr="00690A26">
              <w:rPr>
                <w:lang w:eastAsia="zh-CN"/>
              </w:rPr>
              <w:t>pgw</w:t>
            </w:r>
          </w:p>
        </w:tc>
        <w:tc>
          <w:tcPr>
            <w:tcW w:w="737" w:type="pct"/>
            <w:tcBorders>
              <w:top w:val="single" w:sz="4" w:space="0" w:color="auto"/>
              <w:left w:val="single" w:sz="6" w:space="0" w:color="000000"/>
              <w:bottom w:val="single" w:sz="4" w:space="0" w:color="auto"/>
              <w:right w:val="single" w:sz="6" w:space="0" w:color="000000"/>
            </w:tcBorders>
          </w:tcPr>
          <w:p w14:paraId="6A44BF3D" w14:textId="77777777" w:rsidR="00A11395" w:rsidRPr="00690A26" w:rsidRDefault="00A11395" w:rsidP="00A11395">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6A69815E"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C94D6CD" w14:textId="77777777" w:rsidR="00A11395" w:rsidRPr="00690A26" w:rsidRDefault="00A11395" w:rsidP="00A1139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250166A4" w14:textId="77777777" w:rsidR="00A11395" w:rsidRPr="00690A26" w:rsidRDefault="00A11395" w:rsidP="00A11395">
            <w:pPr>
              <w:pStyle w:val="TAL"/>
            </w:pPr>
            <w:r w:rsidRPr="00690A26">
              <w:rPr>
                <w:rFonts w:cs="Arial"/>
                <w:szCs w:val="18"/>
              </w:rPr>
              <w:t xml:space="preserve">If included, this IE shall contain the PGW FQDN which is </w:t>
            </w:r>
            <w:r>
              <w:rPr>
                <w:rFonts w:cs="Arial"/>
                <w:szCs w:val="18"/>
              </w:rPr>
              <w:t>used</w:t>
            </w:r>
            <w:r w:rsidRPr="00690A26">
              <w:rPr>
                <w:rFonts w:cs="Arial"/>
                <w:szCs w:val="18"/>
              </w:rPr>
              <w:t xml:space="preserve"> by the AMF to find the combined SMF/PGW</w:t>
            </w:r>
            <w:r>
              <w:rPr>
                <w:rFonts w:cs="Arial"/>
                <w:szCs w:val="18"/>
              </w:rPr>
              <w:t>-C</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1CB7845" w14:textId="77777777" w:rsidR="00A11395" w:rsidRPr="00690A26" w:rsidRDefault="00A11395" w:rsidP="00A11395">
            <w:pPr>
              <w:pStyle w:val="TAL"/>
              <w:rPr>
                <w:rFonts w:cs="Arial"/>
                <w:szCs w:val="18"/>
              </w:rPr>
            </w:pPr>
          </w:p>
        </w:tc>
      </w:tr>
      <w:tr w:rsidR="00A11395" w:rsidRPr="00690A26" w14:paraId="5D1AF735" w14:textId="77777777" w:rsidTr="002E5A72">
        <w:trPr>
          <w:jc w:val="center"/>
        </w:trPr>
        <w:tc>
          <w:tcPr>
            <w:tcW w:w="591" w:type="pct"/>
            <w:tcBorders>
              <w:top w:val="single" w:sz="4" w:space="0" w:color="auto"/>
              <w:left w:val="single" w:sz="6" w:space="0" w:color="000000"/>
              <w:bottom w:val="single" w:sz="4" w:space="0" w:color="auto"/>
              <w:right w:val="single" w:sz="6" w:space="0" w:color="000000"/>
            </w:tcBorders>
          </w:tcPr>
          <w:p w14:paraId="4CFE137A" w14:textId="77777777" w:rsidR="00A11395" w:rsidRPr="00690A26" w:rsidRDefault="00A11395" w:rsidP="00A11395">
            <w:pPr>
              <w:pStyle w:val="TAL"/>
              <w:rPr>
                <w:lang w:eastAsia="zh-CN"/>
              </w:rPr>
            </w:pPr>
            <w:r>
              <w:rPr>
                <w:lang w:eastAsia="zh-CN"/>
              </w:rPr>
              <w:t>pgw-ip</w:t>
            </w:r>
          </w:p>
        </w:tc>
        <w:tc>
          <w:tcPr>
            <w:tcW w:w="737" w:type="pct"/>
            <w:tcBorders>
              <w:top w:val="single" w:sz="4" w:space="0" w:color="auto"/>
              <w:left w:val="single" w:sz="6" w:space="0" w:color="000000"/>
              <w:bottom w:val="single" w:sz="4" w:space="0" w:color="auto"/>
              <w:right w:val="single" w:sz="6" w:space="0" w:color="000000"/>
            </w:tcBorders>
          </w:tcPr>
          <w:p w14:paraId="4A3E142C" w14:textId="77777777" w:rsidR="00A11395" w:rsidRPr="00690A26" w:rsidRDefault="00A11395" w:rsidP="00A11395">
            <w:pPr>
              <w:pStyle w:val="TAL"/>
            </w:pPr>
            <w:r>
              <w:t>IpAddr</w:t>
            </w:r>
          </w:p>
        </w:tc>
        <w:tc>
          <w:tcPr>
            <w:tcW w:w="160" w:type="pct"/>
            <w:tcBorders>
              <w:top w:val="single" w:sz="4" w:space="0" w:color="auto"/>
              <w:left w:val="single" w:sz="6" w:space="0" w:color="000000"/>
              <w:bottom w:val="single" w:sz="4" w:space="0" w:color="auto"/>
              <w:right w:val="single" w:sz="6" w:space="0" w:color="000000"/>
            </w:tcBorders>
          </w:tcPr>
          <w:p w14:paraId="4A98C88E" w14:textId="77777777" w:rsidR="00A11395" w:rsidRPr="00690A26" w:rsidRDefault="00A11395" w:rsidP="00A1139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252D0FE" w14:textId="77777777" w:rsidR="00A11395" w:rsidRPr="00690A26" w:rsidRDefault="00A11395" w:rsidP="00A11395">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1E287F36" w14:textId="77777777" w:rsidR="00A11395" w:rsidRPr="00690A26" w:rsidRDefault="00A11395" w:rsidP="00A11395">
            <w:pPr>
              <w:pStyle w:val="TAL"/>
              <w:rPr>
                <w:rFonts w:cs="Arial"/>
                <w:szCs w:val="18"/>
              </w:rPr>
            </w:pPr>
            <w:r>
              <w:rPr>
                <w:rFonts w:cs="Arial"/>
                <w:szCs w:val="18"/>
              </w:rPr>
              <w:t>If included, this IE shall contain the PGW IP Address used by the AMF to find the combined SMF/PGW-C.</w:t>
            </w:r>
          </w:p>
        </w:tc>
        <w:tc>
          <w:tcPr>
            <w:tcW w:w="467" w:type="pct"/>
            <w:tcBorders>
              <w:top w:val="single" w:sz="4" w:space="0" w:color="auto"/>
              <w:left w:val="single" w:sz="6" w:space="0" w:color="000000"/>
              <w:bottom w:val="single" w:sz="4" w:space="0" w:color="auto"/>
              <w:right w:val="single" w:sz="6" w:space="0" w:color="000000"/>
            </w:tcBorders>
          </w:tcPr>
          <w:p w14:paraId="12A4F36A" w14:textId="77777777" w:rsidR="00A11395" w:rsidRPr="00690A26" w:rsidRDefault="00A11395" w:rsidP="00A11395">
            <w:pPr>
              <w:pStyle w:val="TAL"/>
              <w:rPr>
                <w:rFonts w:cs="Arial"/>
                <w:szCs w:val="18"/>
              </w:rPr>
            </w:pPr>
            <w:r w:rsidRPr="005C262B">
              <w:rPr>
                <w:lang w:eastAsia="zh-CN"/>
              </w:rPr>
              <w:t>Query-SBIProtoc17</w:t>
            </w:r>
          </w:p>
        </w:tc>
      </w:tr>
      <w:tr w:rsidR="00A11395" w:rsidRPr="00690A26" w14:paraId="1568CF22" w14:textId="77777777" w:rsidTr="002E5A72">
        <w:trPr>
          <w:jc w:val="center"/>
        </w:trPr>
        <w:tc>
          <w:tcPr>
            <w:tcW w:w="591" w:type="pct"/>
            <w:tcBorders>
              <w:top w:val="single" w:sz="4" w:space="0" w:color="auto"/>
              <w:left w:val="single" w:sz="6" w:space="0" w:color="000000"/>
              <w:bottom w:val="single" w:sz="4" w:space="0" w:color="auto"/>
              <w:right w:val="single" w:sz="6" w:space="0" w:color="000000"/>
            </w:tcBorders>
          </w:tcPr>
          <w:p w14:paraId="6E8A93F4" w14:textId="77777777" w:rsidR="00A11395" w:rsidRPr="00690A26" w:rsidRDefault="00A11395" w:rsidP="00A11395">
            <w:pPr>
              <w:pStyle w:val="TAL"/>
              <w:rPr>
                <w:lang w:eastAsia="zh-CN"/>
              </w:rPr>
            </w:pPr>
            <w:r w:rsidRPr="00690A26">
              <w:t>gpsi</w:t>
            </w:r>
          </w:p>
        </w:tc>
        <w:tc>
          <w:tcPr>
            <w:tcW w:w="737" w:type="pct"/>
            <w:tcBorders>
              <w:top w:val="single" w:sz="4" w:space="0" w:color="auto"/>
              <w:left w:val="single" w:sz="6" w:space="0" w:color="000000"/>
              <w:bottom w:val="single" w:sz="4" w:space="0" w:color="auto"/>
              <w:right w:val="single" w:sz="6" w:space="0" w:color="000000"/>
            </w:tcBorders>
          </w:tcPr>
          <w:p w14:paraId="555AE077" w14:textId="77777777" w:rsidR="00A11395" w:rsidRPr="00690A26" w:rsidRDefault="00A11395" w:rsidP="00A11395">
            <w:pPr>
              <w:pStyle w:val="TAL"/>
            </w:pPr>
            <w:r w:rsidRPr="00690A26">
              <w:t>Gpsi</w:t>
            </w:r>
          </w:p>
        </w:tc>
        <w:tc>
          <w:tcPr>
            <w:tcW w:w="160" w:type="pct"/>
            <w:tcBorders>
              <w:top w:val="single" w:sz="4" w:space="0" w:color="auto"/>
              <w:left w:val="single" w:sz="6" w:space="0" w:color="000000"/>
              <w:bottom w:val="single" w:sz="4" w:space="0" w:color="auto"/>
              <w:right w:val="single" w:sz="6" w:space="0" w:color="000000"/>
            </w:tcBorders>
          </w:tcPr>
          <w:p w14:paraId="1A621391"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F956F74" w14:textId="77777777" w:rsidR="00A11395" w:rsidRPr="00690A26" w:rsidRDefault="00A11395" w:rsidP="00A1139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62E17D72" w14:textId="77777777" w:rsidR="00A11395" w:rsidRDefault="00A11395" w:rsidP="00A11395">
            <w:pPr>
              <w:pStyle w:val="TAL"/>
            </w:pPr>
            <w:r w:rsidRPr="00690A26">
              <w:t>If included, this IE shall contain the GPSI of the requester UE to search for an appropriate NF. GPSI may be included if the target NF type is "CHF", "PCF",</w:t>
            </w:r>
            <w:r>
              <w:t xml:space="preserve"> "BSF",</w:t>
            </w:r>
            <w:r w:rsidRPr="00690A26">
              <w:t xml:space="preserve"> "UDM"</w:t>
            </w:r>
            <w:r>
              <w:t>, "</w:t>
            </w:r>
            <w:r w:rsidRPr="00CE43CB">
              <w:t>TSCTSF</w:t>
            </w:r>
            <w:r>
              <w:t>",</w:t>
            </w:r>
            <w:r w:rsidRPr="00690A26">
              <w:t xml:space="preserve"> "UDR"</w:t>
            </w:r>
            <w:r>
              <w:t xml:space="preserve"> or "P</w:t>
            </w:r>
            <w:r>
              <w:noBreakHyphen/>
              <w:t>CSCF"</w:t>
            </w:r>
            <w:r w:rsidRPr="00690A26">
              <w:t>.</w:t>
            </w:r>
          </w:p>
          <w:p w14:paraId="7F96631D" w14:textId="77777777" w:rsidR="00A11395" w:rsidRPr="00690A26" w:rsidRDefault="00A11395" w:rsidP="00A11395">
            <w:pPr>
              <w:pStyle w:val="TAL"/>
              <w:rPr>
                <w:rFonts w:cs="Arial"/>
                <w:szCs w:val="18"/>
              </w:rPr>
            </w:pPr>
            <w:r>
              <w:t>(NOTE 35)</w:t>
            </w:r>
          </w:p>
        </w:tc>
        <w:tc>
          <w:tcPr>
            <w:tcW w:w="467" w:type="pct"/>
            <w:tcBorders>
              <w:top w:val="single" w:sz="4" w:space="0" w:color="auto"/>
              <w:left w:val="single" w:sz="6" w:space="0" w:color="000000"/>
              <w:bottom w:val="single" w:sz="4" w:space="0" w:color="auto"/>
              <w:right w:val="single" w:sz="6" w:space="0" w:color="000000"/>
            </w:tcBorders>
          </w:tcPr>
          <w:p w14:paraId="47655488" w14:textId="77777777" w:rsidR="00A11395" w:rsidRPr="00690A26" w:rsidRDefault="00A11395" w:rsidP="00A11395">
            <w:pPr>
              <w:pStyle w:val="TAL"/>
            </w:pPr>
          </w:p>
        </w:tc>
      </w:tr>
      <w:tr w:rsidR="00A11395" w:rsidRPr="00690A26" w14:paraId="54A859CA" w14:textId="77777777" w:rsidTr="002E5A72">
        <w:trPr>
          <w:jc w:val="center"/>
        </w:trPr>
        <w:tc>
          <w:tcPr>
            <w:tcW w:w="591" w:type="pct"/>
            <w:tcBorders>
              <w:top w:val="single" w:sz="4" w:space="0" w:color="auto"/>
              <w:left w:val="single" w:sz="6" w:space="0" w:color="000000"/>
              <w:bottom w:val="single" w:sz="4" w:space="0" w:color="auto"/>
              <w:right w:val="single" w:sz="6" w:space="0" w:color="000000"/>
            </w:tcBorders>
          </w:tcPr>
          <w:p w14:paraId="70DF0A24" w14:textId="77777777" w:rsidR="00A11395" w:rsidRPr="00690A26" w:rsidRDefault="00A11395" w:rsidP="00A11395">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3794E929" w14:textId="77777777" w:rsidR="00A11395" w:rsidRPr="00690A26" w:rsidRDefault="00A11395" w:rsidP="00A11395">
            <w:pPr>
              <w:pStyle w:val="TAL"/>
            </w:pPr>
            <w:r w:rsidRPr="00690A26">
              <w:t>ExtGroupId</w:t>
            </w:r>
          </w:p>
        </w:tc>
        <w:tc>
          <w:tcPr>
            <w:tcW w:w="160" w:type="pct"/>
            <w:tcBorders>
              <w:top w:val="single" w:sz="4" w:space="0" w:color="auto"/>
              <w:left w:val="single" w:sz="6" w:space="0" w:color="000000"/>
              <w:bottom w:val="single" w:sz="4" w:space="0" w:color="auto"/>
              <w:right w:val="single" w:sz="6" w:space="0" w:color="000000"/>
            </w:tcBorders>
          </w:tcPr>
          <w:p w14:paraId="66C19AE4"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C60043B" w14:textId="77777777" w:rsidR="00A11395" w:rsidRPr="00690A26" w:rsidRDefault="00A11395" w:rsidP="00A1139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7A8F1862" w14:textId="77777777" w:rsidR="00A11395" w:rsidRPr="00690A26" w:rsidRDefault="00A11395" w:rsidP="00A11395">
            <w:pPr>
              <w:pStyle w:val="TAL"/>
              <w:rPr>
                <w:rFonts w:cs="Arial"/>
                <w:szCs w:val="18"/>
              </w:rPr>
            </w:pPr>
            <w:r w:rsidRPr="00690A26">
              <w:t>If included, this IE shall contain the external group identifier of the requester UE to search for an appropriate NF. This may be included if the target NF type is "UDM"</w:t>
            </w:r>
            <w:r>
              <w:t>,</w:t>
            </w:r>
            <w:r w:rsidRPr="00690A26">
              <w:t xml:space="preserve"> "UDR"</w:t>
            </w:r>
            <w:r>
              <w:t>, "HSS" or "TSCTSF"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EA75658" w14:textId="77777777" w:rsidR="00A11395" w:rsidRPr="00690A26" w:rsidRDefault="00A11395" w:rsidP="00A11395">
            <w:pPr>
              <w:pStyle w:val="TAL"/>
            </w:pPr>
          </w:p>
        </w:tc>
      </w:tr>
      <w:tr w:rsidR="00A11395" w:rsidRPr="00690A26" w14:paraId="7917BF2D" w14:textId="77777777" w:rsidTr="002E5A72">
        <w:trPr>
          <w:jc w:val="center"/>
        </w:trPr>
        <w:tc>
          <w:tcPr>
            <w:tcW w:w="591" w:type="pct"/>
            <w:tcBorders>
              <w:top w:val="single" w:sz="4" w:space="0" w:color="auto"/>
              <w:left w:val="single" w:sz="6" w:space="0" w:color="000000"/>
              <w:bottom w:val="single" w:sz="4" w:space="0" w:color="auto"/>
              <w:right w:val="single" w:sz="6" w:space="0" w:color="000000"/>
            </w:tcBorders>
          </w:tcPr>
          <w:p w14:paraId="598982D5" w14:textId="77777777" w:rsidR="00A11395" w:rsidRPr="00690A26" w:rsidRDefault="00A11395" w:rsidP="00A11395">
            <w:pPr>
              <w:pStyle w:val="TAL"/>
            </w:pPr>
            <w:r w:rsidRPr="00690A26">
              <w:t>pfd-data</w:t>
            </w:r>
          </w:p>
        </w:tc>
        <w:tc>
          <w:tcPr>
            <w:tcW w:w="737" w:type="pct"/>
            <w:tcBorders>
              <w:top w:val="single" w:sz="4" w:space="0" w:color="auto"/>
              <w:left w:val="single" w:sz="6" w:space="0" w:color="000000"/>
              <w:bottom w:val="single" w:sz="4" w:space="0" w:color="auto"/>
              <w:right w:val="single" w:sz="6" w:space="0" w:color="000000"/>
            </w:tcBorders>
          </w:tcPr>
          <w:p w14:paraId="0B6D072A" w14:textId="77777777" w:rsidR="00A11395" w:rsidRPr="00690A26" w:rsidRDefault="00A11395" w:rsidP="00A11395">
            <w:pPr>
              <w:pStyle w:val="TAL"/>
            </w:pPr>
            <w:r w:rsidRPr="00690A26">
              <w:t>PfdData</w:t>
            </w:r>
          </w:p>
        </w:tc>
        <w:tc>
          <w:tcPr>
            <w:tcW w:w="160" w:type="pct"/>
            <w:tcBorders>
              <w:top w:val="single" w:sz="4" w:space="0" w:color="auto"/>
              <w:left w:val="single" w:sz="6" w:space="0" w:color="000000"/>
              <w:bottom w:val="single" w:sz="4" w:space="0" w:color="auto"/>
              <w:right w:val="single" w:sz="6" w:space="0" w:color="000000"/>
            </w:tcBorders>
          </w:tcPr>
          <w:p w14:paraId="70B88B4E"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2C52040" w14:textId="77777777" w:rsidR="00A11395" w:rsidRPr="00690A26" w:rsidRDefault="00A11395" w:rsidP="00A1139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0F732D44" w14:textId="77777777" w:rsidR="00A11395" w:rsidRDefault="00A11395" w:rsidP="00A11395">
            <w:pPr>
              <w:pStyle w:val="TAL"/>
            </w:pPr>
            <w:r w:rsidRPr="00690A26">
              <w:t>When present, this IE shall contain the application identifiers and/or application function identifiers in PFD management. This may be included if the target NF type is "NEF".</w:t>
            </w:r>
          </w:p>
          <w:p w14:paraId="509C407A" w14:textId="77777777" w:rsidR="00A11395" w:rsidRPr="00690A26" w:rsidRDefault="00A11395" w:rsidP="00A11395">
            <w:pPr>
              <w:pStyle w:val="TAL"/>
            </w:pPr>
            <w:r>
              <w:t>The NRF shall return those NEF instances which can provide the PFDs for at least one of the provided application identifiers, or for at least one of the provided application function identifiers.</w:t>
            </w:r>
          </w:p>
        </w:tc>
        <w:tc>
          <w:tcPr>
            <w:tcW w:w="467" w:type="pct"/>
            <w:tcBorders>
              <w:top w:val="single" w:sz="4" w:space="0" w:color="auto"/>
              <w:left w:val="single" w:sz="6" w:space="0" w:color="000000"/>
              <w:bottom w:val="single" w:sz="4" w:space="0" w:color="auto"/>
              <w:right w:val="single" w:sz="6" w:space="0" w:color="000000"/>
            </w:tcBorders>
          </w:tcPr>
          <w:p w14:paraId="156259B2" w14:textId="77777777" w:rsidR="00A11395" w:rsidRPr="00690A26" w:rsidRDefault="00A11395" w:rsidP="00A11395">
            <w:pPr>
              <w:pStyle w:val="TAL"/>
            </w:pPr>
            <w:r w:rsidRPr="00690A26">
              <w:rPr>
                <w:noProof/>
                <w:lang w:eastAsia="zh-CN"/>
              </w:rPr>
              <w:t>Query-Params-Ext2</w:t>
            </w:r>
          </w:p>
        </w:tc>
      </w:tr>
      <w:tr w:rsidR="00A11395" w:rsidRPr="00690A26" w14:paraId="2EDBB35A" w14:textId="77777777" w:rsidTr="002E5A72">
        <w:trPr>
          <w:jc w:val="center"/>
        </w:trPr>
        <w:tc>
          <w:tcPr>
            <w:tcW w:w="591" w:type="pct"/>
            <w:tcBorders>
              <w:top w:val="single" w:sz="4" w:space="0" w:color="auto"/>
              <w:left w:val="single" w:sz="6" w:space="0" w:color="000000"/>
              <w:bottom w:val="single" w:sz="4" w:space="0" w:color="auto"/>
              <w:right w:val="single" w:sz="6" w:space="0" w:color="000000"/>
            </w:tcBorders>
          </w:tcPr>
          <w:p w14:paraId="1F0E266C" w14:textId="77777777" w:rsidR="00A11395" w:rsidRPr="00690A26" w:rsidRDefault="00A11395" w:rsidP="00A11395">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7CE4C77C" w14:textId="77777777" w:rsidR="00A11395" w:rsidRPr="00690A26" w:rsidRDefault="00A11395" w:rsidP="00A11395">
            <w:pPr>
              <w:pStyle w:val="TAL"/>
            </w:pPr>
            <w:r w:rsidRPr="00690A26">
              <w:t>DataSetId</w:t>
            </w:r>
          </w:p>
        </w:tc>
        <w:tc>
          <w:tcPr>
            <w:tcW w:w="160" w:type="pct"/>
            <w:tcBorders>
              <w:top w:val="single" w:sz="4" w:space="0" w:color="auto"/>
              <w:left w:val="single" w:sz="6" w:space="0" w:color="000000"/>
              <w:bottom w:val="single" w:sz="4" w:space="0" w:color="auto"/>
              <w:right w:val="single" w:sz="6" w:space="0" w:color="000000"/>
            </w:tcBorders>
          </w:tcPr>
          <w:p w14:paraId="6FC5E079"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54168B0" w14:textId="77777777" w:rsidR="00A11395" w:rsidRPr="00690A26" w:rsidRDefault="00A11395" w:rsidP="00A1139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0959DC9E" w14:textId="77777777" w:rsidR="00A11395" w:rsidRPr="00690A26" w:rsidRDefault="00A11395" w:rsidP="00A11395">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5771411C" w14:textId="77777777" w:rsidR="00A11395" w:rsidRPr="00690A26" w:rsidRDefault="00A11395" w:rsidP="00A11395">
            <w:pPr>
              <w:pStyle w:val="TAL"/>
            </w:pPr>
          </w:p>
        </w:tc>
      </w:tr>
      <w:tr w:rsidR="00A11395" w:rsidRPr="00690A26" w14:paraId="0096DCD4" w14:textId="77777777" w:rsidTr="002E5A72">
        <w:trPr>
          <w:jc w:val="center"/>
        </w:trPr>
        <w:tc>
          <w:tcPr>
            <w:tcW w:w="591" w:type="pct"/>
            <w:tcBorders>
              <w:top w:val="single" w:sz="4" w:space="0" w:color="auto"/>
              <w:left w:val="single" w:sz="6" w:space="0" w:color="000000"/>
              <w:bottom w:val="single" w:sz="4" w:space="0" w:color="auto"/>
              <w:right w:val="single" w:sz="6" w:space="0" w:color="000000"/>
            </w:tcBorders>
          </w:tcPr>
          <w:p w14:paraId="3D7C57EA" w14:textId="77777777" w:rsidR="00A11395" w:rsidRPr="00690A26" w:rsidRDefault="00A11395" w:rsidP="00A11395">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66458C24" w14:textId="77777777" w:rsidR="00A11395" w:rsidRPr="00690A26" w:rsidRDefault="00A11395" w:rsidP="00A11395">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151E1CA5"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F3D9812" w14:textId="77777777" w:rsidR="00A11395" w:rsidRPr="00690A26" w:rsidRDefault="00A11395" w:rsidP="00A1139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38FFB1DF" w14:textId="77777777" w:rsidR="00A11395" w:rsidRDefault="00A11395" w:rsidP="00A11395">
            <w:pPr>
              <w:pStyle w:val="TAL"/>
            </w:pPr>
            <w:r w:rsidRPr="00690A26">
              <w:rPr>
                <w:rFonts w:cs="Arial"/>
                <w:szCs w:val="18"/>
              </w:rPr>
              <w:t>Routing Indicator information that allows to route network signalling with SUCI (see 3GPP </w:t>
            </w:r>
            <w:r>
              <w:rPr>
                <w:rFonts w:cs="Arial"/>
                <w:szCs w:val="18"/>
              </w:rPr>
              <w:t>TS </w:t>
            </w:r>
            <w:r w:rsidRPr="00690A26">
              <w:rPr>
                <w:rFonts w:cs="Arial"/>
                <w:szCs w:val="18"/>
              </w:rPr>
              <w:t>23.003 [12]) to an AUSF</w:t>
            </w:r>
            <w:r>
              <w:rPr>
                <w:rFonts w:cs="Arial"/>
                <w:szCs w:val="18"/>
              </w:rPr>
              <w:t>, AAnF</w:t>
            </w:r>
            <w:r w:rsidRPr="00690A26">
              <w:rPr>
                <w:rFonts w:cs="Arial"/>
                <w:szCs w:val="18"/>
              </w:rPr>
              <w:t xml:space="preserve"> and UDM instance capable to serve the subscriber. </w:t>
            </w:r>
            <w:r w:rsidRPr="00690A26">
              <w:t>May be included if the target NF type is "AUSF"</w:t>
            </w:r>
            <w:r>
              <w:t xml:space="preserve">, </w:t>
            </w:r>
            <w:r w:rsidRPr="00690A26">
              <w:t>"A</w:t>
            </w:r>
            <w:r>
              <w:t>AN</w:t>
            </w:r>
            <w:r w:rsidRPr="00690A26">
              <w:t>F" or "UDM".</w:t>
            </w:r>
          </w:p>
          <w:p w14:paraId="44578EDB" w14:textId="77777777" w:rsidR="00A11395" w:rsidRDefault="00A11395" w:rsidP="00A11395">
            <w:pPr>
              <w:pStyle w:val="TAL"/>
            </w:pPr>
            <w:r>
              <w:t>P</w:t>
            </w:r>
            <w:r w:rsidRPr="004015AA">
              <w:t xml:space="preserve">attern: </w:t>
            </w:r>
            <w:r>
              <w:t>"</w:t>
            </w:r>
            <w:r w:rsidRPr="004015AA">
              <w:t>^[0-9]{1,4}$</w:t>
            </w:r>
            <w:r>
              <w:t>"</w:t>
            </w:r>
          </w:p>
          <w:p w14:paraId="6E102F0A" w14:textId="77777777" w:rsidR="00A11395" w:rsidRPr="00690A26" w:rsidRDefault="00A11395" w:rsidP="00A11395">
            <w:pPr>
              <w:pStyle w:val="TAL"/>
              <w:rPr>
                <w:rFonts w:cs="Arial"/>
                <w:szCs w:val="18"/>
              </w:rPr>
            </w:pPr>
            <w:r>
              <w:rPr>
                <w:rFonts w:cs="Arial"/>
                <w:szCs w:val="18"/>
              </w:rPr>
              <w:t>(NOTE 32)</w:t>
            </w:r>
          </w:p>
        </w:tc>
        <w:tc>
          <w:tcPr>
            <w:tcW w:w="467" w:type="pct"/>
            <w:tcBorders>
              <w:top w:val="single" w:sz="4" w:space="0" w:color="auto"/>
              <w:left w:val="single" w:sz="6" w:space="0" w:color="000000"/>
              <w:bottom w:val="single" w:sz="4" w:space="0" w:color="auto"/>
              <w:right w:val="single" w:sz="6" w:space="0" w:color="000000"/>
            </w:tcBorders>
          </w:tcPr>
          <w:p w14:paraId="7DE97768" w14:textId="77777777" w:rsidR="00A11395" w:rsidRPr="00690A26" w:rsidRDefault="00A11395" w:rsidP="00A11395">
            <w:pPr>
              <w:pStyle w:val="TAL"/>
              <w:rPr>
                <w:rFonts w:cs="Arial"/>
                <w:szCs w:val="18"/>
              </w:rPr>
            </w:pPr>
          </w:p>
        </w:tc>
      </w:tr>
      <w:tr w:rsidR="00A11395" w:rsidRPr="00690A26" w14:paraId="52585093" w14:textId="77777777" w:rsidTr="002E5A72">
        <w:trPr>
          <w:jc w:val="center"/>
        </w:trPr>
        <w:tc>
          <w:tcPr>
            <w:tcW w:w="591" w:type="pct"/>
            <w:tcBorders>
              <w:top w:val="single" w:sz="4" w:space="0" w:color="auto"/>
              <w:left w:val="single" w:sz="6" w:space="0" w:color="000000"/>
              <w:bottom w:val="single" w:sz="4" w:space="0" w:color="auto"/>
              <w:right w:val="single" w:sz="6" w:space="0" w:color="000000"/>
            </w:tcBorders>
          </w:tcPr>
          <w:p w14:paraId="36A250DC" w14:textId="77777777" w:rsidR="00A11395" w:rsidRPr="00690A26" w:rsidRDefault="00A11395" w:rsidP="00A11395">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0C04E955" w14:textId="77777777" w:rsidR="00A11395" w:rsidRPr="00690A26" w:rsidRDefault="00A11395" w:rsidP="00A11395">
            <w:pPr>
              <w:pStyle w:val="TAL"/>
            </w:pPr>
            <w:r w:rsidRPr="00690A26">
              <w:t>array(NfGroupId)</w:t>
            </w:r>
          </w:p>
        </w:tc>
        <w:tc>
          <w:tcPr>
            <w:tcW w:w="160" w:type="pct"/>
            <w:tcBorders>
              <w:top w:val="single" w:sz="4" w:space="0" w:color="auto"/>
              <w:left w:val="single" w:sz="6" w:space="0" w:color="000000"/>
              <w:bottom w:val="single" w:sz="4" w:space="0" w:color="auto"/>
              <w:right w:val="single" w:sz="6" w:space="0" w:color="000000"/>
            </w:tcBorders>
          </w:tcPr>
          <w:p w14:paraId="337825EA"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3535927" w14:textId="77777777" w:rsidR="00A11395" w:rsidRPr="00690A26" w:rsidRDefault="00A11395" w:rsidP="00A1139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vAlign w:val="center"/>
          </w:tcPr>
          <w:p w14:paraId="4F8FEA29" w14:textId="77777777" w:rsidR="00A11395" w:rsidRDefault="00A11395" w:rsidP="00A11395">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w:t>
            </w:r>
            <w:r>
              <w:t xml:space="preserve"> "BSF", "UDSF",</w:t>
            </w:r>
            <w:r>
              <w:rPr>
                <w:rFonts w:cs="Arial"/>
                <w:szCs w:val="18"/>
              </w:rPr>
              <w:t xml:space="preserve"> "CHF"</w:t>
            </w:r>
            <w:r>
              <w:t xml:space="preserve"> or "P</w:t>
            </w:r>
            <w:r>
              <w:noBreakHyphen/>
              <w:t>CSCF"</w:t>
            </w:r>
            <w:r w:rsidRPr="00690A26">
              <w:rPr>
                <w:rFonts w:cs="Arial"/>
                <w:szCs w:val="18"/>
              </w:rPr>
              <w:t>.</w:t>
            </w:r>
          </w:p>
          <w:p w14:paraId="5F16FB30" w14:textId="77777777" w:rsidR="00A11395" w:rsidRPr="00690A26" w:rsidRDefault="00A11395" w:rsidP="00A11395">
            <w:pPr>
              <w:pStyle w:val="TAL"/>
              <w:rPr>
                <w:rFonts w:cs="Arial"/>
                <w:szCs w:val="18"/>
              </w:rPr>
            </w:pPr>
            <w:r>
              <w:rPr>
                <w:rFonts w:cs="Arial"/>
                <w:szCs w:val="18"/>
              </w:rPr>
              <w:t>(NOTE 35)</w:t>
            </w:r>
          </w:p>
        </w:tc>
        <w:tc>
          <w:tcPr>
            <w:tcW w:w="467" w:type="pct"/>
            <w:tcBorders>
              <w:top w:val="single" w:sz="4" w:space="0" w:color="auto"/>
              <w:left w:val="single" w:sz="6" w:space="0" w:color="000000"/>
              <w:bottom w:val="single" w:sz="4" w:space="0" w:color="auto"/>
              <w:right w:val="single" w:sz="6" w:space="0" w:color="000000"/>
            </w:tcBorders>
          </w:tcPr>
          <w:p w14:paraId="0FAF478B" w14:textId="77777777" w:rsidR="00A11395" w:rsidRPr="00690A26" w:rsidRDefault="00A11395" w:rsidP="00A11395">
            <w:pPr>
              <w:pStyle w:val="TAL"/>
              <w:rPr>
                <w:rFonts w:cs="Arial"/>
                <w:szCs w:val="18"/>
              </w:rPr>
            </w:pPr>
          </w:p>
        </w:tc>
      </w:tr>
      <w:tr w:rsidR="00A11395" w:rsidRPr="00690A26" w14:paraId="5854354B" w14:textId="77777777" w:rsidTr="002E5A72">
        <w:trPr>
          <w:jc w:val="center"/>
        </w:trPr>
        <w:tc>
          <w:tcPr>
            <w:tcW w:w="591" w:type="pct"/>
            <w:tcBorders>
              <w:top w:val="single" w:sz="4" w:space="0" w:color="auto"/>
              <w:left w:val="single" w:sz="6" w:space="0" w:color="000000"/>
              <w:bottom w:val="single" w:sz="4" w:space="0" w:color="auto"/>
              <w:right w:val="single" w:sz="6" w:space="0" w:color="000000"/>
            </w:tcBorders>
          </w:tcPr>
          <w:p w14:paraId="2117F045" w14:textId="77777777" w:rsidR="00A11395" w:rsidRPr="00690A26" w:rsidRDefault="00A11395" w:rsidP="00A11395">
            <w:pPr>
              <w:pStyle w:val="TAL"/>
            </w:pPr>
            <w:r w:rsidRPr="00690A26">
              <w:t>dnai-list</w:t>
            </w:r>
          </w:p>
        </w:tc>
        <w:tc>
          <w:tcPr>
            <w:tcW w:w="737" w:type="pct"/>
            <w:tcBorders>
              <w:top w:val="single" w:sz="4" w:space="0" w:color="auto"/>
              <w:left w:val="single" w:sz="6" w:space="0" w:color="000000"/>
              <w:bottom w:val="single" w:sz="4" w:space="0" w:color="auto"/>
              <w:right w:val="single" w:sz="6" w:space="0" w:color="000000"/>
            </w:tcBorders>
          </w:tcPr>
          <w:p w14:paraId="2E694AE1" w14:textId="77777777" w:rsidR="00A11395" w:rsidRPr="00690A26" w:rsidRDefault="00A11395" w:rsidP="00A11395">
            <w:pPr>
              <w:pStyle w:val="TAL"/>
            </w:pPr>
            <w:r w:rsidRPr="00690A26">
              <w:t>array(Dnai)</w:t>
            </w:r>
          </w:p>
        </w:tc>
        <w:tc>
          <w:tcPr>
            <w:tcW w:w="160" w:type="pct"/>
            <w:tcBorders>
              <w:top w:val="single" w:sz="4" w:space="0" w:color="auto"/>
              <w:left w:val="single" w:sz="6" w:space="0" w:color="000000"/>
              <w:bottom w:val="single" w:sz="4" w:space="0" w:color="auto"/>
              <w:right w:val="single" w:sz="6" w:space="0" w:color="000000"/>
            </w:tcBorders>
          </w:tcPr>
          <w:p w14:paraId="186A5BFA"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3574F2D" w14:textId="77777777" w:rsidR="00A11395" w:rsidRPr="00690A26" w:rsidRDefault="00A11395" w:rsidP="00A1139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vAlign w:val="center"/>
          </w:tcPr>
          <w:p w14:paraId="07854486" w14:textId="77777777" w:rsidR="00A11395" w:rsidRPr="00690A26" w:rsidRDefault="00A11395" w:rsidP="00A11395">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r>
              <w:t>, "SM</w:t>
            </w:r>
            <w:r w:rsidRPr="00690A26">
              <w:t>F"</w:t>
            </w:r>
            <w:r>
              <w:t>, "EASDF" or "NEF"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1EA26D9F" w14:textId="77777777" w:rsidR="00A11395" w:rsidRPr="00690A26" w:rsidRDefault="00A11395" w:rsidP="00A11395">
            <w:pPr>
              <w:pStyle w:val="TAL"/>
              <w:rPr>
                <w:rFonts w:cs="Arial"/>
                <w:szCs w:val="18"/>
              </w:rPr>
            </w:pPr>
          </w:p>
        </w:tc>
      </w:tr>
      <w:tr w:rsidR="00A11395" w:rsidRPr="00690A26" w14:paraId="43F8BC0D" w14:textId="77777777" w:rsidTr="002E5A72">
        <w:trPr>
          <w:jc w:val="center"/>
        </w:trPr>
        <w:tc>
          <w:tcPr>
            <w:tcW w:w="591" w:type="pct"/>
            <w:tcBorders>
              <w:top w:val="single" w:sz="4" w:space="0" w:color="auto"/>
              <w:left w:val="single" w:sz="6" w:space="0" w:color="000000"/>
              <w:bottom w:val="single" w:sz="4" w:space="0" w:color="auto"/>
              <w:right w:val="single" w:sz="6" w:space="0" w:color="000000"/>
            </w:tcBorders>
          </w:tcPr>
          <w:p w14:paraId="318D517E" w14:textId="77777777" w:rsidR="00A11395" w:rsidRPr="00690A26" w:rsidRDefault="00A11395" w:rsidP="00A11395">
            <w:pPr>
              <w:pStyle w:val="TAL"/>
            </w:pPr>
            <w:r w:rsidRPr="00690A26">
              <w:t>upf-iwk-eps-ind</w:t>
            </w:r>
          </w:p>
        </w:tc>
        <w:tc>
          <w:tcPr>
            <w:tcW w:w="737" w:type="pct"/>
            <w:tcBorders>
              <w:top w:val="single" w:sz="4" w:space="0" w:color="auto"/>
              <w:left w:val="single" w:sz="6" w:space="0" w:color="000000"/>
              <w:bottom w:val="single" w:sz="4" w:space="0" w:color="auto"/>
              <w:right w:val="single" w:sz="6" w:space="0" w:color="000000"/>
            </w:tcBorders>
          </w:tcPr>
          <w:p w14:paraId="157C210C" w14:textId="77777777" w:rsidR="00A11395" w:rsidRPr="00690A26" w:rsidRDefault="00A11395" w:rsidP="00A11395">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560C8DC5"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AA79230" w14:textId="77777777" w:rsidR="00A11395" w:rsidRPr="00690A26" w:rsidRDefault="00A11395" w:rsidP="00A1139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49A00A30" w14:textId="77777777" w:rsidR="00A11395" w:rsidRPr="00690A26" w:rsidRDefault="00A11395" w:rsidP="00A11395">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1BB3A99C" w14:textId="77777777" w:rsidR="00A11395" w:rsidRPr="00690A26" w:rsidRDefault="00A11395" w:rsidP="00A11395">
            <w:pPr>
              <w:pStyle w:val="TAL"/>
            </w:pPr>
          </w:p>
          <w:p w14:paraId="567E74CD" w14:textId="77777777" w:rsidR="00A11395" w:rsidRPr="00690A26" w:rsidRDefault="00A11395" w:rsidP="00A11395">
            <w:pPr>
              <w:pStyle w:val="TAL"/>
              <w:rPr>
                <w:rFonts w:cs="Arial"/>
                <w:szCs w:val="18"/>
              </w:rPr>
            </w:pPr>
            <w:proofErr w:type="gramStart"/>
            <w:r w:rsidRPr="00690A26">
              <w:rPr>
                <w:rFonts w:cs="Arial"/>
                <w:szCs w:val="18"/>
              </w:rPr>
              <w:t>true</w:t>
            </w:r>
            <w:proofErr w:type="gramEnd"/>
            <w:r w:rsidRPr="00690A26">
              <w:rPr>
                <w:rFonts w:cs="Arial"/>
                <w:szCs w:val="18"/>
              </w:rPr>
              <w:t>: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4C53BFFA" w14:textId="77777777" w:rsidR="00A11395" w:rsidRPr="00690A26" w:rsidRDefault="00A11395" w:rsidP="00A11395">
            <w:pPr>
              <w:pStyle w:val="TAL"/>
            </w:pPr>
          </w:p>
        </w:tc>
      </w:tr>
      <w:tr w:rsidR="00A11395" w:rsidRPr="00690A26" w14:paraId="5166DB71" w14:textId="77777777" w:rsidTr="002E5A72">
        <w:trPr>
          <w:jc w:val="center"/>
        </w:trPr>
        <w:tc>
          <w:tcPr>
            <w:tcW w:w="591" w:type="pct"/>
            <w:tcBorders>
              <w:top w:val="single" w:sz="4" w:space="0" w:color="auto"/>
              <w:left w:val="single" w:sz="6" w:space="0" w:color="000000"/>
              <w:bottom w:val="single" w:sz="4" w:space="0" w:color="auto"/>
              <w:right w:val="single" w:sz="6" w:space="0" w:color="000000"/>
            </w:tcBorders>
          </w:tcPr>
          <w:p w14:paraId="38531D95" w14:textId="77777777" w:rsidR="00A11395" w:rsidRPr="00690A26" w:rsidRDefault="00A11395" w:rsidP="00A11395">
            <w:pPr>
              <w:pStyle w:val="TAL"/>
            </w:pPr>
            <w:r w:rsidRPr="00690A26">
              <w:rPr>
                <w:rFonts w:hint="eastAsia"/>
              </w:rPr>
              <w:t>chf-supported-plmn</w:t>
            </w:r>
          </w:p>
        </w:tc>
        <w:tc>
          <w:tcPr>
            <w:tcW w:w="737" w:type="pct"/>
            <w:tcBorders>
              <w:top w:val="single" w:sz="4" w:space="0" w:color="auto"/>
              <w:left w:val="single" w:sz="6" w:space="0" w:color="000000"/>
              <w:bottom w:val="single" w:sz="4" w:space="0" w:color="auto"/>
              <w:right w:val="single" w:sz="6" w:space="0" w:color="000000"/>
            </w:tcBorders>
          </w:tcPr>
          <w:p w14:paraId="67A2B551" w14:textId="77777777" w:rsidR="00A11395" w:rsidRPr="00690A26" w:rsidRDefault="00A11395" w:rsidP="00A11395">
            <w:pPr>
              <w:pStyle w:val="TAL"/>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6812DC9C"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6A63400" w14:textId="77777777" w:rsidR="00A11395" w:rsidRPr="00690A26" w:rsidRDefault="00A11395" w:rsidP="00A1139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2125A9FC" w14:textId="77777777" w:rsidR="00A11395" w:rsidRDefault="00A11395" w:rsidP="00A11395">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PlmnRange of ChfInfo attribute in the NFProfile). This IE may be included when the target NF type is "CHF".</w:t>
            </w:r>
          </w:p>
          <w:p w14:paraId="3CF6F50D" w14:textId="77777777" w:rsidR="00A11395" w:rsidRDefault="00A11395" w:rsidP="00A11395">
            <w:pPr>
              <w:pStyle w:val="TAL"/>
              <w:rPr>
                <w:rFonts w:cs="Arial"/>
                <w:szCs w:val="18"/>
              </w:rPr>
            </w:pPr>
          </w:p>
          <w:p w14:paraId="6923B8A8" w14:textId="77777777" w:rsidR="00A11395" w:rsidRPr="00690A26" w:rsidRDefault="00A11395" w:rsidP="00A11395">
            <w:pPr>
              <w:pStyle w:val="TAL"/>
              <w:rPr>
                <w:rFonts w:cs="Arial"/>
                <w:szCs w:val="18"/>
              </w:rPr>
            </w:pPr>
            <w:r>
              <w:rPr>
                <w:rFonts w:cs="Arial"/>
                <w:szCs w:val="18"/>
              </w:rPr>
              <w:t>When an SMF discovers CHF(s) for a PDU session, the SMF shall set the value of this IE as specified in clause 5.1.9.2 of 3GPP TS 32.255 [46].</w:t>
            </w:r>
          </w:p>
        </w:tc>
        <w:tc>
          <w:tcPr>
            <w:tcW w:w="467" w:type="pct"/>
            <w:tcBorders>
              <w:top w:val="single" w:sz="4" w:space="0" w:color="auto"/>
              <w:left w:val="single" w:sz="6" w:space="0" w:color="000000"/>
              <w:bottom w:val="single" w:sz="4" w:space="0" w:color="auto"/>
              <w:right w:val="single" w:sz="6" w:space="0" w:color="000000"/>
            </w:tcBorders>
          </w:tcPr>
          <w:p w14:paraId="1A6FE312" w14:textId="77777777" w:rsidR="00A11395" w:rsidRPr="00690A26" w:rsidRDefault="00A11395" w:rsidP="00A11395">
            <w:pPr>
              <w:pStyle w:val="TAL"/>
              <w:rPr>
                <w:rFonts w:cs="Arial"/>
                <w:szCs w:val="18"/>
              </w:rPr>
            </w:pPr>
          </w:p>
        </w:tc>
      </w:tr>
      <w:tr w:rsidR="00A11395" w:rsidRPr="00690A26" w14:paraId="66F1282C" w14:textId="77777777" w:rsidTr="002E5A72">
        <w:trPr>
          <w:jc w:val="center"/>
        </w:trPr>
        <w:tc>
          <w:tcPr>
            <w:tcW w:w="591" w:type="pct"/>
            <w:tcBorders>
              <w:top w:val="single" w:sz="4" w:space="0" w:color="auto"/>
              <w:left w:val="single" w:sz="6" w:space="0" w:color="000000"/>
              <w:bottom w:val="single" w:sz="4" w:space="0" w:color="auto"/>
              <w:right w:val="single" w:sz="6" w:space="0" w:color="000000"/>
            </w:tcBorders>
          </w:tcPr>
          <w:p w14:paraId="71FD56D7" w14:textId="77777777" w:rsidR="00A11395" w:rsidRPr="00690A26" w:rsidRDefault="00A11395" w:rsidP="00A11395">
            <w:pPr>
              <w:pStyle w:val="TAL"/>
            </w:pPr>
            <w:r w:rsidRPr="00690A26">
              <w:t>preferred-locality</w:t>
            </w:r>
          </w:p>
        </w:tc>
        <w:tc>
          <w:tcPr>
            <w:tcW w:w="737" w:type="pct"/>
            <w:tcBorders>
              <w:top w:val="single" w:sz="4" w:space="0" w:color="auto"/>
              <w:left w:val="single" w:sz="6" w:space="0" w:color="000000"/>
              <w:bottom w:val="single" w:sz="4" w:space="0" w:color="auto"/>
              <w:right w:val="single" w:sz="6" w:space="0" w:color="000000"/>
            </w:tcBorders>
          </w:tcPr>
          <w:p w14:paraId="1EF95950" w14:textId="77777777" w:rsidR="00A11395" w:rsidRPr="00690A26" w:rsidRDefault="00A11395" w:rsidP="00A11395">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5EE4186B"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F89B036" w14:textId="77777777" w:rsidR="00A11395" w:rsidRPr="00690A26" w:rsidRDefault="00A11395" w:rsidP="00A1139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103A04AD" w14:textId="77777777" w:rsidR="00A11395" w:rsidRPr="00690A26" w:rsidRDefault="00A11395" w:rsidP="00A11395">
            <w:pPr>
              <w:pStyle w:val="TAL"/>
              <w:rPr>
                <w:rFonts w:cs="Arial"/>
                <w:szCs w:val="18"/>
              </w:rPr>
            </w:pPr>
            <w:r w:rsidRPr="00690A26">
              <w:rPr>
                <w:rFonts w:cs="Arial"/>
                <w:szCs w:val="18"/>
              </w:rPr>
              <w:t>Preferred target NF location (e.g. geographic location, data center).</w:t>
            </w:r>
          </w:p>
          <w:p w14:paraId="1CD21A78" w14:textId="77777777" w:rsidR="00A11395" w:rsidRPr="00690A26" w:rsidRDefault="00A11395" w:rsidP="00A11395">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434E3B38" w14:textId="77777777" w:rsidR="00A11395" w:rsidRPr="00690A26" w:rsidRDefault="00A11395" w:rsidP="00A11395">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2B42B414" w14:textId="77777777" w:rsidR="00A11395" w:rsidRPr="00690A26" w:rsidRDefault="00A11395" w:rsidP="00A11395">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390329D9" w14:textId="77777777" w:rsidR="00A11395" w:rsidRPr="00690A26" w:rsidRDefault="00A11395" w:rsidP="00A11395">
            <w:pPr>
              <w:pStyle w:val="TAL"/>
              <w:rPr>
                <w:rFonts w:cs="Arial"/>
                <w:szCs w:val="18"/>
              </w:rPr>
            </w:pPr>
            <w:r w:rsidRPr="00690A26">
              <w:rPr>
                <w:rFonts w:cs="Arial"/>
                <w:szCs w:val="18"/>
              </w:rPr>
              <w:t>(NOTE 6</w:t>
            </w:r>
            <w:r>
              <w:rPr>
                <w:rFonts w:cs="Arial"/>
                <w:szCs w:val="18"/>
              </w:rPr>
              <w:t>, NOTE 25, NOTE 31</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96947B8" w14:textId="77777777" w:rsidR="00A11395" w:rsidRPr="00690A26" w:rsidRDefault="00A11395" w:rsidP="00A11395">
            <w:pPr>
              <w:pStyle w:val="TAL"/>
              <w:rPr>
                <w:rFonts w:cs="Arial"/>
                <w:szCs w:val="18"/>
              </w:rPr>
            </w:pPr>
          </w:p>
        </w:tc>
      </w:tr>
      <w:tr w:rsidR="00A11395" w:rsidRPr="00690A26" w14:paraId="617188B4" w14:textId="77777777" w:rsidTr="002E5A72">
        <w:trPr>
          <w:jc w:val="center"/>
        </w:trPr>
        <w:tc>
          <w:tcPr>
            <w:tcW w:w="591" w:type="pct"/>
            <w:tcBorders>
              <w:top w:val="single" w:sz="4" w:space="0" w:color="auto"/>
              <w:left w:val="single" w:sz="6" w:space="0" w:color="000000"/>
              <w:bottom w:val="single" w:sz="4" w:space="0" w:color="auto"/>
              <w:right w:val="single" w:sz="6" w:space="0" w:color="000000"/>
            </w:tcBorders>
          </w:tcPr>
          <w:p w14:paraId="4C9F0104" w14:textId="77777777" w:rsidR="00A11395" w:rsidRPr="00690A26" w:rsidRDefault="00A11395" w:rsidP="00A11395">
            <w:pPr>
              <w:pStyle w:val="TAL"/>
            </w:pPr>
            <w:r>
              <w:t>ext-preferred-locality</w:t>
            </w:r>
          </w:p>
        </w:tc>
        <w:tc>
          <w:tcPr>
            <w:tcW w:w="737" w:type="pct"/>
            <w:tcBorders>
              <w:top w:val="single" w:sz="4" w:space="0" w:color="auto"/>
              <w:left w:val="single" w:sz="6" w:space="0" w:color="000000"/>
              <w:bottom w:val="single" w:sz="4" w:space="0" w:color="auto"/>
              <w:right w:val="single" w:sz="6" w:space="0" w:color="000000"/>
            </w:tcBorders>
          </w:tcPr>
          <w:p w14:paraId="0AF6D8EA" w14:textId="77777777" w:rsidR="00A11395" w:rsidRPr="00690A26" w:rsidRDefault="00A11395" w:rsidP="00A11395">
            <w:pPr>
              <w:pStyle w:val="TAL"/>
            </w:pPr>
            <w:r>
              <w:t>map(array(LocalityDescription))</w:t>
            </w:r>
          </w:p>
        </w:tc>
        <w:tc>
          <w:tcPr>
            <w:tcW w:w="160" w:type="pct"/>
            <w:tcBorders>
              <w:top w:val="single" w:sz="4" w:space="0" w:color="auto"/>
              <w:left w:val="single" w:sz="6" w:space="0" w:color="000000"/>
              <w:bottom w:val="single" w:sz="4" w:space="0" w:color="auto"/>
              <w:right w:val="single" w:sz="6" w:space="0" w:color="000000"/>
            </w:tcBorders>
          </w:tcPr>
          <w:p w14:paraId="3AEC300C" w14:textId="77777777" w:rsidR="00A11395" w:rsidRPr="00690A26" w:rsidRDefault="00A11395" w:rsidP="00A1139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1FC0831" w14:textId="77777777" w:rsidR="00A11395" w:rsidRPr="00690A26" w:rsidRDefault="00A11395" w:rsidP="00A11395">
            <w:pPr>
              <w:pStyle w:val="TAL"/>
            </w:pPr>
            <w:r>
              <w:t>1..N(1..M)</w:t>
            </w:r>
          </w:p>
        </w:tc>
        <w:tc>
          <w:tcPr>
            <w:tcW w:w="2725" w:type="pct"/>
            <w:tcBorders>
              <w:top w:val="single" w:sz="4" w:space="0" w:color="auto"/>
              <w:left w:val="single" w:sz="6" w:space="0" w:color="000000"/>
              <w:bottom w:val="single" w:sz="4" w:space="0" w:color="auto"/>
              <w:right w:val="single" w:sz="6" w:space="0" w:color="000000"/>
            </w:tcBorders>
            <w:vAlign w:val="center"/>
          </w:tcPr>
          <w:p w14:paraId="0CD2EC63" w14:textId="77777777" w:rsidR="00A11395" w:rsidRPr="00690A26" w:rsidRDefault="00A11395" w:rsidP="00A11395">
            <w:pPr>
              <w:pStyle w:val="TAL"/>
              <w:rPr>
                <w:rFonts w:cs="Arial"/>
                <w:szCs w:val="18"/>
              </w:rPr>
            </w:pPr>
            <w:r w:rsidRPr="00690A26">
              <w:rPr>
                <w:rFonts w:cs="Arial"/>
                <w:szCs w:val="18"/>
              </w:rPr>
              <w:t>Preferred target NF location (e.g. geographic location, data center).</w:t>
            </w:r>
          </w:p>
          <w:p w14:paraId="12C3485E" w14:textId="77777777" w:rsidR="00A11395" w:rsidRDefault="00A11395" w:rsidP="00A11395">
            <w:pPr>
              <w:pStyle w:val="TAL"/>
              <w:rPr>
                <w:rFonts w:cs="Arial"/>
                <w:szCs w:val="18"/>
              </w:rPr>
            </w:pPr>
            <w:r>
              <w:rPr>
                <w:rFonts w:cs="Arial"/>
                <w:szCs w:val="18"/>
              </w:rPr>
              <w:t>The key of the map shall represent the relative priority, for the requester, of each locality description among the list of locality descriptions in this query parameter, encoded as "1" (highest priority"), "2", "3"</w:t>
            </w:r>
            <w:proofErr w:type="gramStart"/>
            <w:r>
              <w:rPr>
                <w:rFonts w:cs="Arial"/>
                <w:szCs w:val="18"/>
              </w:rPr>
              <w:t>, …,</w:t>
            </w:r>
            <w:proofErr w:type="gramEnd"/>
            <w:r>
              <w:rPr>
                <w:rFonts w:cs="Arial"/>
                <w:szCs w:val="18"/>
              </w:rPr>
              <w:t xml:space="preserve"> "n" (lowest priority).</w:t>
            </w:r>
          </w:p>
          <w:p w14:paraId="68BBECAD" w14:textId="77777777" w:rsidR="00A11395" w:rsidRDefault="00A11395" w:rsidP="00A11395">
            <w:pPr>
              <w:pStyle w:val="TAL"/>
              <w:rPr>
                <w:rFonts w:cs="Arial"/>
                <w:szCs w:val="18"/>
              </w:rPr>
            </w:pPr>
          </w:p>
          <w:p w14:paraId="0C73A156" w14:textId="77777777" w:rsidR="00A11395" w:rsidRDefault="00A11395" w:rsidP="00A11395">
            <w:pPr>
              <w:pStyle w:val="TAL"/>
            </w:pPr>
            <w:r w:rsidRPr="00690A26">
              <w:rPr>
                <w:rFonts w:cs="Arial"/>
                <w:szCs w:val="18"/>
              </w:rPr>
              <w:t xml:space="preserve">When present, </w:t>
            </w:r>
            <w:r w:rsidRPr="00690A26">
              <w:rPr>
                <w:lang w:eastAsia="zh-CN"/>
              </w:rPr>
              <w:t xml:space="preserve">the NRF shall prefer </w:t>
            </w:r>
            <w:r w:rsidRPr="00690A26">
              <w:t>NF profiles with a</w:t>
            </w:r>
            <w:r>
              <w:t>n extL</w:t>
            </w:r>
            <w:r w:rsidRPr="00690A26">
              <w:t xml:space="preserve">ocality attribute that matches </w:t>
            </w:r>
            <w:r>
              <w:t xml:space="preserve">at least one LocalityDescription of </w:t>
            </w:r>
            <w:r w:rsidRPr="00690A26">
              <w:t xml:space="preserve">the </w:t>
            </w:r>
            <w:r>
              <w:t>ext-</w:t>
            </w:r>
            <w:r w:rsidRPr="00690A26">
              <w:t>preferred-locality</w:t>
            </w:r>
            <w:r>
              <w:t>, with the highest possible priority.</w:t>
            </w:r>
          </w:p>
          <w:p w14:paraId="4B0116B7" w14:textId="77777777" w:rsidR="00A11395" w:rsidRPr="00690A26" w:rsidRDefault="00A11395" w:rsidP="00A11395">
            <w:pPr>
              <w:pStyle w:val="TAL"/>
            </w:pPr>
          </w:p>
          <w:p w14:paraId="03D14659" w14:textId="77777777" w:rsidR="00A11395" w:rsidRPr="00690A26" w:rsidRDefault="00A11395" w:rsidP="00A11395">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0E846BF9" w14:textId="77777777" w:rsidR="00A11395" w:rsidRDefault="00A11395" w:rsidP="00A11395">
            <w:pPr>
              <w:pStyle w:val="TAL"/>
              <w:rPr>
                <w:rFonts w:cs="Arial"/>
                <w:szCs w:val="18"/>
              </w:rPr>
            </w:pPr>
          </w:p>
          <w:p w14:paraId="092EE64F" w14:textId="77777777" w:rsidR="00A11395" w:rsidRDefault="00A11395" w:rsidP="00A11395">
            <w:pPr>
              <w:pStyle w:val="TAL"/>
              <w:rPr>
                <w:rFonts w:cs="Arial"/>
                <w:szCs w:val="18"/>
              </w:rPr>
            </w:pPr>
            <w:r>
              <w:rPr>
                <w:rFonts w:cs="Arial"/>
                <w:szCs w:val="18"/>
              </w:rPr>
              <w:t xml:space="preserve">The NRF should set the priority of each NF profile returned in the response based on the priority associated with the matching locality description of the ext-preferred-locality. </w:t>
            </w:r>
            <w:r w:rsidRPr="00690A26">
              <w:rPr>
                <w:rFonts w:cs="Arial"/>
                <w:szCs w:val="18"/>
              </w:rPr>
              <w:t xml:space="preserve">The NRF should set a lower priority for any additional NFs </w:t>
            </w:r>
            <w:r>
              <w:rPr>
                <w:rFonts w:cs="Arial"/>
                <w:szCs w:val="18"/>
              </w:rPr>
              <w:t>in</w:t>
            </w:r>
            <w:r w:rsidRPr="00690A26">
              <w:rPr>
                <w:rFonts w:cs="Arial"/>
                <w:szCs w:val="18"/>
              </w:rPr>
              <w:t xml:space="preserve">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674616AD" w14:textId="77777777" w:rsidR="00A11395" w:rsidRPr="00690A26" w:rsidRDefault="00A11395" w:rsidP="00A11395">
            <w:pPr>
              <w:pStyle w:val="TAL"/>
              <w:rPr>
                <w:rFonts w:cs="Arial"/>
                <w:szCs w:val="18"/>
              </w:rPr>
            </w:pPr>
            <w:r w:rsidRPr="00690A26">
              <w:rPr>
                <w:rFonts w:cs="Arial"/>
                <w:szCs w:val="18"/>
              </w:rPr>
              <w:t>(NOTE 6)</w:t>
            </w:r>
          </w:p>
          <w:p w14:paraId="06E0CA9C" w14:textId="77777777" w:rsidR="00A11395" w:rsidRDefault="00A11395" w:rsidP="00A11395">
            <w:pPr>
              <w:pStyle w:val="TAL"/>
              <w:rPr>
                <w:rFonts w:cs="Arial"/>
                <w:szCs w:val="18"/>
              </w:rPr>
            </w:pPr>
          </w:p>
          <w:p w14:paraId="78C97B64" w14:textId="77777777" w:rsidR="00A11395" w:rsidRDefault="00A11395" w:rsidP="00A11395">
            <w:pPr>
              <w:pStyle w:val="TAL"/>
              <w:rPr>
                <w:rFonts w:cs="Arial"/>
                <w:szCs w:val="18"/>
              </w:rPr>
            </w:pPr>
            <w:r w:rsidRPr="008139A4">
              <w:rPr>
                <w:rFonts w:cs="Arial"/>
                <w:szCs w:val="18"/>
                <w:u w:val="single"/>
              </w:rPr>
              <w:t>Example</w:t>
            </w:r>
            <w:r>
              <w:rPr>
                <w:rFonts w:cs="Arial"/>
                <w:szCs w:val="18"/>
                <w:u w:val="single"/>
              </w:rPr>
              <w:t xml:space="preserve"> 1 indicating a preference to discover an NFp in the data center "dc-123" as a first choice, otherwise in the city of Los Angeles or San Diego as a second choice, otherwise in the state of California as a third choice.</w:t>
            </w:r>
          </w:p>
          <w:p w14:paraId="648F986C" w14:textId="77777777" w:rsidR="00A11395" w:rsidRDefault="00A11395" w:rsidP="00A11395">
            <w:pPr>
              <w:pStyle w:val="TAL"/>
              <w:rPr>
                <w:rFonts w:cs="Arial"/>
                <w:szCs w:val="18"/>
              </w:rPr>
            </w:pPr>
            <w:r>
              <w:rPr>
                <w:rFonts w:cs="Arial"/>
                <w:szCs w:val="18"/>
              </w:rPr>
              <w:t>{</w:t>
            </w:r>
          </w:p>
          <w:p w14:paraId="73D7530E" w14:textId="77777777" w:rsidR="00A11395" w:rsidRDefault="00A11395" w:rsidP="00A11395">
            <w:pPr>
              <w:pStyle w:val="TAL"/>
              <w:rPr>
                <w:rFonts w:cs="Arial"/>
                <w:szCs w:val="18"/>
              </w:rPr>
            </w:pPr>
            <w:r>
              <w:rPr>
                <w:rFonts w:cs="Arial"/>
                <w:szCs w:val="18"/>
              </w:rPr>
              <w:t xml:space="preserve"> "1": [{localityType: DATA_CENTER, localityValue: "dc-123"}],</w:t>
            </w:r>
          </w:p>
          <w:p w14:paraId="269A288A" w14:textId="77777777" w:rsidR="00A11395" w:rsidRDefault="00A11395" w:rsidP="00A11395">
            <w:pPr>
              <w:pStyle w:val="TAL"/>
              <w:rPr>
                <w:rFonts w:cs="Arial"/>
                <w:szCs w:val="18"/>
              </w:rPr>
            </w:pPr>
            <w:r>
              <w:rPr>
                <w:rFonts w:cs="Arial"/>
                <w:szCs w:val="18"/>
              </w:rPr>
              <w:t xml:space="preserve"> "2": [{localityType: CITY, localityValue: "Los Angeles"},</w:t>
            </w:r>
            <w:r>
              <w:rPr>
                <w:rFonts w:cs="Arial"/>
                <w:szCs w:val="18"/>
              </w:rPr>
              <w:br/>
              <w:t xml:space="preserve">         {localityType: CITY, localityValue: "San Diego"}],</w:t>
            </w:r>
          </w:p>
          <w:p w14:paraId="0311F1B4" w14:textId="77777777" w:rsidR="00A11395" w:rsidRDefault="00A11395" w:rsidP="00A11395">
            <w:pPr>
              <w:pStyle w:val="TAL"/>
              <w:rPr>
                <w:rFonts w:cs="Arial"/>
                <w:szCs w:val="18"/>
              </w:rPr>
            </w:pPr>
            <w:r>
              <w:rPr>
                <w:rFonts w:cs="Arial"/>
                <w:szCs w:val="18"/>
              </w:rPr>
              <w:t xml:space="preserve"> "3": [{localityType: STATE, localityValue: "California"}]</w:t>
            </w:r>
          </w:p>
          <w:p w14:paraId="62724960" w14:textId="77777777" w:rsidR="00A11395" w:rsidRDefault="00A11395" w:rsidP="00A11395">
            <w:pPr>
              <w:pStyle w:val="TAL"/>
              <w:rPr>
                <w:rFonts w:cs="Arial"/>
                <w:szCs w:val="18"/>
              </w:rPr>
            </w:pPr>
            <w:r>
              <w:rPr>
                <w:rFonts w:cs="Arial"/>
                <w:szCs w:val="18"/>
              </w:rPr>
              <w:t>}</w:t>
            </w:r>
          </w:p>
          <w:p w14:paraId="5575D08D" w14:textId="77777777" w:rsidR="00A11395" w:rsidRDefault="00A11395" w:rsidP="00A11395">
            <w:pPr>
              <w:pStyle w:val="TAL"/>
              <w:rPr>
                <w:rFonts w:cs="Arial"/>
                <w:szCs w:val="18"/>
              </w:rPr>
            </w:pPr>
          </w:p>
          <w:p w14:paraId="23CE988D" w14:textId="77777777" w:rsidR="00A11395" w:rsidRDefault="00A11395" w:rsidP="00A11395">
            <w:pPr>
              <w:pStyle w:val="TAL"/>
              <w:rPr>
                <w:rFonts w:cs="Arial"/>
                <w:szCs w:val="18"/>
              </w:rPr>
            </w:pPr>
            <w:r w:rsidRPr="008139A4">
              <w:rPr>
                <w:rFonts w:cs="Arial"/>
                <w:szCs w:val="18"/>
                <w:u w:val="single"/>
              </w:rPr>
              <w:t>Example</w:t>
            </w:r>
            <w:r>
              <w:rPr>
                <w:rFonts w:cs="Arial"/>
                <w:szCs w:val="18"/>
                <w:u w:val="single"/>
              </w:rPr>
              <w:t xml:space="preserve"> 2 indicating a preference to discover an NFp in the data center "dc-123" as a first choice, otherwise in the data center "dc-456" or "dc-789" as a second choice.</w:t>
            </w:r>
          </w:p>
          <w:p w14:paraId="47BF1F35" w14:textId="77777777" w:rsidR="00A11395" w:rsidRDefault="00A11395" w:rsidP="00A11395">
            <w:pPr>
              <w:pStyle w:val="TAL"/>
              <w:rPr>
                <w:rFonts w:cs="Arial"/>
                <w:szCs w:val="18"/>
              </w:rPr>
            </w:pPr>
            <w:r>
              <w:rPr>
                <w:rFonts w:cs="Arial"/>
                <w:szCs w:val="18"/>
              </w:rPr>
              <w:t>{</w:t>
            </w:r>
          </w:p>
          <w:p w14:paraId="0A1D00C2" w14:textId="77777777" w:rsidR="00A11395" w:rsidRDefault="00A11395" w:rsidP="00A11395">
            <w:pPr>
              <w:pStyle w:val="TAL"/>
              <w:rPr>
                <w:rFonts w:cs="Arial"/>
                <w:szCs w:val="18"/>
              </w:rPr>
            </w:pPr>
            <w:r>
              <w:rPr>
                <w:rFonts w:cs="Arial"/>
                <w:szCs w:val="18"/>
              </w:rPr>
              <w:t xml:space="preserve"> "1": [{localityType: DATA_CENTER, localityValue: "dc-123"}],</w:t>
            </w:r>
          </w:p>
          <w:p w14:paraId="15B2D76A" w14:textId="77777777" w:rsidR="00A11395" w:rsidRDefault="00A11395" w:rsidP="00A11395">
            <w:pPr>
              <w:pStyle w:val="TAL"/>
              <w:rPr>
                <w:rFonts w:cs="Arial"/>
                <w:szCs w:val="18"/>
              </w:rPr>
            </w:pPr>
            <w:r>
              <w:rPr>
                <w:rFonts w:cs="Arial"/>
                <w:szCs w:val="18"/>
              </w:rPr>
              <w:t xml:space="preserve"> "2": [{localityType: DATA_CENTER, localityValue: "dc-456"},</w:t>
            </w:r>
          </w:p>
          <w:p w14:paraId="08FEB52F" w14:textId="77777777" w:rsidR="00A11395" w:rsidRDefault="00A11395" w:rsidP="00A11395">
            <w:pPr>
              <w:pStyle w:val="TAL"/>
              <w:rPr>
                <w:rFonts w:cs="Arial"/>
                <w:szCs w:val="18"/>
              </w:rPr>
            </w:pPr>
            <w:r>
              <w:rPr>
                <w:rFonts w:cs="Arial"/>
                <w:szCs w:val="18"/>
              </w:rPr>
              <w:t xml:space="preserve">         {localityType: {DATA_CENTER, localityValue: "dc-789"}]</w:t>
            </w:r>
          </w:p>
          <w:p w14:paraId="2E797DFA" w14:textId="77777777" w:rsidR="00A11395" w:rsidRDefault="00A11395" w:rsidP="00A11395">
            <w:pPr>
              <w:pStyle w:val="TAL"/>
              <w:rPr>
                <w:rFonts w:cs="Arial"/>
                <w:szCs w:val="18"/>
              </w:rPr>
            </w:pPr>
            <w:r>
              <w:rPr>
                <w:rFonts w:cs="Arial"/>
                <w:szCs w:val="18"/>
              </w:rPr>
              <w:t>}</w:t>
            </w:r>
          </w:p>
          <w:p w14:paraId="05E2B89D" w14:textId="77777777" w:rsidR="00A11395" w:rsidRDefault="00A11395" w:rsidP="00A11395">
            <w:pPr>
              <w:pStyle w:val="TAL"/>
              <w:rPr>
                <w:rFonts w:cs="Arial"/>
                <w:szCs w:val="18"/>
              </w:rPr>
            </w:pPr>
          </w:p>
          <w:p w14:paraId="65D11BE0" w14:textId="77777777" w:rsidR="00A11395" w:rsidRDefault="00A11395" w:rsidP="00A11395">
            <w:pPr>
              <w:pStyle w:val="TAL"/>
              <w:rPr>
                <w:rFonts w:cs="Arial"/>
                <w:szCs w:val="18"/>
              </w:rPr>
            </w:pPr>
            <w:r w:rsidRPr="008139A4">
              <w:rPr>
                <w:rFonts w:cs="Arial"/>
                <w:szCs w:val="18"/>
                <w:u w:val="single"/>
              </w:rPr>
              <w:t>Example</w:t>
            </w:r>
            <w:r>
              <w:rPr>
                <w:rFonts w:cs="Arial"/>
                <w:szCs w:val="18"/>
                <w:u w:val="single"/>
              </w:rPr>
              <w:t xml:space="preserve"> 3 indicating a preference to discover an NFp in the city of Bath and in the state of Virginia as a first choice, otherwise in the state of Virginia as a second choice.</w:t>
            </w:r>
          </w:p>
          <w:p w14:paraId="22274D19" w14:textId="77777777" w:rsidR="00A11395" w:rsidRDefault="00A11395" w:rsidP="00A11395">
            <w:pPr>
              <w:pStyle w:val="TAL"/>
              <w:rPr>
                <w:rFonts w:cs="Arial"/>
                <w:szCs w:val="18"/>
              </w:rPr>
            </w:pPr>
            <w:r>
              <w:rPr>
                <w:rFonts w:cs="Arial"/>
                <w:szCs w:val="18"/>
              </w:rPr>
              <w:t>{</w:t>
            </w:r>
          </w:p>
          <w:p w14:paraId="58C58110" w14:textId="77777777" w:rsidR="00A11395" w:rsidRDefault="00A11395" w:rsidP="00A11395">
            <w:pPr>
              <w:pStyle w:val="TAL"/>
              <w:rPr>
                <w:rFonts w:cs="Arial"/>
                <w:szCs w:val="18"/>
              </w:rPr>
            </w:pPr>
            <w:r>
              <w:rPr>
                <w:rFonts w:cs="Arial"/>
                <w:szCs w:val="18"/>
              </w:rPr>
              <w:t xml:space="preserve"> "1": [{localityType: CITY, localityValue: "Bath",</w:t>
            </w:r>
          </w:p>
          <w:p w14:paraId="2BF51982" w14:textId="77777777" w:rsidR="00A11395" w:rsidRDefault="00A11395" w:rsidP="00A11395">
            <w:pPr>
              <w:pStyle w:val="TAL"/>
              <w:rPr>
                <w:rFonts w:cs="Arial"/>
                <w:szCs w:val="18"/>
              </w:rPr>
            </w:pPr>
            <w:r>
              <w:rPr>
                <w:rFonts w:cs="Arial"/>
                <w:szCs w:val="18"/>
              </w:rPr>
              <w:t xml:space="preserve">         </w:t>
            </w:r>
            <w:r>
              <w:rPr>
                <w:lang w:eastAsia="zh-CN"/>
              </w:rPr>
              <w:t>addlLocDescrItems</w:t>
            </w:r>
            <w:r>
              <w:rPr>
                <w:rFonts w:cs="Arial"/>
                <w:szCs w:val="18"/>
              </w:rPr>
              <w:t>: [{localityType: STATE, localityValue:</w:t>
            </w:r>
          </w:p>
          <w:p w14:paraId="74E049C5" w14:textId="77777777" w:rsidR="00A11395" w:rsidRDefault="00A11395" w:rsidP="00A11395">
            <w:pPr>
              <w:pStyle w:val="TAL"/>
              <w:rPr>
                <w:rFonts w:cs="Arial"/>
                <w:szCs w:val="18"/>
              </w:rPr>
            </w:pPr>
            <w:r>
              <w:rPr>
                <w:rFonts w:cs="Arial"/>
                <w:szCs w:val="18"/>
              </w:rPr>
              <w:t xml:space="preserve">         "Virginia"}]],</w:t>
            </w:r>
          </w:p>
          <w:p w14:paraId="5B7AF796" w14:textId="77777777" w:rsidR="00A11395" w:rsidRDefault="00A11395" w:rsidP="00A11395">
            <w:pPr>
              <w:pStyle w:val="TAL"/>
              <w:rPr>
                <w:rFonts w:cs="Arial"/>
                <w:szCs w:val="18"/>
              </w:rPr>
            </w:pPr>
            <w:r>
              <w:rPr>
                <w:rFonts w:cs="Arial"/>
                <w:szCs w:val="18"/>
              </w:rPr>
              <w:t xml:space="preserve"> "2": [{localityType: STATE, localityValue: "Virginia"}</w:t>
            </w:r>
          </w:p>
          <w:p w14:paraId="17791A6C" w14:textId="77777777" w:rsidR="00A11395" w:rsidRDefault="00A11395" w:rsidP="00A11395">
            <w:pPr>
              <w:pStyle w:val="TAL"/>
              <w:rPr>
                <w:rFonts w:cs="Arial"/>
                <w:szCs w:val="18"/>
              </w:rPr>
            </w:pPr>
            <w:r>
              <w:rPr>
                <w:rFonts w:cs="Arial"/>
                <w:szCs w:val="18"/>
              </w:rPr>
              <w:t>}</w:t>
            </w:r>
          </w:p>
          <w:p w14:paraId="1BF76E6A" w14:textId="77777777" w:rsidR="00A11395" w:rsidRDefault="00A11395" w:rsidP="00A11395">
            <w:pPr>
              <w:pStyle w:val="TAL"/>
              <w:rPr>
                <w:rFonts w:cs="Arial"/>
                <w:szCs w:val="18"/>
              </w:rPr>
            </w:pPr>
          </w:p>
          <w:p w14:paraId="7E538F6D" w14:textId="77777777" w:rsidR="00A11395" w:rsidRPr="00690A26" w:rsidRDefault="00A11395" w:rsidP="00A11395">
            <w:pPr>
              <w:pStyle w:val="TAL"/>
              <w:rPr>
                <w:rFonts w:cs="Arial"/>
                <w:szCs w:val="18"/>
              </w:rPr>
            </w:pPr>
            <w:r>
              <w:rPr>
                <w:rFonts w:cs="Arial"/>
                <w:szCs w:val="18"/>
              </w:rPr>
              <w:t>(NOTE 25, NOTE 31)</w:t>
            </w:r>
          </w:p>
        </w:tc>
        <w:tc>
          <w:tcPr>
            <w:tcW w:w="467" w:type="pct"/>
            <w:tcBorders>
              <w:top w:val="single" w:sz="4" w:space="0" w:color="auto"/>
              <w:left w:val="single" w:sz="6" w:space="0" w:color="000000"/>
              <w:bottom w:val="single" w:sz="4" w:space="0" w:color="auto"/>
              <w:right w:val="single" w:sz="6" w:space="0" w:color="000000"/>
            </w:tcBorders>
          </w:tcPr>
          <w:p w14:paraId="66B24E45" w14:textId="77777777" w:rsidR="00A11395" w:rsidRPr="00690A26" w:rsidRDefault="00A11395" w:rsidP="00A11395">
            <w:pPr>
              <w:pStyle w:val="TAL"/>
              <w:rPr>
                <w:rFonts w:cs="Arial"/>
                <w:szCs w:val="18"/>
              </w:rPr>
            </w:pPr>
            <w:r w:rsidRPr="00D4681E">
              <w:t>Query-SBIProtoc1</w:t>
            </w:r>
            <w:r>
              <w:t>8</w:t>
            </w:r>
          </w:p>
        </w:tc>
      </w:tr>
      <w:tr w:rsidR="00A11395" w:rsidRPr="00690A26" w14:paraId="065A0C98" w14:textId="77777777" w:rsidTr="002E5A72">
        <w:trPr>
          <w:jc w:val="center"/>
        </w:trPr>
        <w:tc>
          <w:tcPr>
            <w:tcW w:w="591" w:type="pct"/>
            <w:tcBorders>
              <w:top w:val="single" w:sz="4" w:space="0" w:color="auto"/>
              <w:left w:val="single" w:sz="6" w:space="0" w:color="000000"/>
              <w:bottom w:val="single" w:sz="4" w:space="0" w:color="auto"/>
              <w:right w:val="single" w:sz="6" w:space="0" w:color="000000"/>
            </w:tcBorders>
          </w:tcPr>
          <w:p w14:paraId="5B9640D9" w14:textId="77777777" w:rsidR="00A11395" w:rsidRPr="00690A26" w:rsidRDefault="00A11395" w:rsidP="00A11395">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2E42AE68" w14:textId="77777777" w:rsidR="00A11395" w:rsidRPr="00690A26" w:rsidRDefault="00A11395" w:rsidP="00A11395">
            <w:pPr>
              <w:pStyle w:val="TAL"/>
            </w:pPr>
            <w:r w:rsidRPr="00690A26">
              <w:t>AccessType</w:t>
            </w:r>
          </w:p>
        </w:tc>
        <w:tc>
          <w:tcPr>
            <w:tcW w:w="160" w:type="pct"/>
            <w:tcBorders>
              <w:top w:val="single" w:sz="4" w:space="0" w:color="auto"/>
              <w:left w:val="single" w:sz="6" w:space="0" w:color="000000"/>
              <w:bottom w:val="single" w:sz="4" w:space="0" w:color="auto"/>
              <w:right w:val="single" w:sz="6" w:space="0" w:color="000000"/>
            </w:tcBorders>
          </w:tcPr>
          <w:p w14:paraId="4F29A2FF" w14:textId="77777777" w:rsidR="00A11395" w:rsidRPr="00690A26" w:rsidRDefault="00A11395" w:rsidP="00A11395">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0B5EFAF7" w14:textId="77777777" w:rsidR="00A11395" w:rsidRPr="00690A26" w:rsidRDefault="00A11395" w:rsidP="00A11395">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55CE7F8A" w14:textId="77777777" w:rsidR="00A11395" w:rsidRPr="00690A26" w:rsidRDefault="00A11395" w:rsidP="00A11395">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6DFFB89B" w14:textId="77777777" w:rsidR="00A11395" w:rsidRPr="00690A26" w:rsidRDefault="00A11395" w:rsidP="00A11395">
            <w:pPr>
              <w:pStyle w:val="TAL"/>
              <w:rPr>
                <w:rFonts w:cs="Arial"/>
                <w:szCs w:val="18"/>
              </w:rPr>
            </w:pPr>
          </w:p>
        </w:tc>
      </w:tr>
      <w:tr w:rsidR="00A11395" w:rsidRPr="00690A26" w14:paraId="0B241B79" w14:textId="77777777" w:rsidTr="002E5A72">
        <w:trPr>
          <w:jc w:val="center"/>
        </w:trPr>
        <w:tc>
          <w:tcPr>
            <w:tcW w:w="591" w:type="pct"/>
            <w:tcBorders>
              <w:top w:val="single" w:sz="4" w:space="0" w:color="auto"/>
              <w:left w:val="single" w:sz="6" w:space="0" w:color="000000"/>
              <w:bottom w:val="single" w:sz="4" w:space="0" w:color="auto"/>
              <w:right w:val="single" w:sz="6" w:space="0" w:color="000000"/>
            </w:tcBorders>
          </w:tcPr>
          <w:p w14:paraId="47A1E77A" w14:textId="77777777" w:rsidR="00A11395" w:rsidRPr="00690A26" w:rsidRDefault="00A11395" w:rsidP="00A11395">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293A1F5E" w14:textId="77777777" w:rsidR="00A11395" w:rsidRPr="00690A26" w:rsidRDefault="00A11395" w:rsidP="00A11395">
            <w:pPr>
              <w:pStyle w:val="TAL"/>
            </w:pPr>
            <w:r w:rsidRPr="00690A26">
              <w:t>SupportedFeatures</w:t>
            </w:r>
          </w:p>
        </w:tc>
        <w:tc>
          <w:tcPr>
            <w:tcW w:w="160" w:type="pct"/>
            <w:tcBorders>
              <w:top w:val="single" w:sz="4" w:space="0" w:color="auto"/>
              <w:left w:val="single" w:sz="6" w:space="0" w:color="000000"/>
              <w:bottom w:val="single" w:sz="4" w:space="0" w:color="auto"/>
              <w:right w:val="single" w:sz="6" w:space="0" w:color="000000"/>
            </w:tcBorders>
          </w:tcPr>
          <w:p w14:paraId="35D23024"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B8DAA7F" w14:textId="77777777" w:rsidR="00A11395" w:rsidRPr="00690A26" w:rsidRDefault="00A11395" w:rsidP="00A1139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64D2A6AC" w14:textId="77777777" w:rsidR="00A11395" w:rsidRPr="00690A26" w:rsidRDefault="00A11395" w:rsidP="00A11395">
            <w:pPr>
              <w:pStyle w:val="TAL"/>
            </w:pPr>
            <w:r w:rsidRPr="00690A26">
              <w:t>List of features required to be supported by the target Network Function.</w:t>
            </w:r>
          </w:p>
          <w:p w14:paraId="0050FAD7" w14:textId="77777777" w:rsidR="00A11395" w:rsidRPr="00690A26" w:rsidRDefault="00A11395" w:rsidP="00A11395">
            <w:pPr>
              <w:pStyle w:val="TAL"/>
            </w:pPr>
            <w:r w:rsidRPr="00690A26">
              <w:t>This IE may be present only if the service-names attribute is present and if it contains a single service-name. It shall be ignored by the NRF otherwise.</w:t>
            </w:r>
          </w:p>
          <w:p w14:paraId="3DB3C23A" w14:textId="77777777" w:rsidR="00A11395" w:rsidRPr="00690A26" w:rsidRDefault="00A11395" w:rsidP="00A11395">
            <w:pPr>
              <w:pStyle w:val="TAL"/>
            </w:pPr>
            <w:r w:rsidRPr="00690A26">
              <w:t>(NOTE</w:t>
            </w:r>
            <w:r>
              <w:t> </w:t>
            </w:r>
            <w:r w:rsidRPr="00690A26">
              <w:t>4)</w:t>
            </w:r>
          </w:p>
        </w:tc>
        <w:tc>
          <w:tcPr>
            <w:tcW w:w="467" w:type="pct"/>
            <w:tcBorders>
              <w:top w:val="single" w:sz="4" w:space="0" w:color="auto"/>
              <w:left w:val="single" w:sz="6" w:space="0" w:color="000000"/>
              <w:bottom w:val="single" w:sz="4" w:space="0" w:color="auto"/>
              <w:right w:val="single" w:sz="6" w:space="0" w:color="000000"/>
            </w:tcBorders>
          </w:tcPr>
          <w:p w14:paraId="342F06C9" w14:textId="77777777" w:rsidR="00A11395" w:rsidRPr="00690A26" w:rsidRDefault="00A11395" w:rsidP="00A11395">
            <w:pPr>
              <w:pStyle w:val="TAL"/>
            </w:pPr>
          </w:p>
        </w:tc>
      </w:tr>
      <w:tr w:rsidR="00A11395" w:rsidRPr="00690A26" w14:paraId="6965654B" w14:textId="77777777" w:rsidTr="002E5A72">
        <w:trPr>
          <w:jc w:val="center"/>
        </w:trPr>
        <w:tc>
          <w:tcPr>
            <w:tcW w:w="591" w:type="pct"/>
            <w:tcBorders>
              <w:top w:val="single" w:sz="4" w:space="0" w:color="auto"/>
              <w:left w:val="single" w:sz="6" w:space="0" w:color="000000"/>
              <w:bottom w:val="single" w:sz="4" w:space="0" w:color="auto"/>
              <w:right w:val="single" w:sz="6" w:space="0" w:color="000000"/>
            </w:tcBorders>
          </w:tcPr>
          <w:p w14:paraId="033EAB41" w14:textId="77777777" w:rsidR="00A11395" w:rsidRPr="00690A26" w:rsidRDefault="00A11395" w:rsidP="00A11395">
            <w:pPr>
              <w:pStyle w:val="TAL"/>
            </w:pPr>
            <w:r w:rsidRPr="00690A26">
              <w:t>required-features</w:t>
            </w:r>
          </w:p>
        </w:tc>
        <w:tc>
          <w:tcPr>
            <w:tcW w:w="737" w:type="pct"/>
            <w:tcBorders>
              <w:top w:val="single" w:sz="4" w:space="0" w:color="auto"/>
              <w:left w:val="single" w:sz="6" w:space="0" w:color="000000"/>
              <w:bottom w:val="single" w:sz="4" w:space="0" w:color="auto"/>
              <w:right w:val="single" w:sz="6" w:space="0" w:color="000000"/>
            </w:tcBorders>
          </w:tcPr>
          <w:p w14:paraId="163C9C3B" w14:textId="77777777" w:rsidR="00A11395" w:rsidRPr="00690A26" w:rsidRDefault="00A11395" w:rsidP="00A11395">
            <w:pPr>
              <w:pStyle w:val="TAL"/>
            </w:pPr>
            <w:r w:rsidRPr="00690A26">
              <w:t>array(SupportedFeatures)</w:t>
            </w:r>
          </w:p>
        </w:tc>
        <w:tc>
          <w:tcPr>
            <w:tcW w:w="160" w:type="pct"/>
            <w:tcBorders>
              <w:top w:val="single" w:sz="4" w:space="0" w:color="auto"/>
              <w:left w:val="single" w:sz="6" w:space="0" w:color="000000"/>
              <w:bottom w:val="single" w:sz="4" w:space="0" w:color="auto"/>
              <w:right w:val="single" w:sz="6" w:space="0" w:color="000000"/>
            </w:tcBorders>
          </w:tcPr>
          <w:p w14:paraId="2E423F15"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E7AC339" w14:textId="77777777" w:rsidR="00A11395" w:rsidRPr="00690A26" w:rsidRDefault="00A11395" w:rsidP="00A1139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vAlign w:val="center"/>
          </w:tcPr>
          <w:p w14:paraId="06A03D33" w14:textId="77777777" w:rsidR="00A11395" w:rsidRPr="00690A26" w:rsidRDefault="00A11395" w:rsidP="00A11395">
            <w:pPr>
              <w:pStyle w:val="TAL"/>
            </w:pPr>
            <w:r w:rsidRPr="00690A26">
              <w:t>List of features required to be supported by the target Network Function, as defined by the supportedFeatures attribute in NFService (see clauses 6.1.6.2.3 and 6.2.6.2.4).</w:t>
            </w:r>
          </w:p>
          <w:p w14:paraId="4C5878B0" w14:textId="77777777" w:rsidR="00A11395" w:rsidRPr="00690A26" w:rsidRDefault="00A11395" w:rsidP="00A11395">
            <w:pPr>
              <w:pStyle w:val="TAL"/>
            </w:pPr>
            <w:r w:rsidRPr="00690A26">
              <w:t>This IE may be present only if the service-names attribute is present.</w:t>
            </w:r>
          </w:p>
          <w:p w14:paraId="791AC363" w14:textId="77777777" w:rsidR="00A11395" w:rsidRDefault="00A11395" w:rsidP="00A11395">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p w14:paraId="12C6A9CC" w14:textId="77777777" w:rsidR="00A11395" w:rsidRPr="00690A26" w:rsidRDefault="00A11395" w:rsidP="00A11395">
            <w:pPr>
              <w:pStyle w:val="TAL"/>
            </w:pPr>
            <w:r>
              <w:t>(NOTE 24)</w:t>
            </w:r>
          </w:p>
        </w:tc>
        <w:tc>
          <w:tcPr>
            <w:tcW w:w="467" w:type="pct"/>
            <w:tcBorders>
              <w:top w:val="single" w:sz="4" w:space="0" w:color="auto"/>
              <w:left w:val="single" w:sz="6" w:space="0" w:color="000000"/>
              <w:bottom w:val="single" w:sz="4" w:space="0" w:color="auto"/>
              <w:right w:val="single" w:sz="6" w:space="0" w:color="000000"/>
            </w:tcBorders>
          </w:tcPr>
          <w:p w14:paraId="6A6CC243" w14:textId="77777777" w:rsidR="00A11395" w:rsidRPr="00690A26" w:rsidRDefault="00A11395" w:rsidP="00A11395">
            <w:pPr>
              <w:pStyle w:val="TAL"/>
            </w:pPr>
            <w:r w:rsidRPr="00690A26">
              <w:t>Query-Params-Ext1</w:t>
            </w:r>
          </w:p>
        </w:tc>
      </w:tr>
      <w:tr w:rsidR="00A11395" w:rsidRPr="00690A26" w14:paraId="172244E0" w14:textId="77777777" w:rsidTr="002E5A72">
        <w:trPr>
          <w:jc w:val="center"/>
        </w:trPr>
        <w:tc>
          <w:tcPr>
            <w:tcW w:w="591" w:type="pct"/>
            <w:tcBorders>
              <w:top w:val="single" w:sz="4" w:space="0" w:color="auto"/>
              <w:left w:val="single" w:sz="6" w:space="0" w:color="000000"/>
              <w:bottom w:val="single" w:sz="4" w:space="0" w:color="auto"/>
              <w:right w:val="single" w:sz="6" w:space="0" w:color="000000"/>
            </w:tcBorders>
          </w:tcPr>
          <w:p w14:paraId="71EBF018" w14:textId="77777777" w:rsidR="00A11395" w:rsidRPr="00690A26" w:rsidRDefault="00A11395" w:rsidP="00A11395">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0366C09C" w14:textId="77777777" w:rsidR="00A11395" w:rsidRPr="00690A26" w:rsidRDefault="00A11395" w:rsidP="00A11395">
            <w:pPr>
              <w:pStyle w:val="TAL"/>
            </w:pPr>
            <w:r w:rsidRPr="00690A26">
              <w:rPr>
                <w:rFonts w:hint="eastAsia"/>
                <w:lang w:eastAsia="zh-CN"/>
              </w:rPr>
              <w:t>ComplexQuery</w:t>
            </w:r>
          </w:p>
        </w:tc>
        <w:tc>
          <w:tcPr>
            <w:tcW w:w="160" w:type="pct"/>
            <w:tcBorders>
              <w:top w:val="single" w:sz="4" w:space="0" w:color="auto"/>
              <w:left w:val="single" w:sz="6" w:space="0" w:color="000000"/>
              <w:bottom w:val="single" w:sz="4" w:space="0" w:color="auto"/>
              <w:right w:val="single" w:sz="6" w:space="0" w:color="000000"/>
            </w:tcBorders>
          </w:tcPr>
          <w:p w14:paraId="17F7C5C4" w14:textId="77777777" w:rsidR="00A11395" w:rsidRPr="00690A26" w:rsidRDefault="00A11395" w:rsidP="00A11395">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76AA04F" w14:textId="77777777" w:rsidR="00A11395" w:rsidRPr="00690A26" w:rsidRDefault="00A11395" w:rsidP="00A11395">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7094C1B3" w14:textId="77777777" w:rsidR="00A11395" w:rsidRPr="00690A26" w:rsidRDefault="00A11395" w:rsidP="00A11395">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15D7E96A" w14:textId="77777777" w:rsidR="00A11395" w:rsidRPr="00690A26" w:rsidRDefault="00A11395" w:rsidP="00A11395">
            <w:pPr>
              <w:pStyle w:val="TAL"/>
              <w:rPr>
                <w:lang w:eastAsia="zh-CN"/>
              </w:rPr>
            </w:pPr>
            <w:r w:rsidRPr="00690A26">
              <w:t>Complex-Query</w:t>
            </w:r>
          </w:p>
        </w:tc>
      </w:tr>
      <w:tr w:rsidR="00A11395" w:rsidRPr="00690A26" w14:paraId="71D8FA38" w14:textId="77777777" w:rsidTr="002E5A72">
        <w:trPr>
          <w:jc w:val="center"/>
        </w:trPr>
        <w:tc>
          <w:tcPr>
            <w:tcW w:w="591" w:type="pct"/>
            <w:tcBorders>
              <w:top w:val="single" w:sz="4" w:space="0" w:color="auto"/>
              <w:left w:val="single" w:sz="6" w:space="0" w:color="000000"/>
              <w:bottom w:val="single" w:sz="4" w:space="0" w:color="auto"/>
              <w:right w:val="single" w:sz="6" w:space="0" w:color="000000"/>
            </w:tcBorders>
          </w:tcPr>
          <w:p w14:paraId="18B91627" w14:textId="77777777" w:rsidR="00A11395" w:rsidRPr="00690A26" w:rsidRDefault="00A11395" w:rsidP="00A11395">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0F93824E" w14:textId="77777777" w:rsidR="00A11395" w:rsidRPr="00690A26" w:rsidRDefault="00A11395" w:rsidP="00A11395">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28FA9D4A"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170E724" w14:textId="77777777" w:rsidR="00A11395" w:rsidRPr="00690A26" w:rsidRDefault="00A11395" w:rsidP="00A1139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53601FF3" w14:textId="77777777" w:rsidR="00A11395" w:rsidRDefault="00A11395" w:rsidP="00A11395">
            <w:pPr>
              <w:pStyle w:val="TAL"/>
            </w:pPr>
            <w:r w:rsidRPr="00690A26">
              <w:t>Maximum number of NFProfiles to be returned in the response.</w:t>
            </w:r>
          </w:p>
          <w:p w14:paraId="29B69F3F" w14:textId="77777777" w:rsidR="00A11395" w:rsidRPr="00690A26" w:rsidRDefault="00A11395" w:rsidP="00A11395">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5E07F1ED" w14:textId="77777777" w:rsidR="00A11395" w:rsidRPr="00690A26" w:rsidRDefault="00A11395" w:rsidP="00A11395">
            <w:pPr>
              <w:pStyle w:val="TAL"/>
            </w:pPr>
            <w:r w:rsidRPr="00690A26">
              <w:t>Query-Params-Ext1</w:t>
            </w:r>
          </w:p>
        </w:tc>
      </w:tr>
      <w:tr w:rsidR="00A11395" w:rsidRPr="00690A26" w14:paraId="7623966E" w14:textId="77777777" w:rsidTr="002E5A72">
        <w:trPr>
          <w:jc w:val="center"/>
        </w:trPr>
        <w:tc>
          <w:tcPr>
            <w:tcW w:w="591" w:type="pct"/>
            <w:tcBorders>
              <w:top w:val="single" w:sz="4" w:space="0" w:color="auto"/>
              <w:left w:val="single" w:sz="6" w:space="0" w:color="000000"/>
              <w:bottom w:val="single" w:sz="4" w:space="0" w:color="auto"/>
              <w:right w:val="single" w:sz="6" w:space="0" w:color="000000"/>
            </w:tcBorders>
          </w:tcPr>
          <w:p w14:paraId="2C04307A" w14:textId="77777777" w:rsidR="00A11395" w:rsidRPr="00690A26" w:rsidRDefault="00A11395" w:rsidP="00A11395">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37C49528" w14:textId="77777777" w:rsidR="00A11395" w:rsidRPr="00690A26" w:rsidRDefault="00A11395" w:rsidP="00A11395">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0B9AFB66"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3AB1FB1" w14:textId="77777777" w:rsidR="00A11395" w:rsidRPr="00690A26" w:rsidRDefault="00A11395" w:rsidP="00A1139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66EBA682" w14:textId="77777777" w:rsidR="00A11395" w:rsidRPr="00690A26" w:rsidRDefault="00A11395" w:rsidP="00A11395">
            <w:pPr>
              <w:pStyle w:val="TAL"/>
            </w:pPr>
            <w:r w:rsidRPr="00690A26">
              <w:t xml:space="preserve">Maximum </w:t>
            </w:r>
            <w:r>
              <w:t>content</w:t>
            </w:r>
            <w:r w:rsidRPr="00690A26">
              <w:t xml:space="preserve"> size (before compression, if any) of the response, expressed in kilo octets.</w:t>
            </w:r>
          </w:p>
          <w:p w14:paraId="795FC7ED" w14:textId="77777777" w:rsidR="00A11395" w:rsidRPr="00690A26" w:rsidRDefault="00A11395" w:rsidP="00A11395">
            <w:pPr>
              <w:pStyle w:val="TAL"/>
            </w:pPr>
            <w:r w:rsidRPr="00690A26">
              <w:t xml:space="preserve">When present, the NRF shall limit the number of NF profiles returned in the response such as to not exceed the maximum </w:t>
            </w:r>
            <w:r>
              <w:t>content</w:t>
            </w:r>
            <w:r w:rsidRPr="00690A26">
              <w:t xml:space="preserve"> size indicated in the request.</w:t>
            </w:r>
          </w:p>
          <w:p w14:paraId="6A85D538" w14:textId="77777777" w:rsidR="00A11395" w:rsidRPr="00690A26" w:rsidRDefault="00A11395" w:rsidP="00A11395">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2B51A494" w14:textId="77777777" w:rsidR="00A11395" w:rsidRPr="00690A26" w:rsidRDefault="00A11395" w:rsidP="00A11395">
            <w:pPr>
              <w:pStyle w:val="TAL"/>
            </w:pPr>
            <w:r w:rsidRPr="00690A26">
              <w:t>Query-Params-Ext1</w:t>
            </w:r>
          </w:p>
        </w:tc>
      </w:tr>
      <w:tr w:rsidR="00A11395" w:rsidRPr="00690A26" w14:paraId="3E95700F" w14:textId="77777777" w:rsidTr="002E5A72">
        <w:trPr>
          <w:jc w:val="center"/>
        </w:trPr>
        <w:tc>
          <w:tcPr>
            <w:tcW w:w="591" w:type="pct"/>
            <w:tcBorders>
              <w:top w:val="single" w:sz="4" w:space="0" w:color="auto"/>
              <w:left w:val="single" w:sz="6" w:space="0" w:color="000000"/>
              <w:bottom w:val="single" w:sz="4" w:space="0" w:color="auto"/>
              <w:right w:val="single" w:sz="6" w:space="0" w:color="000000"/>
            </w:tcBorders>
          </w:tcPr>
          <w:p w14:paraId="4E4F03E7" w14:textId="77777777" w:rsidR="00A11395" w:rsidRPr="00690A26" w:rsidRDefault="00A11395" w:rsidP="00A11395">
            <w:pPr>
              <w:pStyle w:val="TAL"/>
            </w:pPr>
            <w:r>
              <w:rPr>
                <w:rFonts w:hint="eastAsia"/>
                <w:lang w:eastAsia="zh-CN"/>
              </w:rPr>
              <w:t>max-payload-size-ext</w:t>
            </w:r>
          </w:p>
        </w:tc>
        <w:tc>
          <w:tcPr>
            <w:tcW w:w="737" w:type="pct"/>
            <w:tcBorders>
              <w:top w:val="single" w:sz="4" w:space="0" w:color="auto"/>
              <w:left w:val="single" w:sz="6" w:space="0" w:color="000000"/>
              <w:bottom w:val="single" w:sz="4" w:space="0" w:color="auto"/>
              <w:right w:val="single" w:sz="6" w:space="0" w:color="000000"/>
            </w:tcBorders>
          </w:tcPr>
          <w:p w14:paraId="48559E31" w14:textId="77777777" w:rsidR="00A11395" w:rsidRPr="00690A26" w:rsidRDefault="00A11395" w:rsidP="00A11395">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17A29F83" w14:textId="77777777" w:rsidR="00A11395" w:rsidRPr="00690A26" w:rsidRDefault="00A11395" w:rsidP="00A11395">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4CE12AB" w14:textId="77777777" w:rsidR="00A11395" w:rsidRPr="00690A26" w:rsidRDefault="00A11395" w:rsidP="00A11395">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00AF1F2A" w14:textId="77777777" w:rsidR="00A11395" w:rsidRPr="00690A26" w:rsidRDefault="00A11395" w:rsidP="00A11395">
            <w:pPr>
              <w:pStyle w:val="TAL"/>
            </w:pPr>
            <w:r w:rsidRPr="00690A26">
              <w:t xml:space="preserve">Maximum </w:t>
            </w:r>
            <w:r>
              <w:t>content</w:t>
            </w:r>
            <w:r w:rsidRPr="00690A26">
              <w:t xml:space="preserve"> size (before compression, if any) of the response, expressed in kilo octets.</w:t>
            </w:r>
          </w:p>
          <w:p w14:paraId="594B3718" w14:textId="77777777" w:rsidR="00A11395" w:rsidRPr="00690A26" w:rsidRDefault="00A11395" w:rsidP="00A11395">
            <w:pPr>
              <w:pStyle w:val="TAL"/>
            </w:pPr>
            <w:r w:rsidRPr="00690A26">
              <w:t xml:space="preserve">When present, the NRF shall limit the number of NF profiles returned in the </w:t>
            </w:r>
            <w:r>
              <w:t xml:space="preserve">response such as to not exceed </w:t>
            </w:r>
            <w:r w:rsidRPr="00690A26">
              <w:t xml:space="preserve">the maximum </w:t>
            </w:r>
            <w:r>
              <w:t>content</w:t>
            </w:r>
            <w:r w:rsidRPr="00690A26">
              <w:t xml:space="preserve"> size indicated in the request.</w:t>
            </w:r>
          </w:p>
          <w:p w14:paraId="358D6D56" w14:textId="77777777" w:rsidR="00A11395" w:rsidRDefault="00A11395" w:rsidP="00A11395">
            <w:pPr>
              <w:pStyle w:val="TAL"/>
              <w:rPr>
                <w:lang w:eastAsia="zh-CN"/>
              </w:rPr>
            </w:pPr>
            <w:r>
              <w:rPr>
                <w:rFonts w:hint="eastAsia"/>
                <w:lang w:eastAsia="zh-CN"/>
              </w:rPr>
              <w:t xml:space="preserve">This query parameter is used when the consumer supports </w:t>
            </w:r>
            <w:r>
              <w:t>content</w:t>
            </w:r>
            <w:r>
              <w:rPr>
                <w:rFonts w:hint="eastAsia"/>
                <w:lang w:eastAsia="zh-CN"/>
              </w:rPr>
              <w:t xml:space="preserve"> size bigger than 2 million octets.</w:t>
            </w:r>
          </w:p>
          <w:p w14:paraId="0DA8447A" w14:textId="77777777" w:rsidR="00A11395" w:rsidRPr="00690A26" w:rsidRDefault="00A11395" w:rsidP="00A11395">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0B57B3B2" w14:textId="77777777" w:rsidR="00A11395" w:rsidRPr="00690A26" w:rsidRDefault="00A11395" w:rsidP="00A11395">
            <w:pPr>
              <w:pStyle w:val="TAL"/>
            </w:pPr>
            <w:r w:rsidRPr="00690A26">
              <w:t>Query-Params-Ext2</w:t>
            </w:r>
          </w:p>
        </w:tc>
      </w:tr>
      <w:tr w:rsidR="00A11395" w:rsidRPr="00690A26" w14:paraId="54C19994" w14:textId="77777777" w:rsidTr="002E5A72">
        <w:trPr>
          <w:jc w:val="center"/>
        </w:trPr>
        <w:tc>
          <w:tcPr>
            <w:tcW w:w="591" w:type="pct"/>
            <w:tcBorders>
              <w:top w:val="single" w:sz="4" w:space="0" w:color="auto"/>
              <w:left w:val="single" w:sz="6" w:space="0" w:color="000000"/>
              <w:bottom w:val="single" w:sz="4" w:space="0" w:color="auto"/>
              <w:right w:val="single" w:sz="6" w:space="0" w:color="000000"/>
            </w:tcBorders>
          </w:tcPr>
          <w:p w14:paraId="05F8B25D" w14:textId="77777777" w:rsidR="00A11395" w:rsidRPr="00690A26" w:rsidRDefault="00A11395" w:rsidP="00A11395">
            <w:pPr>
              <w:pStyle w:val="TAL"/>
            </w:pPr>
            <w:r w:rsidRPr="00690A26">
              <w:t>pdu-session-types</w:t>
            </w:r>
          </w:p>
        </w:tc>
        <w:tc>
          <w:tcPr>
            <w:tcW w:w="737" w:type="pct"/>
            <w:tcBorders>
              <w:top w:val="single" w:sz="4" w:space="0" w:color="auto"/>
              <w:left w:val="single" w:sz="6" w:space="0" w:color="000000"/>
              <w:bottom w:val="single" w:sz="4" w:space="0" w:color="auto"/>
              <w:right w:val="single" w:sz="6" w:space="0" w:color="000000"/>
            </w:tcBorders>
          </w:tcPr>
          <w:p w14:paraId="30DF5521" w14:textId="77777777" w:rsidR="00A11395" w:rsidRPr="00690A26" w:rsidRDefault="00A11395" w:rsidP="00A11395">
            <w:pPr>
              <w:pStyle w:val="TAL"/>
            </w:pPr>
            <w:r w:rsidRPr="00690A26">
              <w:t>array(PduSessionType)</w:t>
            </w:r>
          </w:p>
        </w:tc>
        <w:tc>
          <w:tcPr>
            <w:tcW w:w="160" w:type="pct"/>
            <w:tcBorders>
              <w:top w:val="single" w:sz="4" w:space="0" w:color="auto"/>
              <w:left w:val="single" w:sz="6" w:space="0" w:color="000000"/>
              <w:bottom w:val="single" w:sz="4" w:space="0" w:color="auto"/>
              <w:right w:val="single" w:sz="6" w:space="0" w:color="000000"/>
            </w:tcBorders>
          </w:tcPr>
          <w:p w14:paraId="02D1A770"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0111C00" w14:textId="77777777" w:rsidR="00A11395" w:rsidRPr="00690A26" w:rsidRDefault="00A11395" w:rsidP="00A1139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vAlign w:val="center"/>
          </w:tcPr>
          <w:p w14:paraId="6B6BFB33" w14:textId="77777777" w:rsidR="00A11395" w:rsidRPr="00690A26" w:rsidRDefault="00A11395" w:rsidP="00A11395">
            <w:pPr>
              <w:pStyle w:val="TAL"/>
            </w:pPr>
            <w:r w:rsidRPr="00690A26">
              <w:rPr>
                <w:rFonts w:cs="Arial"/>
                <w:szCs w:val="18"/>
              </w:rPr>
              <w:t xml:space="preserve">List of the </w:t>
            </w:r>
            <w:r w:rsidRPr="00690A26">
              <w:t>PDU session type (s) requested to be supported by the target Network Function (i.e UPF).</w:t>
            </w:r>
          </w:p>
        </w:tc>
        <w:tc>
          <w:tcPr>
            <w:tcW w:w="467" w:type="pct"/>
            <w:tcBorders>
              <w:top w:val="single" w:sz="4" w:space="0" w:color="auto"/>
              <w:left w:val="single" w:sz="6" w:space="0" w:color="000000"/>
              <w:bottom w:val="single" w:sz="4" w:space="0" w:color="auto"/>
              <w:right w:val="single" w:sz="6" w:space="0" w:color="000000"/>
            </w:tcBorders>
          </w:tcPr>
          <w:p w14:paraId="2890C425" w14:textId="77777777" w:rsidR="00A11395" w:rsidRPr="00690A26" w:rsidRDefault="00A11395" w:rsidP="00A11395">
            <w:pPr>
              <w:pStyle w:val="TAL"/>
            </w:pPr>
            <w:r w:rsidRPr="00690A26">
              <w:t>Query-Params-Ext1</w:t>
            </w:r>
          </w:p>
        </w:tc>
      </w:tr>
      <w:tr w:rsidR="00A11395" w:rsidRPr="00690A26" w14:paraId="66157837" w14:textId="77777777" w:rsidTr="002E5A72">
        <w:trPr>
          <w:jc w:val="center"/>
        </w:trPr>
        <w:tc>
          <w:tcPr>
            <w:tcW w:w="591" w:type="pct"/>
            <w:tcBorders>
              <w:top w:val="single" w:sz="4" w:space="0" w:color="auto"/>
              <w:left w:val="single" w:sz="6" w:space="0" w:color="000000"/>
              <w:bottom w:val="single" w:sz="4" w:space="0" w:color="auto"/>
              <w:right w:val="single" w:sz="6" w:space="0" w:color="000000"/>
            </w:tcBorders>
          </w:tcPr>
          <w:p w14:paraId="222DB050" w14:textId="77777777" w:rsidR="00A11395" w:rsidRPr="00690A26" w:rsidRDefault="00A11395" w:rsidP="00A11395">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4DD1B5F8" w14:textId="77777777" w:rsidR="00A11395" w:rsidRPr="00690A26" w:rsidRDefault="00A11395" w:rsidP="00A11395">
            <w:pPr>
              <w:pStyle w:val="TAL"/>
            </w:pPr>
            <w:r w:rsidRPr="00690A26">
              <w:t>array(EventId)</w:t>
            </w:r>
          </w:p>
        </w:tc>
        <w:tc>
          <w:tcPr>
            <w:tcW w:w="160" w:type="pct"/>
            <w:tcBorders>
              <w:top w:val="single" w:sz="4" w:space="0" w:color="auto"/>
              <w:left w:val="single" w:sz="6" w:space="0" w:color="000000"/>
              <w:bottom w:val="single" w:sz="4" w:space="0" w:color="auto"/>
              <w:right w:val="single" w:sz="6" w:space="0" w:color="000000"/>
            </w:tcBorders>
          </w:tcPr>
          <w:p w14:paraId="013EBAD2"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E91C7F4" w14:textId="77777777" w:rsidR="00A11395" w:rsidRPr="00690A26" w:rsidRDefault="00A11395" w:rsidP="00A1139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tcPr>
          <w:p w14:paraId="19B0C84A" w14:textId="77777777" w:rsidR="00A11395" w:rsidRPr="00690A26" w:rsidRDefault="00A11395" w:rsidP="00A11395">
            <w:pPr>
              <w:pStyle w:val="TAL"/>
              <w:rPr>
                <w:rFonts w:cs="Arial"/>
                <w:szCs w:val="18"/>
              </w:rPr>
            </w:pPr>
            <w:r w:rsidRPr="00690A26">
              <w:rPr>
                <w:rFonts w:cs="Arial"/>
                <w:szCs w:val="18"/>
              </w:rPr>
              <w:t>If present, this attribute shall contain the list of events requested to be supported by the Nnwdaf AnalyticsInfo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2E008C5C" w14:textId="77777777" w:rsidR="00A11395" w:rsidRPr="00690A26" w:rsidRDefault="00A11395" w:rsidP="00A11395">
            <w:pPr>
              <w:pStyle w:val="TAL"/>
            </w:pPr>
            <w:r w:rsidRPr="00690A26">
              <w:t>Query-Param-Analytics</w:t>
            </w:r>
          </w:p>
        </w:tc>
      </w:tr>
      <w:tr w:rsidR="00A11395" w:rsidRPr="00690A26" w14:paraId="16FE4186" w14:textId="77777777" w:rsidTr="002E5A72">
        <w:trPr>
          <w:jc w:val="center"/>
        </w:trPr>
        <w:tc>
          <w:tcPr>
            <w:tcW w:w="591" w:type="pct"/>
            <w:tcBorders>
              <w:top w:val="single" w:sz="4" w:space="0" w:color="auto"/>
              <w:left w:val="single" w:sz="6" w:space="0" w:color="000000"/>
              <w:bottom w:val="single" w:sz="4" w:space="0" w:color="auto"/>
              <w:right w:val="single" w:sz="6" w:space="0" w:color="000000"/>
            </w:tcBorders>
          </w:tcPr>
          <w:p w14:paraId="60B1CB2B" w14:textId="77777777" w:rsidR="00A11395" w:rsidRPr="00690A26" w:rsidRDefault="00A11395" w:rsidP="00A11395">
            <w:pPr>
              <w:pStyle w:val="TAL"/>
            </w:pPr>
            <w:r w:rsidRPr="00690A26">
              <w:t>nwdaf-event-list</w:t>
            </w:r>
          </w:p>
        </w:tc>
        <w:tc>
          <w:tcPr>
            <w:tcW w:w="737" w:type="pct"/>
            <w:tcBorders>
              <w:top w:val="single" w:sz="4" w:space="0" w:color="auto"/>
              <w:left w:val="single" w:sz="6" w:space="0" w:color="000000"/>
              <w:bottom w:val="single" w:sz="4" w:space="0" w:color="auto"/>
              <w:right w:val="single" w:sz="6" w:space="0" w:color="000000"/>
            </w:tcBorders>
          </w:tcPr>
          <w:p w14:paraId="1FCC0DC2" w14:textId="77777777" w:rsidR="00A11395" w:rsidRPr="00690A26" w:rsidRDefault="00A11395" w:rsidP="00A11395">
            <w:pPr>
              <w:pStyle w:val="TAL"/>
            </w:pPr>
            <w:r w:rsidRPr="00690A26">
              <w:t>array(NwdafEvent)</w:t>
            </w:r>
          </w:p>
        </w:tc>
        <w:tc>
          <w:tcPr>
            <w:tcW w:w="160" w:type="pct"/>
            <w:tcBorders>
              <w:top w:val="single" w:sz="4" w:space="0" w:color="auto"/>
              <w:left w:val="single" w:sz="6" w:space="0" w:color="000000"/>
              <w:bottom w:val="single" w:sz="4" w:space="0" w:color="auto"/>
              <w:right w:val="single" w:sz="6" w:space="0" w:color="000000"/>
            </w:tcBorders>
          </w:tcPr>
          <w:p w14:paraId="72389CD9"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0E614B7" w14:textId="77777777" w:rsidR="00A11395" w:rsidRPr="00690A26" w:rsidRDefault="00A11395" w:rsidP="00A1139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tcPr>
          <w:p w14:paraId="15B568E8" w14:textId="77777777" w:rsidR="00A11395" w:rsidRPr="00690A26" w:rsidRDefault="00A11395" w:rsidP="00A11395">
            <w:pPr>
              <w:pStyle w:val="TAL"/>
              <w:rPr>
                <w:rFonts w:cs="Arial"/>
                <w:szCs w:val="18"/>
              </w:rPr>
            </w:pPr>
            <w:r w:rsidRPr="00690A26">
              <w:rPr>
                <w:rFonts w:cs="Arial"/>
                <w:szCs w:val="18"/>
              </w:rPr>
              <w:t>If present, this attribute shall contain the list of events requested to be supported by the Nnwdaf_EventsSubscription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6B863724" w14:textId="77777777" w:rsidR="00A11395" w:rsidRPr="00690A26" w:rsidRDefault="00A11395" w:rsidP="00A11395">
            <w:pPr>
              <w:pStyle w:val="TAL"/>
            </w:pPr>
            <w:r w:rsidRPr="00690A26">
              <w:t>Query-Param-Analytics</w:t>
            </w:r>
          </w:p>
        </w:tc>
      </w:tr>
      <w:tr w:rsidR="00A11395" w:rsidRPr="00690A26" w14:paraId="0480A29D" w14:textId="77777777" w:rsidTr="002E5A72">
        <w:trPr>
          <w:jc w:val="center"/>
        </w:trPr>
        <w:tc>
          <w:tcPr>
            <w:tcW w:w="591" w:type="pct"/>
            <w:tcBorders>
              <w:top w:val="single" w:sz="4" w:space="0" w:color="auto"/>
              <w:left w:val="single" w:sz="6" w:space="0" w:color="000000"/>
              <w:bottom w:val="single" w:sz="4" w:space="0" w:color="auto"/>
              <w:right w:val="single" w:sz="6" w:space="0" w:color="000000"/>
            </w:tcBorders>
          </w:tcPr>
          <w:p w14:paraId="33248108" w14:textId="77777777" w:rsidR="00A11395" w:rsidRPr="00690A26" w:rsidRDefault="00A11395" w:rsidP="00A11395">
            <w:pPr>
              <w:pStyle w:val="TAL"/>
            </w:pPr>
            <w:r>
              <w:t>upf</w:t>
            </w:r>
            <w:r w:rsidRPr="00690A26">
              <w:t>-event-list</w:t>
            </w:r>
          </w:p>
        </w:tc>
        <w:tc>
          <w:tcPr>
            <w:tcW w:w="737" w:type="pct"/>
            <w:tcBorders>
              <w:top w:val="single" w:sz="4" w:space="0" w:color="auto"/>
              <w:left w:val="single" w:sz="6" w:space="0" w:color="000000"/>
              <w:bottom w:val="single" w:sz="4" w:space="0" w:color="auto"/>
              <w:right w:val="single" w:sz="6" w:space="0" w:color="000000"/>
            </w:tcBorders>
          </w:tcPr>
          <w:p w14:paraId="1A76D119" w14:textId="77777777" w:rsidR="00A11395" w:rsidRPr="00690A26" w:rsidRDefault="00A11395" w:rsidP="00A11395">
            <w:pPr>
              <w:pStyle w:val="TAL"/>
            </w:pPr>
            <w:r w:rsidRPr="00690A26">
              <w:t>array(</w:t>
            </w:r>
            <w:r>
              <w:t>EventType</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5B40609B"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FC700CF" w14:textId="77777777" w:rsidR="00A11395" w:rsidRPr="00690A26" w:rsidRDefault="00A11395" w:rsidP="00A1139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tcPr>
          <w:p w14:paraId="2076F19F" w14:textId="77777777" w:rsidR="00A11395" w:rsidRPr="00690A26" w:rsidRDefault="00A11395" w:rsidP="00A11395">
            <w:pPr>
              <w:pStyle w:val="TAL"/>
              <w:rPr>
                <w:rFonts w:cs="Arial"/>
                <w:szCs w:val="18"/>
              </w:rPr>
            </w:pPr>
            <w:r w:rsidRPr="00690A26">
              <w:rPr>
                <w:rFonts w:cs="Arial"/>
                <w:szCs w:val="18"/>
              </w:rPr>
              <w:t>If present, this attribute shall contain the list of events requested to be supported by the N</w:t>
            </w:r>
            <w:r>
              <w:rPr>
                <w:rFonts w:cs="Arial"/>
                <w:szCs w:val="18"/>
              </w:rPr>
              <w:t>upf</w:t>
            </w:r>
            <w:r w:rsidRPr="00690A26">
              <w:rPr>
                <w:rFonts w:cs="Arial"/>
                <w:szCs w:val="18"/>
              </w:rPr>
              <w:t>_Event</w:t>
            </w:r>
            <w:r>
              <w:rPr>
                <w:rFonts w:cs="Arial"/>
                <w:szCs w:val="18"/>
              </w:rPr>
              <w:t>Exposure</w:t>
            </w:r>
            <w:r w:rsidRPr="00690A26">
              <w:rPr>
                <w:rFonts w:cs="Arial"/>
                <w:szCs w:val="18"/>
              </w:rPr>
              <w:t xml:space="preserve"> service</w:t>
            </w:r>
            <w:r>
              <w:rPr>
                <w:rFonts w:cs="Arial"/>
                <w:szCs w:val="18"/>
              </w:rPr>
              <w:t>. T</w:t>
            </w:r>
            <w:r w:rsidRPr="00690A26">
              <w:rPr>
                <w:rFonts w:cs="Arial"/>
                <w:szCs w:val="18"/>
              </w:rPr>
              <w:t xml:space="preserve">he NRF shall return </w:t>
            </w:r>
            <w:r>
              <w:rPr>
                <w:rFonts w:cs="Arial"/>
                <w:szCs w:val="18"/>
              </w:rPr>
              <w:t>UPFs</w:t>
            </w:r>
            <w:r w:rsidRPr="00690A26">
              <w:rPr>
                <w:rFonts w:cs="Arial"/>
                <w:szCs w:val="18"/>
              </w:rPr>
              <w:t xml:space="preserve">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0E20343C" w14:textId="77777777" w:rsidR="00A11395" w:rsidRPr="00690A26" w:rsidRDefault="00A11395" w:rsidP="00A11395">
            <w:pPr>
              <w:pStyle w:val="TAL"/>
            </w:pPr>
            <w:r>
              <w:t>Query-UPEAS</w:t>
            </w:r>
          </w:p>
        </w:tc>
      </w:tr>
      <w:tr w:rsidR="00A11395" w:rsidRPr="00690A26" w14:paraId="5EB9B7DA" w14:textId="77777777" w:rsidTr="002E5A72">
        <w:trPr>
          <w:jc w:val="center"/>
        </w:trPr>
        <w:tc>
          <w:tcPr>
            <w:tcW w:w="591" w:type="pct"/>
            <w:tcBorders>
              <w:top w:val="single" w:sz="4" w:space="0" w:color="auto"/>
              <w:left w:val="single" w:sz="6" w:space="0" w:color="000000"/>
              <w:bottom w:val="single" w:sz="4" w:space="0" w:color="auto"/>
              <w:right w:val="single" w:sz="6" w:space="0" w:color="000000"/>
            </w:tcBorders>
          </w:tcPr>
          <w:p w14:paraId="55EB1915" w14:textId="77777777" w:rsidR="00A11395" w:rsidRPr="00690A26" w:rsidRDefault="00A11395" w:rsidP="00A11395">
            <w:pPr>
              <w:pStyle w:val="TAL"/>
            </w:pPr>
            <w:r w:rsidRPr="00690A26">
              <w:rPr>
                <w:rFonts w:hint="eastAsia"/>
                <w:lang w:eastAsia="zh-CN"/>
              </w:rPr>
              <w:t>atsss</w:t>
            </w:r>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372E0F60" w14:textId="77777777" w:rsidR="00A11395" w:rsidRPr="00690A26" w:rsidRDefault="00A11395" w:rsidP="00A11395">
            <w:pPr>
              <w:pStyle w:val="TAL"/>
            </w:pPr>
            <w:r w:rsidRPr="00690A26">
              <w:rPr>
                <w:rFonts w:hint="eastAsia"/>
                <w:lang w:eastAsia="zh-CN"/>
              </w:rPr>
              <w:t>AtsssCapability</w:t>
            </w:r>
          </w:p>
        </w:tc>
        <w:tc>
          <w:tcPr>
            <w:tcW w:w="160" w:type="pct"/>
            <w:tcBorders>
              <w:top w:val="single" w:sz="4" w:space="0" w:color="auto"/>
              <w:left w:val="single" w:sz="6" w:space="0" w:color="000000"/>
              <w:bottom w:val="single" w:sz="4" w:space="0" w:color="auto"/>
              <w:right w:val="single" w:sz="6" w:space="0" w:color="000000"/>
            </w:tcBorders>
          </w:tcPr>
          <w:p w14:paraId="7D109A0E"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0F31688" w14:textId="77777777" w:rsidR="00A11395" w:rsidRPr="00690A26" w:rsidRDefault="00A11395" w:rsidP="00A1139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08B4143C" w14:textId="77777777" w:rsidR="00A11395" w:rsidRPr="00690A26" w:rsidRDefault="00A11395" w:rsidP="00A11395">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7F78F771" w14:textId="77777777" w:rsidR="00A11395" w:rsidRPr="00690A26" w:rsidRDefault="00A11395" w:rsidP="00A11395">
            <w:pPr>
              <w:pStyle w:val="TAL"/>
            </w:pPr>
            <w:r w:rsidRPr="00690A26">
              <w:rPr>
                <w:rFonts w:hint="eastAsia"/>
                <w:lang w:eastAsia="zh-CN"/>
              </w:rPr>
              <w:t>MAPDU</w:t>
            </w:r>
          </w:p>
        </w:tc>
      </w:tr>
      <w:tr w:rsidR="00A11395" w:rsidRPr="00690A26" w14:paraId="53D5B32E" w14:textId="77777777" w:rsidTr="002E5A72">
        <w:trPr>
          <w:jc w:val="center"/>
        </w:trPr>
        <w:tc>
          <w:tcPr>
            <w:tcW w:w="591" w:type="pct"/>
            <w:tcBorders>
              <w:top w:val="single" w:sz="4" w:space="0" w:color="auto"/>
              <w:left w:val="single" w:sz="6" w:space="0" w:color="000000"/>
              <w:bottom w:val="single" w:sz="4" w:space="0" w:color="auto"/>
              <w:right w:val="single" w:sz="6" w:space="0" w:color="000000"/>
            </w:tcBorders>
          </w:tcPr>
          <w:p w14:paraId="15CF09EE" w14:textId="77777777" w:rsidR="00A11395" w:rsidRPr="00690A26" w:rsidRDefault="00A11395" w:rsidP="00A11395">
            <w:pPr>
              <w:pStyle w:val="TAL"/>
              <w:rPr>
                <w:lang w:eastAsia="zh-CN"/>
              </w:rPr>
            </w:pPr>
            <w:r w:rsidRPr="00690A26">
              <w:t>upf-ue-ip-addr-ind</w:t>
            </w:r>
          </w:p>
        </w:tc>
        <w:tc>
          <w:tcPr>
            <w:tcW w:w="737" w:type="pct"/>
            <w:tcBorders>
              <w:top w:val="single" w:sz="4" w:space="0" w:color="auto"/>
              <w:left w:val="single" w:sz="6" w:space="0" w:color="000000"/>
              <w:bottom w:val="single" w:sz="4" w:space="0" w:color="auto"/>
              <w:right w:val="single" w:sz="6" w:space="0" w:color="000000"/>
            </w:tcBorders>
          </w:tcPr>
          <w:p w14:paraId="42BC99DF" w14:textId="77777777" w:rsidR="00A11395" w:rsidRPr="00690A26" w:rsidRDefault="00A11395" w:rsidP="00A11395">
            <w:pPr>
              <w:pStyle w:val="TAL"/>
              <w:rPr>
                <w:lang w:eastAsia="zh-CN"/>
              </w:rPr>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5867D282"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2039E8B" w14:textId="77777777" w:rsidR="00A11395" w:rsidRPr="00690A26" w:rsidRDefault="00A11395" w:rsidP="00A1139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7FE601C0" w14:textId="77777777" w:rsidR="00A11395" w:rsidRPr="00690A26" w:rsidRDefault="00A11395" w:rsidP="00A11395">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35DE18FD" w14:textId="77777777" w:rsidR="00A11395" w:rsidRPr="00690A26" w:rsidRDefault="00A11395" w:rsidP="00A11395">
            <w:pPr>
              <w:pStyle w:val="TAL"/>
            </w:pPr>
          </w:p>
          <w:p w14:paraId="24716DAA" w14:textId="77777777" w:rsidR="00A11395" w:rsidRPr="00690A26" w:rsidRDefault="00A11395" w:rsidP="00A11395">
            <w:pPr>
              <w:pStyle w:val="TAL"/>
            </w:pPr>
            <w:proofErr w:type="gramStart"/>
            <w:r w:rsidRPr="00690A26">
              <w:rPr>
                <w:rFonts w:cs="Arial"/>
                <w:szCs w:val="18"/>
              </w:rPr>
              <w:t>true</w:t>
            </w:r>
            <w:proofErr w:type="gramEnd"/>
            <w:r w:rsidRPr="00690A26">
              <w:rPr>
                <w:rFonts w:cs="Arial"/>
                <w:szCs w:val="18"/>
              </w:rPr>
              <w:t>: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2E88DEBD" w14:textId="77777777" w:rsidR="00A11395" w:rsidRPr="00690A26" w:rsidRDefault="00A11395" w:rsidP="00A11395">
            <w:pPr>
              <w:pStyle w:val="TAL"/>
              <w:rPr>
                <w:lang w:eastAsia="zh-CN"/>
              </w:rPr>
            </w:pPr>
            <w:r w:rsidRPr="00690A26">
              <w:t>Query-Params-Ext2</w:t>
            </w:r>
          </w:p>
        </w:tc>
      </w:tr>
      <w:tr w:rsidR="00A11395" w:rsidRPr="00690A26" w14:paraId="0CDBA0B4" w14:textId="77777777" w:rsidTr="002E5A72">
        <w:trPr>
          <w:jc w:val="center"/>
        </w:trPr>
        <w:tc>
          <w:tcPr>
            <w:tcW w:w="591" w:type="pct"/>
            <w:tcBorders>
              <w:top w:val="single" w:sz="4" w:space="0" w:color="auto"/>
              <w:left w:val="single" w:sz="6" w:space="0" w:color="000000"/>
              <w:bottom w:val="single" w:sz="4" w:space="0" w:color="auto"/>
              <w:right w:val="single" w:sz="6" w:space="0" w:color="000000"/>
            </w:tcBorders>
          </w:tcPr>
          <w:p w14:paraId="4847C03B" w14:textId="77777777" w:rsidR="00A11395" w:rsidRPr="00690A26" w:rsidRDefault="00A11395" w:rsidP="00A11395">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03A66D15" w14:textId="77777777" w:rsidR="00A11395" w:rsidRPr="00690A26" w:rsidRDefault="00A11395" w:rsidP="00A11395">
            <w:pPr>
              <w:pStyle w:val="TAL"/>
            </w:pPr>
            <w:r w:rsidRPr="00690A26">
              <w:t>ExternalClientType</w:t>
            </w:r>
          </w:p>
        </w:tc>
        <w:tc>
          <w:tcPr>
            <w:tcW w:w="160" w:type="pct"/>
            <w:tcBorders>
              <w:top w:val="single" w:sz="4" w:space="0" w:color="auto"/>
              <w:left w:val="single" w:sz="6" w:space="0" w:color="000000"/>
              <w:bottom w:val="single" w:sz="4" w:space="0" w:color="auto"/>
              <w:right w:val="single" w:sz="6" w:space="0" w:color="000000"/>
            </w:tcBorders>
          </w:tcPr>
          <w:p w14:paraId="22B36359"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6F700F5" w14:textId="77777777" w:rsidR="00A11395" w:rsidRPr="00690A26" w:rsidRDefault="00A11395" w:rsidP="00A1139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5CEC969C" w14:textId="77777777" w:rsidR="00A11395" w:rsidRPr="00690A26" w:rsidRDefault="00A11395" w:rsidP="00A11395">
            <w:pPr>
              <w:pStyle w:val="TAL"/>
            </w:pPr>
            <w:r w:rsidRPr="00690A26">
              <w:t>When present, this IE indicates that NF(s) dedicatedly serving the specified Client Type needs to be discovered. This IE may be included when target NF Type is "LMF" and "GMLC".</w:t>
            </w:r>
          </w:p>
          <w:p w14:paraId="7B5AD62E" w14:textId="77777777" w:rsidR="00A11395" w:rsidRPr="00690A26" w:rsidRDefault="00A11395" w:rsidP="00A11395">
            <w:pPr>
              <w:pStyle w:val="TAL"/>
            </w:pPr>
          </w:p>
          <w:p w14:paraId="66D7980C" w14:textId="77777777" w:rsidR="00A11395" w:rsidRPr="00690A26" w:rsidRDefault="00A11395" w:rsidP="00A11395">
            <w:pPr>
              <w:pStyle w:val="TAL"/>
              <w:rPr>
                <w:rFonts w:cs="Arial"/>
                <w:szCs w:val="18"/>
              </w:rPr>
            </w:pPr>
            <w:r w:rsidRPr="00690A26">
              <w:rPr>
                <w:rFonts w:cs="Arial"/>
                <w:szCs w:val="18"/>
              </w:rPr>
              <w:t>If no NF profile is found dedicate</w:t>
            </w:r>
            <w:r>
              <w:rPr>
                <w:rFonts w:cs="Arial"/>
                <w:szCs w:val="18"/>
              </w:rPr>
              <w:t>d</w:t>
            </w:r>
            <w:r w:rsidRPr="00690A26">
              <w:rPr>
                <w:rFonts w:cs="Arial"/>
                <w:szCs w:val="18"/>
              </w:rPr>
              <w:t>ly serving the requested client type, the NRF may return NF(s) not dedicatedly serving the request client type in the response.</w:t>
            </w:r>
          </w:p>
          <w:p w14:paraId="77F0EF94" w14:textId="77777777" w:rsidR="00A11395" w:rsidRPr="00690A26" w:rsidRDefault="00A11395" w:rsidP="00A11395">
            <w:pPr>
              <w:pStyle w:val="TAL"/>
            </w:pPr>
          </w:p>
        </w:tc>
        <w:tc>
          <w:tcPr>
            <w:tcW w:w="467" w:type="pct"/>
            <w:tcBorders>
              <w:top w:val="single" w:sz="4" w:space="0" w:color="auto"/>
              <w:left w:val="single" w:sz="6" w:space="0" w:color="000000"/>
              <w:bottom w:val="single" w:sz="4" w:space="0" w:color="auto"/>
              <w:right w:val="single" w:sz="6" w:space="0" w:color="000000"/>
            </w:tcBorders>
          </w:tcPr>
          <w:p w14:paraId="7123FE31" w14:textId="77777777" w:rsidR="00A11395" w:rsidRPr="00690A26" w:rsidRDefault="00A11395" w:rsidP="00A11395">
            <w:pPr>
              <w:pStyle w:val="TAL"/>
            </w:pPr>
            <w:r w:rsidRPr="00690A26">
              <w:t>Query-Params-Ext2</w:t>
            </w:r>
          </w:p>
        </w:tc>
      </w:tr>
      <w:tr w:rsidR="00A11395" w:rsidRPr="00690A26" w14:paraId="63CBD413" w14:textId="77777777" w:rsidTr="002E5A72">
        <w:trPr>
          <w:jc w:val="center"/>
        </w:trPr>
        <w:tc>
          <w:tcPr>
            <w:tcW w:w="591" w:type="pct"/>
            <w:tcBorders>
              <w:top w:val="single" w:sz="4" w:space="0" w:color="auto"/>
              <w:left w:val="single" w:sz="6" w:space="0" w:color="000000"/>
              <w:bottom w:val="single" w:sz="4" w:space="0" w:color="auto"/>
              <w:right w:val="single" w:sz="6" w:space="0" w:color="000000"/>
            </w:tcBorders>
          </w:tcPr>
          <w:p w14:paraId="60B0D974" w14:textId="77777777" w:rsidR="00A11395" w:rsidRPr="00690A26" w:rsidRDefault="00A11395" w:rsidP="00A11395">
            <w:pPr>
              <w:pStyle w:val="TAL"/>
            </w:pPr>
            <w:r>
              <w:rPr>
                <w:rFonts w:hint="eastAsia"/>
                <w:lang w:eastAsia="zh-CN"/>
              </w:rPr>
              <w:t>l</w:t>
            </w:r>
            <w:r>
              <w:rPr>
                <w:lang w:eastAsia="zh-CN"/>
              </w:rPr>
              <w:t>mf-id</w:t>
            </w:r>
          </w:p>
        </w:tc>
        <w:tc>
          <w:tcPr>
            <w:tcW w:w="737" w:type="pct"/>
            <w:tcBorders>
              <w:top w:val="single" w:sz="4" w:space="0" w:color="auto"/>
              <w:left w:val="single" w:sz="6" w:space="0" w:color="000000"/>
              <w:bottom w:val="single" w:sz="4" w:space="0" w:color="auto"/>
              <w:right w:val="single" w:sz="6" w:space="0" w:color="000000"/>
            </w:tcBorders>
          </w:tcPr>
          <w:p w14:paraId="7B931C97" w14:textId="77777777" w:rsidR="00A11395" w:rsidRPr="00690A26" w:rsidRDefault="00A11395" w:rsidP="00A11395">
            <w:pPr>
              <w:pStyle w:val="TAL"/>
            </w:pPr>
            <w:r w:rsidRPr="0036351D">
              <w:t>LMFIdentification</w:t>
            </w:r>
          </w:p>
        </w:tc>
        <w:tc>
          <w:tcPr>
            <w:tcW w:w="160" w:type="pct"/>
            <w:tcBorders>
              <w:top w:val="single" w:sz="4" w:space="0" w:color="auto"/>
              <w:left w:val="single" w:sz="6" w:space="0" w:color="000000"/>
              <w:bottom w:val="single" w:sz="4" w:space="0" w:color="auto"/>
              <w:right w:val="single" w:sz="6" w:space="0" w:color="000000"/>
            </w:tcBorders>
          </w:tcPr>
          <w:p w14:paraId="55BCCACF"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6BD4E13" w14:textId="77777777" w:rsidR="00A11395" w:rsidRPr="00690A26" w:rsidRDefault="00A11395" w:rsidP="00A1139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tcPr>
          <w:p w14:paraId="676917CD" w14:textId="77777777" w:rsidR="00A11395" w:rsidRPr="00690A26" w:rsidRDefault="00A11395" w:rsidP="00A11395">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discovered</w:t>
            </w:r>
            <w:r>
              <w:t>.</w:t>
            </w:r>
            <w:r w:rsidRPr="00690A26">
              <w:t>This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5C2F8B3" w14:textId="77777777" w:rsidR="00A11395" w:rsidRPr="00690A26" w:rsidRDefault="00A11395" w:rsidP="00A11395">
            <w:pPr>
              <w:pStyle w:val="TAL"/>
            </w:pPr>
            <w:r w:rsidRPr="00690A26">
              <w:t>Query-Params-Ext2</w:t>
            </w:r>
          </w:p>
        </w:tc>
      </w:tr>
      <w:tr w:rsidR="00A11395" w:rsidRPr="00690A26" w14:paraId="6DD5F501" w14:textId="77777777" w:rsidTr="002E5A72">
        <w:trPr>
          <w:jc w:val="center"/>
        </w:trPr>
        <w:tc>
          <w:tcPr>
            <w:tcW w:w="591" w:type="pct"/>
            <w:tcBorders>
              <w:top w:val="single" w:sz="4" w:space="0" w:color="auto"/>
              <w:left w:val="single" w:sz="6" w:space="0" w:color="000000"/>
              <w:bottom w:val="single" w:sz="4" w:space="0" w:color="auto"/>
              <w:right w:val="single" w:sz="6" w:space="0" w:color="000000"/>
            </w:tcBorders>
          </w:tcPr>
          <w:p w14:paraId="1D93D012" w14:textId="77777777" w:rsidR="00A11395" w:rsidRPr="00690A26" w:rsidRDefault="00A11395" w:rsidP="00A11395">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4AA1FCFC" w14:textId="77777777" w:rsidR="00A11395" w:rsidRPr="00690A26" w:rsidRDefault="00A11395" w:rsidP="00A11395">
            <w:pPr>
              <w:pStyle w:val="TAL"/>
            </w:pPr>
            <w:r>
              <w:t>AnNodeType</w:t>
            </w:r>
          </w:p>
        </w:tc>
        <w:tc>
          <w:tcPr>
            <w:tcW w:w="160" w:type="pct"/>
            <w:tcBorders>
              <w:top w:val="single" w:sz="4" w:space="0" w:color="auto"/>
              <w:left w:val="single" w:sz="6" w:space="0" w:color="000000"/>
              <w:bottom w:val="single" w:sz="4" w:space="0" w:color="auto"/>
              <w:right w:val="single" w:sz="6" w:space="0" w:color="000000"/>
            </w:tcBorders>
          </w:tcPr>
          <w:p w14:paraId="43731D19"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23021D9" w14:textId="77777777" w:rsidR="00A11395" w:rsidRPr="00690A26" w:rsidRDefault="00A11395" w:rsidP="00A1139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7B8F4C88" w14:textId="77777777" w:rsidR="00A11395" w:rsidRPr="00690A26" w:rsidRDefault="00A11395" w:rsidP="00A11395">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3780148" w14:textId="77777777" w:rsidR="00A11395" w:rsidRPr="00690A26" w:rsidRDefault="00A11395" w:rsidP="00A11395">
            <w:pPr>
              <w:pStyle w:val="TAL"/>
            </w:pPr>
            <w:r w:rsidRPr="00690A26">
              <w:t>Query-Params-Ext2</w:t>
            </w:r>
          </w:p>
        </w:tc>
      </w:tr>
      <w:tr w:rsidR="00A11395" w:rsidRPr="00690A26" w14:paraId="644D6570" w14:textId="77777777" w:rsidTr="002E5A72">
        <w:trPr>
          <w:jc w:val="center"/>
        </w:trPr>
        <w:tc>
          <w:tcPr>
            <w:tcW w:w="591" w:type="pct"/>
            <w:tcBorders>
              <w:top w:val="single" w:sz="4" w:space="0" w:color="auto"/>
              <w:left w:val="single" w:sz="6" w:space="0" w:color="000000"/>
              <w:bottom w:val="single" w:sz="4" w:space="0" w:color="auto"/>
              <w:right w:val="single" w:sz="6" w:space="0" w:color="000000"/>
            </w:tcBorders>
          </w:tcPr>
          <w:p w14:paraId="44251D00" w14:textId="77777777" w:rsidR="00A11395" w:rsidRPr="00690A26" w:rsidRDefault="00A11395" w:rsidP="00A11395">
            <w:pPr>
              <w:pStyle w:val="TAL"/>
            </w:pPr>
            <w:r>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5ED669BB" w14:textId="77777777" w:rsidR="00A11395" w:rsidRPr="00690A26" w:rsidRDefault="00A11395" w:rsidP="00A11395">
            <w:pPr>
              <w:pStyle w:val="TAL"/>
            </w:pPr>
            <w:r>
              <w:t>Rat</w:t>
            </w:r>
            <w:r w:rsidRPr="00690A26">
              <w:t>Type</w:t>
            </w:r>
          </w:p>
        </w:tc>
        <w:tc>
          <w:tcPr>
            <w:tcW w:w="160" w:type="pct"/>
            <w:tcBorders>
              <w:top w:val="single" w:sz="4" w:space="0" w:color="auto"/>
              <w:left w:val="single" w:sz="6" w:space="0" w:color="000000"/>
              <w:bottom w:val="single" w:sz="4" w:space="0" w:color="auto"/>
              <w:right w:val="single" w:sz="6" w:space="0" w:color="000000"/>
            </w:tcBorders>
          </w:tcPr>
          <w:p w14:paraId="62A317E1"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5D7F0A0" w14:textId="77777777" w:rsidR="00A11395" w:rsidRPr="00690A26" w:rsidRDefault="00A11395" w:rsidP="00A1139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tcPr>
          <w:p w14:paraId="6836F474" w14:textId="77777777" w:rsidR="00A11395" w:rsidRPr="00690A26" w:rsidRDefault="00A11395" w:rsidP="00A11395">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1F4CE72D" w14:textId="77777777" w:rsidR="00A11395" w:rsidRPr="00690A26" w:rsidRDefault="00A11395" w:rsidP="00A11395">
            <w:pPr>
              <w:pStyle w:val="TAL"/>
            </w:pPr>
            <w:r w:rsidRPr="00690A26">
              <w:t>Query-Params-Ext2</w:t>
            </w:r>
          </w:p>
        </w:tc>
      </w:tr>
      <w:tr w:rsidR="00A11395" w:rsidRPr="00690A26" w14:paraId="0D1A67F4" w14:textId="77777777" w:rsidTr="002E5A72">
        <w:trPr>
          <w:jc w:val="center"/>
        </w:trPr>
        <w:tc>
          <w:tcPr>
            <w:tcW w:w="591" w:type="pct"/>
            <w:tcBorders>
              <w:top w:val="single" w:sz="4" w:space="0" w:color="auto"/>
              <w:left w:val="single" w:sz="6" w:space="0" w:color="000000"/>
              <w:bottom w:val="single" w:sz="4" w:space="0" w:color="auto"/>
              <w:right w:val="single" w:sz="6" w:space="0" w:color="000000"/>
            </w:tcBorders>
          </w:tcPr>
          <w:p w14:paraId="08396D75" w14:textId="77777777" w:rsidR="00A11395" w:rsidRPr="00690A26" w:rsidRDefault="00A11395" w:rsidP="00A11395">
            <w:pPr>
              <w:pStyle w:val="TAL"/>
            </w:pPr>
            <w:r w:rsidRPr="00690A26">
              <w:t>target-snpn</w:t>
            </w:r>
          </w:p>
        </w:tc>
        <w:tc>
          <w:tcPr>
            <w:tcW w:w="737" w:type="pct"/>
            <w:tcBorders>
              <w:top w:val="single" w:sz="4" w:space="0" w:color="auto"/>
              <w:left w:val="single" w:sz="6" w:space="0" w:color="000000"/>
              <w:bottom w:val="single" w:sz="4" w:space="0" w:color="auto"/>
              <w:right w:val="single" w:sz="6" w:space="0" w:color="000000"/>
            </w:tcBorders>
          </w:tcPr>
          <w:p w14:paraId="1E28C6F8" w14:textId="77777777" w:rsidR="00A11395" w:rsidRPr="00690A26" w:rsidRDefault="00A11395" w:rsidP="00A11395">
            <w:pPr>
              <w:pStyle w:val="TAL"/>
            </w:pPr>
            <w:r w:rsidRPr="00690A26">
              <w:t>PlmnIdNid</w:t>
            </w:r>
          </w:p>
        </w:tc>
        <w:tc>
          <w:tcPr>
            <w:tcW w:w="160" w:type="pct"/>
            <w:tcBorders>
              <w:top w:val="single" w:sz="4" w:space="0" w:color="auto"/>
              <w:left w:val="single" w:sz="6" w:space="0" w:color="000000"/>
              <w:bottom w:val="single" w:sz="4" w:space="0" w:color="auto"/>
              <w:right w:val="single" w:sz="6" w:space="0" w:color="000000"/>
            </w:tcBorders>
          </w:tcPr>
          <w:p w14:paraId="1D65EB0B" w14:textId="77777777" w:rsidR="00A11395" w:rsidRPr="00690A26" w:rsidRDefault="00A11395" w:rsidP="00A11395">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69F6BB64" w14:textId="77777777" w:rsidR="00A11395" w:rsidRPr="00690A26" w:rsidRDefault="00A11395" w:rsidP="00A1139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397FE696" w14:textId="77777777" w:rsidR="00A11395" w:rsidRDefault="00A11395" w:rsidP="00A11395">
            <w:pPr>
              <w:pStyle w:val="TAL"/>
            </w:pPr>
            <w:r w:rsidRPr="00690A26">
              <w:t>This IE shall be included when NF services of a specific SNPN need to be discovered. When included, this IE shall contain the PLMN ID and NID of the target NF.</w:t>
            </w:r>
          </w:p>
          <w:p w14:paraId="7ABDDA9C" w14:textId="77777777" w:rsidR="00A11395" w:rsidRPr="00690A26" w:rsidRDefault="00A11395" w:rsidP="00A11395">
            <w:pPr>
              <w:pStyle w:val="TAL"/>
            </w:pPr>
            <w:r>
              <w:t>This IE shall also be included in SNPN scenarios, when the entity owning the subscription, the Credentials Holder (see clause 5.30.2.9 in 3GPP TS 23.501 [2]) is an SNPN.</w:t>
            </w:r>
          </w:p>
        </w:tc>
        <w:tc>
          <w:tcPr>
            <w:tcW w:w="467" w:type="pct"/>
            <w:tcBorders>
              <w:top w:val="single" w:sz="4" w:space="0" w:color="auto"/>
              <w:left w:val="single" w:sz="6" w:space="0" w:color="000000"/>
              <w:bottom w:val="single" w:sz="4" w:space="0" w:color="auto"/>
              <w:right w:val="single" w:sz="6" w:space="0" w:color="000000"/>
            </w:tcBorders>
          </w:tcPr>
          <w:p w14:paraId="607895DF" w14:textId="77777777" w:rsidR="00A11395" w:rsidRPr="00690A26" w:rsidRDefault="00A11395" w:rsidP="00A11395">
            <w:pPr>
              <w:pStyle w:val="TAL"/>
            </w:pPr>
            <w:r w:rsidRPr="00690A26">
              <w:rPr>
                <w:noProof/>
                <w:lang w:eastAsia="zh-CN"/>
              </w:rPr>
              <w:t>Query-Params-Ext2</w:t>
            </w:r>
          </w:p>
        </w:tc>
      </w:tr>
      <w:tr w:rsidR="00A11395" w:rsidRPr="00690A26" w14:paraId="1F3FB823" w14:textId="77777777" w:rsidTr="002E5A72">
        <w:trPr>
          <w:jc w:val="center"/>
        </w:trPr>
        <w:tc>
          <w:tcPr>
            <w:tcW w:w="591" w:type="pct"/>
            <w:tcBorders>
              <w:top w:val="single" w:sz="4" w:space="0" w:color="auto"/>
              <w:left w:val="single" w:sz="6" w:space="0" w:color="000000"/>
              <w:bottom w:val="single" w:sz="4" w:space="0" w:color="auto"/>
              <w:right w:val="single" w:sz="6" w:space="0" w:color="000000"/>
            </w:tcBorders>
          </w:tcPr>
          <w:p w14:paraId="4912AA3F" w14:textId="77777777" w:rsidR="00A11395" w:rsidRPr="00690A26" w:rsidRDefault="00A11395" w:rsidP="00A11395">
            <w:pPr>
              <w:pStyle w:val="TAL"/>
            </w:pPr>
            <w:r w:rsidRPr="00690A26">
              <w:rPr>
                <w:lang w:eastAsia="zh-CN"/>
              </w:rPr>
              <w:t>af-ee</w:t>
            </w:r>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6C1A0BF9" w14:textId="77777777" w:rsidR="00A11395" w:rsidRPr="00690A26" w:rsidRDefault="00A11395" w:rsidP="00A11395">
            <w:pPr>
              <w:pStyle w:val="TAL"/>
            </w:pPr>
            <w:r w:rsidRPr="00690A26">
              <w:t>AfEventExposureData</w:t>
            </w:r>
          </w:p>
        </w:tc>
        <w:tc>
          <w:tcPr>
            <w:tcW w:w="160" w:type="pct"/>
            <w:tcBorders>
              <w:top w:val="single" w:sz="4" w:space="0" w:color="auto"/>
              <w:left w:val="single" w:sz="6" w:space="0" w:color="000000"/>
              <w:bottom w:val="single" w:sz="4" w:space="0" w:color="auto"/>
              <w:right w:val="single" w:sz="6" w:space="0" w:color="000000"/>
            </w:tcBorders>
          </w:tcPr>
          <w:p w14:paraId="3E4A4E89" w14:textId="77777777" w:rsidR="00A11395" w:rsidRPr="00690A26" w:rsidRDefault="00A11395" w:rsidP="00A11395">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3B3BA02" w14:textId="77777777" w:rsidR="00A11395" w:rsidRPr="00690A26" w:rsidRDefault="00A11395" w:rsidP="00A11395">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vAlign w:val="center"/>
          </w:tcPr>
          <w:p w14:paraId="60F3A934" w14:textId="77777777" w:rsidR="00A11395" w:rsidRPr="00690A26" w:rsidRDefault="00A11395" w:rsidP="00A11395">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7EAF1EDB" w14:textId="77777777" w:rsidR="00A11395" w:rsidRPr="00690A26" w:rsidRDefault="00A11395" w:rsidP="00A11395">
            <w:pPr>
              <w:pStyle w:val="TAL"/>
              <w:rPr>
                <w:noProof/>
                <w:lang w:eastAsia="zh-CN"/>
              </w:rPr>
            </w:pPr>
            <w:r w:rsidRPr="00690A26">
              <w:rPr>
                <w:noProof/>
                <w:lang w:eastAsia="zh-CN"/>
              </w:rPr>
              <w:t>Query-Params-Ext2</w:t>
            </w:r>
          </w:p>
        </w:tc>
      </w:tr>
      <w:tr w:rsidR="00A11395" w:rsidRPr="00690A26" w14:paraId="63A9182C" w14:textId="77777777" w:rsidTr="002E5A72">
        <w:trPr>
          <w:jc w:val="center"/>
        </w:trPr>
        <w:tc>
          <w:tcPr>
            <w:tcW w:w="591" w:type="pct"/>
            <w:tcBorders>
              <w:top w:val="single" w:sz="4" w:space="0" w:color="auto"/>
              <w:left w:val="single" w:sz="6" w:space="0" w:color="000000"/>
              <w:bottom w:val="single" w:sz="4" w:space="0" w:color="auto"/>
              <w:right w:val="single" w:sz="6" w:space="0" w:color="000000"/>
            </w:tcBorders>
          </w:tcPr>
          <w:p w14:paraId="6A87E4DD" w14:textId="77777777" w:rsidR="00A11395" w:rsidRPr="00690A26" w:rsidRDefault="00A11395" w:rsidP="00A11395">
            <w:pPr>
              <w:pStyle w:val="TAL"/>
              <w:rPr>
                <w:lang w:eastAsia="zh-CN"/>
              </w:rPr>
            </w:pPr>
            <w:r w:rsidRPr="00690A26">
              <w:rPr>
                <w:rFonts w:hint="eastAsia"/>
                <w:lang w:eastAsia="zh-CN"/>
              </w:rPr>
              <w:t>w</w:t>
            </w:r>
            <w:r w:rsidRPr="00690A26">
              <w:rPr>
                <w:lang w:eastAsia="zh-CN"/>
              </w:rPr>
              <w:t>-agf-info</w:t>
            </w:r>
          </w:p>
        </w:tc>
        <w:tc>
          <w:tcPr>
            <w:tcW w:w="737" w:type="pct"/>
            <w:tcBorders>
              <w:top w:val="single" w:sz="4" w:space="0" w:color="auto"/>
              <w:left w:val="single" w:sz="6" w:space="0" w:color="000000"/>
              <w:bottom w:val="single" w:sz="4" w:space="0" w:color="auto"/>
              <w:right w:val="single" w:sz="6" w:space="0" w:color="000000"/>
            </w:tcBorders>
          </w:tcPr>
          <w:p w14:paraId="7A63DD6E" w14:textId="77777777" w:rsidR="00A11395" w:rsidRPr="00690A26" w:rsidRDefault="00A11395" w:rsidP="00A11395">
            <w:pPr>
              <w:pStyle w:val="TAL"/>
            </w:pPr>
            <w:r w:rsidRPr="00690A26">
              <w:rPr>
                <w:rFonts w:hint="eastAsia"/>
                <w:lang w:eastAsia="zh-CN"/>
              </w:rPr>
              <w:t>W</w:t>
            </w:r>
            <w:r w:rsidRPr="00690A26">
              <w:rPr>
                <w:lang w:eastAsia="zh-CN"/>
              </w:rPr>
              <w:t>AgfInfo</w:t>
            </w:r>
          </w:p>
        </w:tc>
        <w:tc>
          <w:tcPr>
            <w:tcW w:w="160" w:type="pct"/>
            <w:tcBorders>
              <w:top w:val="single" w:sz="4" w:space="0" w:color="auto"/>
              <w:left w:val="single" w:sz="6" w:space="0" w:color="000000"/>
              <w:bottom w:val="single" w:sz="4" w:space="0" w:color="auto"/>
              <w:right w:val="single" w:sz="6" w:space="0" w:color="000000"/>
            </w:tcBorders>
          </w:tcPr>
          <w:p w14:paraId="6432BB6C" w14:textId="77777777" w:rsidR="00A11395" w:rsidRPr="00690A26" w:rsidRDefault="00A11395" w:rsidP="00A11395">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94CFED2" w14:textId="77777777" w:rsidR="00A11395" w:rsidRPr="00690A26" w:rsidRDefault="00A11395" w:rsidP="00A11395">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vAlign w:val="center"/>
          </w:tcPr>
          <w:p w14:paraId="69D876EF" w14:textId="77777777" w:rsidR="00A11395" w:rsidRDefault="00A11395" w:rsidP="00A11395">
            <w:pPr>
              <w:pStyle w:val="TAL"/>
              <w:rPr>
                <w:rFonts w:cs="Arial"/>
                <w:szCs w:val="18"/>
              </w:rPr>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r>
              <w:rPr>
                <w:rFonts w:cs="Arial"/>
                <w:szCs w:val="18"/>
              </w:rPr>
              <w:t xml:space="preserve"> or the preferred UPF(s) for the W-AGF</w:t>
            </w:r>
            <w:r w:rsidRPr="00690A26">
              <w:rPr>
                <w:rFonts w:cs="Arial"/>
                <w:szCs w:val="18"/>
              </w:rPr>
              <w:t>.</w:t>
            </w:r>
          </w:p>
          <w:p w14:paraId="305794F4" w14:textId="77777777" w:rsidR="00A11395" w:rsidRDefault="00A11395" w:rsidP="00A11395">
            <w:pPr>
              <w:pStyle w:val="TAL"/>
            </w:pPr>
          </w:p>
          <w:p w14:paraId="2AFA1E39" w14:textId="77777777" w:rsidR="00A11395" w:rsidRPr="00690A26" w:rsidRDefault="00A11395" w:rsidP="00A11395">
            <w:pPr>
              <w:pStyle w:val="TAL"/>
            </w:pPr>
            <w:r w:rsidRPr="00A36E4A">
              <w:t xml:space="preserve">The NRF shall return UPFs co-located with the W-AGF if any exists (see </w:t>
            </w:r>
            <w:r w:rsidRPr="00690A26">
              <w:rPr>
                <w:lang w:eastAsia="zh-CN"/>
              </w:rPr>
              <w:t>wAgfInfo</w:t>
            </w:r>
            <w:r w:rsidRPr="00A36E4A">
              <w:t xml:space="preserve"> attribute in UpfInfo). Otherwise, if the NRF supports the Query-UPF-Selection-N3GPP feature, the NRF shall return preferred UPF(s) for the W-AGF if any preferred UPF exist (see </w:t>
            </w:r>
            <w:r w:rsidRPr="00180D0F">
              <w:t>preferredWagfInfo</w:t>
            </w:r>
            <w:r>
              <w:t>List</w:t>
            </w:r>
            <w:r w:rsidRPr="00A36E4A">
              <w:t xml:space="preserve"> attribute in UpfInfo).</w:t>
            </w:r>
          </w:p>
        </w:tc>
        <w:tc>
          <w:tcPr>
            <w:tcW w:w="467" w:type="pct"/>
            <w:tcBorders>
              <w:top w:val="single" w:sz="4" w:space="0" w:color="auto"/>
              <w:left w:val="single" w:sz="6" w:space="0" w:color="000000"/>
              <w:bottom w:val="single" w:sz="4" w:space="0" w:color="auto"/>
              <w:right w:val="single" w:sz="6" w:space="0" w:color="000000"/>
            </w:tcBorders>
          </w:tcPr>
          <w:p w14:paraId="5866326B" w14:textId="77777777" w:rsidR="00A11395" w:rsidRPr="00690A26" w:rsidRDefault="00A11395" w:rsidP="00A11395">
            <w:pPr>
              <w:pStyle w:val="TAL"/>
              <w:rPr>
                <w:noProof/>
                <w:lang w:eastAsia="zh-CN"/>
              </w:rPr>
            </w:pPr>
            <w:r w:rsidRPr="00690A26">
              <w:t>Query-Params-Ext2</w:t>
            </w:r>
          </w:p>
        </w:tc>
      </w:tr>
      <w:tr w:rsidR="00A11395" w:rsidRPr="00690A26" w14:paraId="4336DE3A" w14:textId="77777777" w:rsidTr="002E5A72">
        <w:trPr>
          <w:jc w:val="center"/>
        </w:trPr>
        <w:tc>
          <w:tcPr>
            <w:tcW w:w="591" w:type="pct"/>
            <w:tcBorders>
              <w:top w:val="single" w:sz="4" w:space="0" w:color="auto"/>
              <w:left w:val="single" w:sz="6" w:space="0" w:color="000000"/>
              <w:bottom w:val="single" w:sz="4" w:space="0" w:color="auto"/>
              <w:right w:val="single" w:sz="6" w:space="0" w:color="000000"/>
            </w:tcBorders>
          </w:tcPr>
          <w:p w14:paraId="69114000" w14:textId="77777777" w:rsidR="00A11395" w:rsidRPr="00690A26" w:rsidRDefault="00A11395" w:rsidP="00A11395">
            <w:pPr>
              <w:pStyle w:val="TAL"/>
              <w:rPr>
                <w:lang w:eastAsia="zh-CN"/>
              </w:rPr>
            </w:pPr>
            <w:r w:rsidRPr="00690A26">
              <w:rPr>
                <w:lang w:eastAsia="zh-CN"/>
              </w:rPr>
              <w:t>tngf-info</w:t>
            </w:r>
          </w:p>
        </w:tc>
        <w:tc>
          <w:tcPr>
            <w:tcW w:w="737" w:type="pct"/>
            <w:tcBorders>
              <w:top w:val="single" w:sz="4" w:space="0" w:color="auto"/>
              <w:left w:val="single" w:sz="6" w:space="0" w:color="000000"/>
              <w:bottom w:val="single" w:sz="4" w:space="0" w:color="auto"/>
              <w:right w:val="single" w:sz="6" w:space="0" w:color="000000"/>
            </w:tcBorders>
          </w:tcPr>
          <w:p w14:paraId="55D12F0B" w14:textId="77777777" w:rsidR="00A11395" w:rsidRPr="00690A26" w:rsidRDefault="00A11395" w:rsidP="00A11395">
            <w:pPr>
              <w:pStyle w:val="TAL"/>
            </w:pPr>
            <w:r w:rsidRPr="00690A26">
              <w:rPr>
                <w:rFonts w:hint="eastAsia"/>
                <w:lang w:eastAsia="zh-CN"/>
              </w:rPr>
              <w:t>T</w:t>
            </w:r>
            <w:r w:rsidRPr="00690A26">
              <w:rPr>
                <w:lang w:eastAsia="zh-CN"/>
              </w:rPr>
              <w:t>ngfInfo</w:t>
            </w:r>
          </w:p>
        </w:tc>
        <w:tc>
          <w:tcPr>
            <w:tcW w:w="160" w:type="pct"/>
            <w:tcBorders>
              <w:top w:val="single" w:sz="4" w:space="0" w:color="auto"/>
              <w:left w:val="single" w:sz="6" w:space="0" w:color="000000"/>
              <w:bottom w:val="single" w:sz="4" w:space="0" w:color="auto"/>
              <w:right w:val="single" w:sz="6" w:space="0" w:color="000000"/>
            </w:tcBorders>
          </w:tcPr>
          <w:p w14:paraId="55069A2D" w14:textId="77777777" w:rsidR="00A11395" w:rsidRPr="00690A26" w:rsidRDefault="00A11395" w:rsidP="00A11395">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955A0BD" w14:textId="77777777" w:rsidR="00A11395" w:rsidRPr="00690A26" w:rsidRDefault="00A11395" w:rsidP="00A11395">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vAlign w:val="center"/>
          </w:tcPr>
          <w:p w14:paraId="65045E2E" w14:textId="77777777" w:rsidR="00A11395" w:rsidRDefault="00A11395" w:rsidP="00A11395">
            <w:pPr>
              <w:pStyle w:val="TAL"/>
              <w:rPr>
                <w:rFonts w:cs="Arial"/>
                <w:szCs w:val="18"/>
              </w:rPr>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r>
              <w:rPr>
                <w:rFonts w:cs="Arial"/>
                <w:szCs w:val="18"/>
              </w:rPr>
              <w:t xml:space="preserve"> or the preferred UPF(s) for the TNGF</w:t>
            </w:r>
            <w:r w:rsidRPr="00690A26">
              <w:rPr>
                <w:rFonts w:cs="Arial"/>
                <w:szCs w:val="18"/>
              </w:rPr>
              <w:t>.</w:t>
            </w:r>
          </w:p>
          <w:p w14:paraId="739DFDB9" w14:textId="77777777" w:rsidR="00A11395" w:rsidRDefault="00A11395" w:rsidP="00A11395">
            <w:pPr>
              <w:pStyle w:val="TAL"/>
              <w:rPr>
                <w:rFonts w:cs="Arial"/>
                <w:szCs w:val="18"/>
              </w:rPr>
            </w:pPr>
          </w:p>
          <w:p w14:paraId="0F1B9B72" w14:textId="77777777" w:rsidR="00A11395" w:rsidRPr="00690A26" w:rsidRDefault="00A11395" w:rsidP="00A11395">
            <w:pPr>
              <w:pStyle w:val="TAL"/>
            </w:pPr>
            <w:r w:rsidRPr="00A36E4A">
              <w:t xml:space="preserve">The NRF shall return UPFs co-located with the </w:t>
            </w:r>
            <w:r>
              <w:t>TNGF</w:t>
            </w:r>
            <w:r w:rsidRPr="00A36E4A">
              <w:t xml:space="preserve"> if any exists (see </w:t>
            </w:r>
            <w:r w:rsidRPr="00690A26">
              <w:rPr>
                <w:lang w:eastAsia="zh-CN"/>
              </w:rPr>
              <w:t>tngfInfo</w:t>
            </w:r>
            <w:r w:rsidRPr="00A36E4A">
              <w:t xml:space="preserve"> attribute in UpfInfo). Otherwise, if the NRF supports the Query-UPF-Selection-N3GPP feature, the NRF shall return preferred UPF(s) for the </w:t>
            </w:r>
            <w:r>
              <w:t>TNGF</w:t>
            </w:r>
            <w:r w:rsidRPr="00A36E4A">
              <w:t xml:space="preserve"> if any preferred UPF exist (see </w:t>
            </w:r>
            <w:r w:rsidRPr="00180D0F">
              <w:t>preferredTngfInfo</w:t>
            </w:r>
            <w:r>
              <w:t>List</w:t>
            </w:r>
            <w:r w:rsidRPr="00A36E4A">
              <w:t xml:space="preserve"> attribute in UpfInfo).</w:t>
            </w:r>
          </w:p>
        </w:tc>
        <w:tc>
          <w:tcPr>
            <w:tcW w:w="467" w:type="pct"/>
            <w:tcBorders>
              <w:top w:val="single" w:sz="4" w:space="0" w:color="auto"/>
              <w:left w:val="single" w:sz="6" w:space="0" w:color="000000"/>
              <w:bottom w:val="single" w:sz="4" w:space="0" w:color="auto"/>
              <w:right w:val="single" w:sz="6" w:space="0" w:color="000000"/>
            </w:tcBorders>
          </w:tcPr>
          <w:p w14:paraId="312713FF" w14:textId="77777777" w:rsidR="00A11395" w:rsidRPr="00690A26" w:rsidRDefault="00A11395" w:rsidP="00A11395">
            <w:pPr>
              <w:pStyle w:val="TAL"/>
              <w:rPr>
                <w:noProof/>
                <w:lang w:eastAsia="zh-CN"/>
              </w:rPr>
            </w:pPr>
            <w:r w:rsidRPr="00690A26">
              <w:t>Query-Params-Ext2</w:t>
            </w:r>
          </w:p>
        </w:tc>
      </w:tr>
      <w:tr w:rsidR="00A11395" w:rsidRPr="00690A26" w14:paraId="185C88C8" w14:textId="77777777" w:rsidTr="002E5A72">
        <w:trPr>
          <w:jc w:val="center"/>
        </w:trPr>
        <w:tc>
          <w:tcPr>
            <w:tcW w:w="591" w:type="pct"/>
            <w:tcBorders>
              <w:top w:val="single" w:sz="4" w:space="0" w:color="auto"/>
              <w:left w:val="single" w:sz="6" w:space="0" w:color="000000"/>
              <w:bottom w:val="single" w:sz="4" w:space="0" w:color="auto"/>
              <w:right w:val="single" w:sz="6" w:space="0" w:color="000000"/>
            </w:tcBorders>
          </w:tcPr>
          <w:p w14:paraId="2AF82094" w14:textId="77777777" w:rsidR="00A11395" w:rsidRPr="00690A26" w:rsidRDefault="00A11395" w:rsidP="00A11395">
            <w:pPr>
              <w:pStyle w:val="TAL"/>
              <w:rPr>
                <w:lang w:eastAsia="zh-CN"/>
              </w:rPr>
            </w:pPr>
            <w:r w:rsidRPr="00690A26">
              <w:rPr>
                <w:lang w:eastAsia="zh-CN"/>
              </w:rPr>
              <w:t>t</w:t>
            </w:r>
            <w:r>
              <w:rPr>
                <w:lang w:eastAsia="zh-CN"/>
              </w:rPr>
              <w:t>wif</w:t>
            </w:r>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0C068883" w14:textId="77777777" w:rsidR="00A11395" w:rsidRPr="00690A26" w:rsidRDefault="00A11395" w:rsidP="00A11395">
            <w:pPr>
              <w:pStyle w:val="TAL"/>
              <w:rPr>
                <w:lang w:eastAsia="zh-CN"/>
              </w:rPr>
            </w:pPr>
            <w:r w:rsidRPr="00690A26">
              <w:rPr>
                <w:rFonts w:hint="eastAsia"/>
                <w:lang w:eastAsia="zh-CN"/>
              </w:rPr>
              <w:t>T</w:t>
            </w:r>
            <w:r>
              <w:rPr>
                <w:lang w:eastAsia="zh-CN"/>
              </w:rPr>
              <w:t>wi</w:t>
            </w:r>
            <w:r w:rsidRPr="00690A26">
              <w:rPr>
                <w:lang w:eastAsia="zh-CN"/>
              </w:rPr>
              <w:t>fInfo</w:t>
            </w:r>
          </w:p>
        </w:tc>
        <w:tc>
          <w:tcPr>
            <w:tcW w:w="160" w:type="pct"/>
            <w:tcBorders>
              <w:top w:val="single" w:sz="4" w:space="0" w:color="auto"/>
              <w:left w:val="single" w:sz="6" w:space="0" w:color="000000"/>
              <w:bottom w:val="single" w:sz="4" w:space="0" w:color="auto"/>
              <w:right w:val="single" w:sz="6" w:space="0" w:color="000000"/>
            </w:tcBorders>
          </w:tcPr>
          <w:p w14:paraId="71AFCCA6" w14:textId="77777777" w:rsidR="00A11395" w:rsidRPr="00690A26" w:rsidRDefault="00A11395" w:rsidP="00A11395">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04AEBF4" w14:textId="77777777" w:rsidR="00A11395" w:rsidRPr="00690A26" w:rsidRDefault="00A11395" w:rsidP="00A11395">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vAlign w:val="center"/>
          </w:tcPr>
          <w:p w14:paraId="554A95A1" w14:textId="77777777" w:rsidR="00A11395" w:rsidRDefault="00A11395" w:rsidP="00A11395">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r>
              <w:rPr>
                <w:rFonts w:cs="Arial"/>
                <w:szCs w:val="18"/>
              </w:rPr>
              <w:t xml:space="preserve"> or the preferred UPF(s) for the TWIF</w:t>
            </w:r>
            <w:r w:rsidRPr="00690A26">
              <w:rPr>
                <w:rFonts w:cs="Arial"/>
                <w:szCs w:val="18"/>
              </w:rPr>
              <w:t>.</w:t>
            </w:r>
          </w:p>
          <w:p w14:paraId="295B1EDA" w14:textId="77777777" w:rsidR="00A11395" w:rsidRDefault="00A11395" w:rsidP="00A11395">
            <w:pPr>
              <w:pStyle w:val="TAL"/>
              <w:rPr>
                <w:rFonts w:cs="Arial"/>
                <w:szCs w:val="18"/>
              </w:rPr>
            </w:pPr>
          </w:p>
          <w:p w14:paraId="27BB5F7F" w14:textId="77777777" w:rsidR="00A11395" w:rsidRPr="00690A26" w:rsidRDefault="00A11395" w:rsidP="00A11395">
            <w:pPr>
              <w:pStyle w:val="TAL"/>
              <w:rPr>
                <w:rFonts w:cs="Arial"/>
                <w:szCs w:val="18"/>
              </w:rPr>
            </w:pPr>
            <w:r w:rsidRPr="00A36E4A">
              <w:t xml:space="preserve">The NRF shall return UPFs co-located with the </w:t>
            </w:r>
            <w:r>
              <w:t>TWIF</w:t>
            </w:r>
            <w:r w:rsidRPr="00A36E4A">
              <w:t xml:space="preserve"> if any exists (see </w:t>
            </w:r>
            <w:r w:rsidRPr="00690A26">
              <w:rPr>
                <w:lang w:eastAsia="zh-CN"/>
              </w:rPr>
              <w:t>t</w:t>
            </w:r>
            <w:r>
              <w:rPr>
                <w:lang w:eastAsia="zh-CN"/>
              </w:rPr>
              <w:t>wi</w:t>
            </w:r>
            <w:r w:rsidRPr="00690A26">
              <w:rPr>
                <w:lang w:eastAsia="zh-CN"/>
              </w:rPr>
              <w:t>fInfo</w:t>
            </w:r>
            <w:r w:rsidRPr="00A36E4A">
              <w:t xml:space="preserve"> attribute in UpfInfo). Otherwise, if the NRF supports the Query-UPF-Selection-N3GPP feature, the NRF shall return preferred UPF(s) for the </w:t>
            </w:r>
            <w:r>
              <w:t xml:space="preserve">TWIF </w:t>
            </w:r>
            <w:r w:rsidRPr="00A36E4A">
              <w:t xml:space="preserve">if any preferred UPF exist (see </w:t>
            </w:r>
            <w:r w:rsidRPr="00180D0F">
              <w:t>preferredTwifInfo</w:t>
            </w:r>
            <w:r>
              <w:t>List</w:t>
            </w:r>
            <w:r w:rsidRPr="00A36E4A">
              <w:t xml:space="preserve"> attribute in UpfInfo).</w:t>
            </w:r>
          </w:p>
        </w:tc>
        <w:tc>
          <w:tcPr>
            <w:tcW w:w="467" w:type="pct"/>
            <w:tcBorders>
              <w:top w:val="single" w:sz="4" w:space="0" w:color="auto"/>
              <w:left w:val="single" w:sz="6" w:space="0" w:color="000000"/>
              <w:bottom w:val="single" w:sz="4" w:space="0" w:color="auto"/>
              <w:right w:val="single" w:sz="6" w:space="0" w:color="000000"/>
            </w:tcBorders>
          </w:tcPr>
          <w:p w14:paraId="5A4B5DDB" w14:textId="77777777" w:rsidR="00A11395" w:rsidRPr="00690A26" w:rsidRDefault="00A11395" w:rsidP="00A11395">
            <w:pPr>
              <w:pStyle w:val="TAL"/>
            </w:pPr>
            <w:r w:rsidRPr="00690A26">
              <w:t>Query-Params-Ext2</w:t>
            </w:r>
          </w:p>
        </w:tc>
      </w:tr>
      <w:tr w:rsidR="00A11395" w:rsidRPr="00690A26" w14:paraId="2B18EEDC" w14:textId="77777777" w:rsidTr="002E5A72">
        <w:trPr>
          <w:jc w:val="center"/>
        </w:trPr>
        <w:tc>
          <w:tcPr>
            <w:tcW w:w="591" w:type="pct"/>
            <w:tcBorders>
              <w:top w:val="single" w:sz="4" w:space="0" w:color="auto"/>
              <w:left w:val="single" w:sz="6" w:space="0" w:color="000000"/>
              <w:bottom w:val="single" w:sz="4" w:space="0" w:color="auto"/>
              <w:right w:val="single" w:sz="6" w:space="0" w:color="000000"/>
            </w:tcBorders>
          </w:tcPr>
          <w:p w14:paraId="30F81B8D" w14:textId="77777777" w:rsidR="00A11395" w:rsidRPr="00690A26" w:rsidRDefault="00A11395" w:rsidP="00A11395">
            <w:pPr>
              <w:pStyle w:val="TAL"/>
              <w:rPr>
                <w:lang w:eastAsia="zh-CN"/>
              </w:rPr>
            </w:pPr>
            <w:r>
              <w:rPr>
                <w:lang w:eastAsia="zh-CN"/>
              </w:rPr>
              <w:t>upf-select-epdg-info</w:t>
            </w:r>
          </w:p>
        </w:tc>
        <w:tc>
          <w:tcPr>
            <w:tcW w:w="737" w:type="pct"/>
            <w:tcBorders>
              <w:top w:val="single" w:sz="4" w:space="0" w:color="auto"/>
              <w:left w:val="single" w:sz="6" w:space="0" w:color="000000"/>
              <w:bottom w:val="single" w:sz="4" w:space="0" w:color="auto"/>
              <w:right w:val="single" w:sz="6" w:space="0" w:color="000000"/>
            </w:tcBorders>
          </w:tcPr>
          <w:p w14:paraId="3945C139" w14:textId="77777777" w:rsidR="00A11395" w:rsidRPr="00690A26" w:rsidRDefault="00A11395" w:rsidP="00A11395">
            <w:pPr>
              <w:pStyle w:val="TAL"/>
              <w:rPr>
                <w:lang w:eastAsia="zh-CN"/>
              </w:rPr>
            </w:pPr>
            <w:r>
              <w:rPr>
                <w:lang w:eastAsia="zh-CN"/>
              </w:rPr>
              <w:t>EpdgInfo</w:t>
            </w:r>
          </w:p>
        </w:tc>
        <w:tc>
          <w:tcPr>
            <w:tcW w:w="160" w:type="pct"/>
            <w:tcBorders>
              <w:top w:val="single" w:sz="4" w:space="0" w:color="auto"/>
              <w:left w:val="single" w:sz="6" w:space="0" w:color="000000"/>
              <w:bottom w:val="single" w:sz="4" w:space="0" w:color="auto"/>
              <w:right w:val="single" w:sz="6" w:space="0" w:color="000000"/>
            </w:tcBorders>
          </w:tcPr>
          <w:p w14:paraId="441268BF" w14:textId="77777777" w:rsidR="00A11395" w:rsidRPr="00690A26" w:rsidRDefault="00A11395" w:rsidP="00A11395">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1493457" w14:textId="77777777" w:rsidR="00A11395" w:rsidRPr="00690A26" w:rsidRDefault="00A11395" w:rsidP="00A11395">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tcPr>
          <w:p w14:paraId="4069B5FD" w14:textId="77777777" w:rsidR="00A11395" w:rsidRPr="00690A26" w:rsidRDefault="00A11395" w:rsidP="00A11395">
            <w:pPr>
              <w:pStyle w:val="TAL"/>
              <w:rPr>
                <w:rFonts w:cs="Arial"/>
                <w:szCs w:val="18"/>
              </w:rPr>
            </w:pPr>
            <w:r w:rsidRPr="00690A26">
              <w:rPr>
                <w:rFonts w:cs="Arial"/>
                <w:szCs w:val="18"/>
              </w:rPr>
              <w:t xml:space="preserve">If included, this IE shall contain the </w:t>
            </w:r>
            <w:r>
              <w:rPr>
                <w:rFonts w:cs="Arial"/>
                <w:szCs w:val="18"/>
              </w:rPr>
              <w:t xml:space="preserve">EPDG </w:t>
            </w:r>
            <w:r w:rsidRPr="00690A26">
              <w:rPr>
                <w:rFonts w:cs="Arial"/>
                <w:szCs w:val="18"/>
              </w:rPr>
              <w:t xml:space="preserve">identifiers </w:t>
            </w:r>
            <w:r w:rsidRPr="00690A26">
              <w:t xml:space="preserve">of </w:t>
            </w:r>
            <w:r>
              <w:t xml:space="preserve">S2b-u </w:t>
            </w:r>
            <w:r w:rsidRPr="00690A26">
              <w:t>terminations</w:t>
            </w:r>
            <w:r w:rsidRPr="00690A26">
              <w:rPr>
                <w:rFonts w:cs="Arial"/>
                <w:szCs w:val="18"/>
              </w:rPr>
              <w:t xml:space="preserve"> which is received by the SMF</w:t>
            </w:r>
            <w:r>
              <w:rPr>
                <w:rFonts w:cs="Arial"/>
                <w:szCs w:val="18"/>
              </w:rPr>
              <w:t>/PGW-C</w:t>
            </w:r>
            <w:r w:rsidRPr="00690A26">
              <w:rPr>
                <w:rFonts w:cs="Arial"/>
                <w:szCs w:val="18"/>
              </w:rPr>
              <w:t xml:space="preserve"> to find the </w:t>
            </w:r>
            <w:r>
              <w:rPr>
                <w:rFonts w:cs="Arial"/>
                <w:szCs w:val="18"/>
              </w:rPr>
              <w:t xml:space="preserve">preferred </w:t>
            </w:r>
            <w:r w:rsidRPr="00690A26">
              <w:rPr>
                <w:rFonts w:cs="Arial"/>
                <w:szCs w:val="18"/>
              </w:rPr>
              <w:t>UPF</w:t>
            </w:r>
            <w:r>
              <w:rPr>
                <w:rFonts w:cs="Arial"/>
                <w:szCs w:val="18"/>
              </w:rPr>
              <w:t>/PGW-U to serve the ePDG</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2777038" w14:textId="77777777" w:rsidR="00A11395" w:rsidRPr="00690A26" w:rsidRDefault="00A11395" w:rsidP="00A11395">
            <w:pPr>
              <w:pStyle w:val="TAL"/>
            </w:pPr>
            <w:r w:rsidRPr="00690A26">
              <w:t>Query-</w:t>
            </w:r>
            <w:r>
              <w:t>UPF-Selection-N3GPP</w:t>
            </w:r>
          </w:p>
        </w:tc>
      </w:tr>
      <w:tr w:rsidR="00A11395" w:rsidRPr="00690A26" w14:paraId="63CAFB4E" w14:textId="77777777" w:rsidTr="002E5A72">
        <w:trPr>
          <w:jc w:val="center"/>
        </w:trPr>
        <w:tc>
          <w:tcPr>
            <w:tcW w:w="591" w:type="pct"/>
            <w:tcBorders>
              <w:top w:val="single" w:sz="4" w:space="0" w:color="auto"/>
              <w:left w:val="single" w:sz="6" w:space="0" w:color="000000"/>
              <w:bottom w:val="single" w:sz="4" w:space="0" w:color="auto"/>
              <w:right w:val="single" w:sz="6" w:space="0" w:color="000000"/>
            </w:tcBorders>
          </w:tcPr>
          <w:p w14:paraId="76903194" w14:textId="77777777" w:rsidR="00A11395" w:rsidRPr="00690A26" w:rsidRDefault="00A11395" w:rsidP="00A11395">
            <w:pPr>
              <w:pStyle w:val="TAL"/>
              <w:rPr>
                <w:lang w:eastAsia="zh-CN"/>
              </w:rPr>
            </w:pPr>
            <w:r w:rsidRPr="00690A26">
              <w:t>target-nf-set-id</w:t>
            </w:r>
          </w:p>
        </w:tc>
        <w:tc>
          <w:tcPr>
            <w:tcW w:w="737" w:type="pct"/>
            <w:tcBorders>
              <w:top w:val="single" w:sz="4" w:space="0" w:color="auto"/>
              <w:left w:val="single" w:sz="6" w:space="0" w:color="000000"/>
              <w:bottom w:val="single" w:sz="4" w:space="0" w:color="auto"/>
              <w:right w:val="single" w:sz="6" w:space="0" w:color="000000"/>
            </w:tcBorders>
          </w:tcPr>
          <w:p w14:paraId="14CAFBCC" w14:textId="77777777" w:rsidR="00A11395" w:rsidRPr="00690A26" w:rsidRDefault="00A11395" w:rsidP="00A11395">
            <w:pPr>
              <w:pStyle w:val="TAL"/>
              <w:rPr>
                <w:lang w:eastAsia="zh-CN"/>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4A2A6C7E" w14:textId="77777777" w:rsidR="00A11395" w:rsidRPr="00690A26" w:rsidRDefault="00A11395" w:rsidP="00A11395">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890FE21" w14:textId="77777777" w:rsidR="00A11395" w:rsidRPr="00690A26" w:rsidRDefault="00A11395" w:rsidP="00A11395">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4D722875" w14:textId="77777777" w:rsidR="00A11395" w:rsidRPr="00690A26" w:rsidRDefault="00A11395" w:rsidP="00A11395">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2F86DCA2" w14:textId="77777777" w:rsidR="00A11395" w:rsidRPr="00690A26" w:rsidRDefault="00A11395" w:rsidP="00A11395">
            <w:pPr>
              <w:pStyle w:val="TAL"/>
            </w:pPr>
            <w:r w:rsidRPr="00690A26">
              <w:t>Query-Params-Ext2</w:t>
            </w:r>
          </w:p>
        </w:tc>
      </w:tr>
      <w:tr w:rsidR="00A11395" w:rsidRPr="00690A26" w14:paraId="6D0B1C6C" w14:textId="77777777" w:rsidTr="002E5A72">
        <w:trPr>
          <w:jc w:val="center"/>
        </w:trPr>
        <w:tc>
          <w:tcPr>
            <w:tcW w:w="591" w:type="pct"/>
            <w:tcBorders>
              <w:top w:val="single" w:sz="4" w:space="0" w:color="auto"/>
              <w:left w:val="single" w:sz="6" w:space="0" w:color="000000"/>
              <w:bottom w:val="single" w:sz="4" w:space="0" w:color="auto"/>
              <w:right w:val="single" w:sz="6" w:space="0" w:color="000000"/>
            </w:tcBorders>
          </w:tcPr>
          <w:p w14:paraId="7D17D1F9" w14:textId="77777777" w:rsidR="00A11395" w:rsidRPr="00690A26" w:rsidRDefault="00A11395" w:rsidP="00A11395">
            <w:pPr>
              <w:pStyle w:val="TAL"/>
              <w:rPr>
                <w:lang w:eastAsia="zh-CN"/>
              </w:rPr>
            </w:pPr>
            <w:r w:rsidRPr="00690A26">
              <w:t>target-nf-service-set-id</w:t>
            </w:r>
          </w:p>
        </w:tc>
        <w:tc>
          <w:tcPr>
            <w:tcW w:w="737" w:type="pct"/>
            <w:tcBorders>
              <w:top w:val="single" w:sz="4" w:space="0" w:color="auto"/>
              <w:left w:val="single" w:sz="6" w:space="0" w:color="000000"/>
              <w:bottom w:val="single" w:sz="4" w:space="0" w:color="auto"/>
              <w:right w:val="single" w:sz="6" w:space="0" w:color="000000"/>
            </w:tcBorders>
          </w:tcPr>
          <w:p w14:paraId="15DF3A37" w14:textId="77777777" w:rsidR="00A11395" w:rsidRPr="00690A26" w:rsidRDefault="00A11395" w:rsidP="00A11395">
            <w:pPr>
              <w:pStyle w:val="TAL"/>
              <w:rPr>
                <w:lang w:eastAsia="zh-CN"/>
              </w:rPr>
            </w:pPr>
            <w:r w:rsidRPr="00690A26">
              <w:t>NfServiceSetId</w:t>
            </w:r>
          </w:p>
        </w:tc>
        <w:tc>
          <w:tcPr>
            <w:tcW w:w="160" w:type="pct"/>
            <w:tcBorders>
              <w:top w:val="single" w:sz="4" w:space="0" w:color="auto"/>
              <w:left w:val="single" w:sz="6" w:space="0" w:color="000000"/>
              <w:bottom w:val="single" w:sz="4" w:space="0" w:color="auto"/>
              <w:right w:val="single" w:sz="6" w:space="0" w:color="000000"/>
            </w:tcBorders>
          </w:tcPr>
          <w:p w14:paraId="2FC91417" w14:textId="77777777" w:rsidR="00A11395" w:rsidRPr="00690A26" w:rsidRDefault="00A11395" w:rsidP="00A11395">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0149477" w14:textId="77777777" w:rsidR="00A11395" w:rsidRPr="00690A26" w:rsidRDefault="00A11395" w:rsidP="00A11395">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40907877" w14:textId="77777777" w:rsidR="00A11395" w:rsidRDefault="00A11395" w:rsidP="00A11395">
            <w:pPr>
              <w:pStyle w:val="TAL"/>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p w14:paraId="016A41E7" w14:textId="77777777" w:rsidR="00A11395" w:rsidRDefault="00A11395" w:rsidP="00A11395">
            <w:pPr>
              <w:pStyle w:val="TAL"/>
            </w:pPr>
          </w:p>
          <w:p w14:paraId="646EF822" w14:textId="77777777" w:rsidR="00A11395" w:rsidRPr="00690A26" w:rsidRDefault="00A11395" w:rsidP="00A11395">
            <w:pPr>
              <w:pStyle w:val="TAL"/>
              <w:rPr>
                <w:rFonts w:cs="Arial"/>
                <w:szCs w:val="18"/>
              </w:rPr>
            </w:pPr>
            <w:r>
              <w:t>If this IE is provided together with the target-nf-set-id IE, the NRF shall return service instances of the NF Service Set indicated in the request and should additionally return equivalent ones, if any</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032198E" w14:textId="77777777" w:rsidR="00A11395" w:rsidRPr="00690A26" w:rsidRDefault="00A11395" w:rsidP="00A11395">
            <w:pPr>
              <w:pStyle w:val="TAL"/>
            </w:pPr>
            <w:r w:rsidRPr="00690A26">
              <w:t>Query-Params-Ext2</w:t>
            </w:r>
          </w:p>
        </w:tc>
      </w:tr>
      <w:tr w:rsidR="00A11395" w:rsidRPr="00690A26" w14:paraId="1953EA06" w14:textId="77777777" w:rsidTr="002E5A72">
        <w:trPr>
          <w:jc w:val="center"/>
        </w:trPr>
        <w:tc>
          <w:tcPr>
            <w:tcW w:w="591" w:type="pct"/>
            <w:tcBorders>
              <w:top w:val="single" w:sz="4" w:space="0" w:color="auto"/>
              <w:left w:val="single" w:sz="6" w:space="0" w:color="000000"/>
              <w:bottom w:val="single" w:sz="4" w:space="0" w:color="auto"/>
              <w:right w:val="single" w:sz="6" w:space="0" w:color="000000"/>
            </w:tcBorders>
          </w:tcPr>
          <w:p w14:paraId="5E4E5225" w14:textId="77777777" w:rsidR="00A11395" w:rsidRPr="00690A26" w:rsidRDefault="00A11395" w:rsidP="00A11395">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7DB23978" w14:textId="77777777" w:rsidR="00A11395" w:rsidRPr="00690A26" w:rsidRDefault="00A11395" w:rsidP="00A11395">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39539D3E"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7C415AF" w14:textId="77777777" w:rsidR="00A11395" w:rsidRPr="00690A26" w:rsidRDefault="00A11395" w:rsidP="00A1139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1880C354" w14:textId="77777777" w:rsidR="00A11395" w:rsidRPr="00690A26" w:rsidRDefault="00A11395" w:rsidP="00A11395">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1ED21E72" w14:textId="77777777" w:rsidR="00A11395" w:rsidRPr="00690A26" w:rsidRDefault="00A11395" w:rsidP="00A11395">
            <w:pPr>
              <w:pStyle w:val="TAL"/>
            </w:pPr>
            <w:r w:rsidRPr="00690A26">
              <w:t>(NOTE</w:t>
            </w:r>
            <w:r>
              <w:t> </w:t>
            </w:r>
            <w:r w:rsidRPr="00690A26">
              <w:t>5</w:t>
            </w:r>
            <w:r>
              <w:t>, NOTE 31</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7DE6C657" w14:textId="77777777" w:rsidR="00A11395" w:rsidRPr="00690A26" w:rsidRDefault="00A11395" w:rsidP="00A11395">
            <w:pPr>
              <w:pStyle w:val="TAL"/>
            </w:pPr>
            <w:r w:rsidRPr="00690A26">
              <w:t>Query-Params-Ext2</w:t>
            </w:r>
          </w:p>
        </w:tc>
      </w:tr>
      <w:tr w:rsidR="00A11395" w:rsidRPr="00690A26" w14:paraId="6D9CD8D6" w14:textId="77777777" w:rsidTr="002E5A72">
        <w:trPr>
          <w:jc w:val="center"/>
        </w:trPr>
        <w:tc>
          <w:tcPr>
            <w:tcW w:w="591" w:type="pct"/>
            <w:tcBorders>
              <w:top w:val="single" w:sz="4" w:space="0" w:color="auto"/>
              <w:left w:val="single" w:sz="6" w:space="0" w:color="000000"/>
              <w:bottom w:val="single" w:sz="4" w:space="0" w:color="auto"/>
              <w:right w:val="single" w:sz="6" w:space="0" w:color="000000"/>
            </w:tcBorders>
          </w:tcPr>
          <w:p w14:paraId="4345A9BE" w14:textId="77777777" w:rsidR="00A11395" w:rsidRPr="00690A26" w:rsidRDefault="00A11395" w:rsidP="00A11395">
            <w:pPr>
              <w:pStyle w:val="TAL"/>
            </w:pPr>
            <w:r w:rsidRPr="00690A26">
              <w:t>nef-id</w:t>
            </w:r>
          </w:p>
        </w:tc>
        <w:tc>
          <w:tcPr>
            <w:tcW w:w="737" w:type="pct"/>
            <w:tcBorders>
              <w:top w:val="single" w:sz="4" w:space="0" w:color="auto"/>
              <w:left w:val="single" w:sz="6" w:space="0" w:color="000000"/>
              <w:bottom w:val="single" w:sz="4" w:space="0" w:color="auto"/>
              <w:right w:val="single" w:sz="6" w:space="0" w:color="000000"/>
            </w:tcBorders>
          </w:tcPr>
          <w:p w14:paraId="628DB563" w14:textId="77777777" w:rsidR="00A11395" w:rsidRPr="00690A26" w:rsidRDefault="00A11395" w:rsidP="00A11395">
            <w:pPr>
              <w:pStyle w:val="TAL"/>
            </w:pPr>
            <w:r w:rsidRPr="00690A26">
              <w:t>NefId</w:t>
            </w:r>
          </w:p>
        </w:tc>
        <w:tc>
          <w:tcPr>
            <w:tcW w:w="160" w:type="pct"/>
            <w:tcBorders>
              <w:top w:val="single" w:sz="4" w:space="0" w:color="auto"/>
              <w:left w:val="single" w:sz="6" w:space="0" w:color="000000"/>
              <w:bottom w:val="single" w:sz="4" w:space="0" w:color="auto"/>
              <w:right w:val="single" w:sz="6" w:space="0" w:color="000000"/>
            </w:tcBorders>
          </w:tcPr>
          <w:p w14:paraId="71748F39"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FA76C01" w14:textId="77777777" w:rsidR="00A11395" w:rsidRPr="00690A26" w:rsidRDefault="00A11395" w:rsidP="00A1139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74E72439" w14:textId="77777777" w:rsidR="00A11395" w:rsidRPr="00690A26" w:rsidRDefault="00A11395" w:rsidP="00A11395">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626591F2" w14:textId="77777777" w:rsidR="00A11395" w:rsidRPr="00690A26" w:rsidRDefault="00A11395" w:rsidP="00A11395">
            <w:pPr>
              <w:pStyle w:val="TAL"/>
            </w:pPr>
            <w:r w:rsidRPr="00690A26">
              <w:t>Query-Params-Ext2</w:t>
            </w:r>
          </w:p>
        </w:tc>
      </w:tr>
      <w:tr w:rsidR="00A11395" w:rsidRPr="00690A26" w14:paraId="342DE1AC" w14:textId="77777777" w:rsidTr="002E5A72">
        <w:trPr>
          <w:jc w:val="center"/>
        </w:trPr>
        <w:tc>
          <w:tcPr>
            <w:tcW w:w="591" w:type="pct"/>
            <w:tcBorders>
              <w:top w:val="single" w:sz="4" w:space="0" w:color="auto"/>
              <w:left w:val="single" w:sz="6" w:space="0" w:color="000000"/>
              <w:bottom w:val="single" w:sz="4" w:space="0" w:color="auto"/>
              <w:right w:val="single" w:sz="6" w:space="0" w:color="000000"/>
            </w:tcBorders>
          </w:tcPr>
          <w:p w14:paraId="35378779" w14:textId="77777777" w:rsidR="00A11395" w:rsidRPr="00690A26" w:rsidRDefault="00A11395" w:rsidP="00A11395">
            <w:pPr>
              <w:pStyle w:val="TAL"/>
            </w:pPr>
            <w:r w:rsidRPr="00690A26">
              <w:t>preferred-nf-instances</w:t>
            </w:r>
          </w:p>
        </w:tc>
        <w:tc>
          <w:tcPr>
            <w:tcW w:w="737" w:type="pct"/>
            <w:tcBorders>
              <w:top w:val="single" w:sz="4" w:space="0" w:color="auto"/>
              <w:left w:val="single" w:sz="6" w:space="0" w:color="000000"/>
              <w:bottom w:val="single" w:sz="4" w:space="0" w:color="auto"/>
              <w:right w:val="single" w:sz="6" w:space="0" w:color="000000"/>
            </w:tcBorders>
          </w:tcPr>
          <w:p w14:paraId="2E54FF01" w14:textId="77777777" w:rsidR="00A11395" w:rsidRPr="00690A26" w:rsidRDefault="00A11395" w:rsidP="00A11395">
            <w:pPr>
              <w:pStyle w:val="TAL"/>
            </w:pPr>
            <w:r w:rsidRPr="00690A26">
              <w:t>array(</w:t>
            </w:r>
            <w:r w:rsidRPr="00690A26">
              <w:rPr>
                <w:rFonts w:hint="eastAsia"/>
              </w:rPr>
              <w:t>NfInstanceId</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0DC79F3C"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E347A6B" w14:textId="77777777" w:rsidR="00A11395" w:rsidRPr="00690A26" w:rsidRDefault="00A11395" w:rsidP="00A1139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vAlign w:val="center"/>
          </w:tcPr>
          <w:p w14:paraId="7E49287E" w14:textId="77777777" w:rsidR="00A11395" w:rsidRPr="00690A26" w:rsidRDefault="00A11395" w:rsidP="00A11395">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57A370DE" w14:textId="77777777" w:rsidR="00A11395" w:rsidRPr="00690A26" w:rsidRDefault="00A11395" w:rsidP="00A11395">
            <w:pPr>
              <w:pStyle w:val="TAL"/>
            </w:pPr>
            <w:r w:rsidRPr="00690A26">
              <w:t>Query-Params-Ext2</w:t>
            </w:r>
          </w:p>
        </w:tc>
      </w:tr>
      <w:tr w:rsidR="00A11395" w:rsidRPr="00690A26" w14:paraId="31BA3590" w14:textId="77777777" w:rsidTr="002E5A72">
        <w:trPr>
          <w:jc w:val="center"/>
        </w:trPr>
        <w:tc>
          <w:tcPr>
            <w:tcW w:w="591" w:type="pct"/>
            <w:tcBorders>
              <w:top w:val="single" w:sz="4" w:space="0" w:color="auto"/>
              <w:left w:val="single" w:sz="6" w:space="0" w:color="000000"/>
              <w:bottom w:val="single" w:sz="4" w:space="0" w:color="auto"/>
              <w:right w:val="single" w:sz="6" w:space="0" w:color="000000"/>
            </w:tcBorders>
          </w:tcPr>
          <w:p w14:paraId="5F3741F9" w14:textId="77777777" w:rsidR="00A11395" w:rsidRPr="00690A26" w:rsidRDefault="00A11395" w:rsidP="00A11395">
            <w:pPr>
              <w:pStyle w:val="TAL"/>
            </w:pPr>
            <w:r w:rsidRPr="00690A26">
              <w:t>notification-type</w:t>
            </w:r>
          </w:p>
        </w:tc>
        <w:tc>
          <w:tcPr>
            <w:tcW w:w="737" w:type="pct"/>
            <w:tcBorders>
              <w:top w:val="single" w:sz="4" w:space="0" w:color="auto"/>
              <w:left w:val="single" w:sz="6" w:space="0" w:color="000000"/>
              <w:bottom w:val="single" w:sz="4" w:space="0" w:color="auto"/>
              <w:right w:val="single" w:sz="6" w:space="0" w:color="000000"/>
            </w:tcBorders>
          </w:tcPr>
          <w:p w14:paraId="65EADA07" w14:textId="77777777" w:rsidR="00A11395" w:rsidRPr="00690A26" w:rsidRDefault="00A11395" w:rsidP="00A11395">
            <w:pPr>
              <w:pStyle w:val="TAL"/>
            </w:pPr>
            <w:r w:rsidRPr="00690A26">
              <w:t>NotificationType</w:t>
            </w:r>
          </w:p>
        </w:tc>
        <w:tc>
          <w:tcPr>
            <w:tcW w:w="160" w:type="pct"/>
            <w:tcBorders>
              <w:top w:val="single" w:sz="4" w:space="0" w:color="auto"/>
              <w:left w:val="single" w:sz="6" w:space="0" w:color="000000"/>
              <w:bottom w:val="single" w:sz="4" w:space="0" w:color="auto"/>
              <w:right w:val="single" w:sz="6" w:space="0" w:color="000000"/>
            </w:tcBorders>
          </w:tcPr>
          <w:p w14:paraId="7DBB1FF2"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EC58C37" w14:textId="77777777" w:rsidR="00A11395" w:rsidRPr="00690A26" w:rsidRDefault="00A11395" w:rsidP="00A1139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4BA0D2DA" w14:textId="77777777" w:rsidR="00A11395" w:rsidRPr="00690A26" w:rsidRDefault="00A11395" w:rsidP="00A11395">
            <w:pPr>
              <w:pStyle w:val="TAL"/>
            </w:pPr>
            <w:r w:rsidRPr="00690A26">
              <w:rPr>
                <w:rFonts w:cs="Arial"/>
                <w:szCs w:val="18"/>
              </w:rPr>
              <w:t xml:space="preserve">If included, this IE shall contain the notification type of default notification subscriptions that shall be registered in the NFProfile or NFService of </w:t>
            </w:r>
            <w:r w:rsidRPr="00690A26">
              <w:t>the NF Instances being discovered. The NF profiles returned by the NRF shall contain all the registered default notification subscriptions, including the one corresponding to the notification-type parameter.</w:t>
            </w:r>
          </w:p>
          <w:p w14:paraId="73C5C9DD" w14:textId="77777777" w:rsidR="00A11395" w:rsidRPr="00690A26" w:rsidRDefault="00A11395" w:rsidP="00A11395">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05DE06DE" w14:textId="77777777" w:rsidR="00A11395" w:rsidRPr="00690A26" w:rsidRDefault="00A11395" w:rsidP="00A11395">
            <w:pPr>
              <w:pStyle w:val="TAL"/>
            </w:pPr>
            <w:r w:rsidRPr="00690A26">
              <w:t>Query-Params-Ext2</w:t>
            </w:r>
          </w:p>
        </w:tc>
      </w:tr>
      <w:tr w:rsidR="00A11395" w:rsidRPr="00690A26" w14:paraId="0281CD1A" w14:textId="77777777" w:rsidTr="002E5A72">
        <w:trPr>
          <w:jc w:val="center"/>
        </w:trPr>
        <w:tc>
          <w:tcPr>
            <w:tcW w:w="591" w:type="pct"/>
            <w:tcBorders>
              <w:top w:val="single" w:sz="4" w:space="0" w:color="auto"/>
              <w:left w:val="single" w:sz="6" w:space="0" w:color="000000"/>
              <w:bottom w:val="single" w:sz="4" w:space="0" w:color="auto"/>
              <w:right w:val="single" w:sz="6" w:space="0" w:color="000000"/>
            </w:tcBorders>
          </w:tcPr>
          <w:p w14:paraId="4FA590A8" w14:textId="77777777" w:rsidR="00A11395" w:rsidRPr="00690A26" w:rsidRDefault="00A11395" w:rsidP="00A11395">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1DAB517A" w14:textId="77777777" w:rsidR="00A11395" w:rsidRPr="00690A26" w:rsidRDefault="00A11395" w:rsidP="00A11395">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506183FF" w14:textId="77777777" w:rsidR="00A11395" w:rsidRPr="00690A26" w:rsidRDefault="00A11395" w:rsidP="00A1139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8119CD6" w14:textId="77777777" w:rsidR="00A11395" w:rsidRPr="00690A26" w:rsidRDefault="00A11395" w:rsidP="00A11395">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66BA975B" w14:textId="77777777" w:rsidR="00A11395" w:rsidRDefault="00A11395" w:rsidP="00A11395">
            <w:pPr>
              <w:pStyle w:val="TAL"/>
              <w:rPr>
                <w:rFonts w:cs="Arial"/>
                <w:szCs w:val="18"/>
              </w:rPr>
            </w:pPr>
            <w:r>
              <w:rPr>
                <w:rFonts w:cs="Arial"/>
                <w:szCs w:val="18"/>
              </w:rPr>
              <w:t>This IE may be included when "</w:t>
            </w:r>
            <w:r>
              <w:t>notification-type" IE is present with value "N1_MESSAGES".</w:t>
            </w:r>
          </w:p>
          <w:p w14:paraId="1F4D6131" w14:textId="77777777" w:rsidR="00A11395" w:rsidRDefault="00A11395" w:rsidP="00A11395">
            <w:pPr>
              <w:pStyle w:val="TAL"/>
              <w:rPr>
                <w:rFonts w:cs="Arial"/>
                <w:szCs w:val="18"/>
              </w:rPr>
            </w:pPr>
          </w:p>
          <w:p w14:paraId="76965430" w14:textId="77777777" w:rsidR="00A11395" w:rsidRDefault="00A11395" w:rsidP="00A11395">
            <w:pPr>
              <w:pStyle w:val="TAL"/>
            </w:pPr>
            <w:r>
              <w:rPr>
                <w:rFonts w:cs="Arial"/>
                <w:szCs w:val="18"/>
              </w:rPr>
              <w:t xml:space="preserve">When included, this IE shall contain the N1 message class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n1-msg-class parameter.</w:t>
            </w:r>
          </w:p>
          <w:p w14:paraId="0028A8E8" w14:textId="77777777" w:rsidR="00A11395" w:rsidRPr="00690A26" w:rsidRDefault="00A11395" w:rsidP="00A11395">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32E47C50" w14:textId="77777777" w:rsidR="00A11395" w:rsidRPr="00690A26" w:rsidRDefault="00A11395" w:rsidP="00A11395">
            <w:pPr>
              <w:pStyle w:val="TAL"/>
            </w:pPr>
            <w:r>
              <w:t>Query-Params-Ext3</w:t>
            </w:r>
          </w:p>
        </w:tc>
      </w:tr>
      <w:tr w:rsidR="00A11395" w:rsidRPr="00690A26" w14:paraId="61BA2E77" w14:textId="77777777" w:rsidTr="002E5A72">
        <w:trPr>
          <w:jc w:val="center"/>
        </w:trPr>
        <w:tc>
          <w:tcPr>
            <w:tcW w:w="591" w:type="pct"/>
            <w:tcBorders>
              <w:top w:val="single" w:sz="4" w:space="0" w:color="auto"/>
              <w:left w:val="single" w:sz="6" w:space="0" w:color="000000"/>
              <w:bottom w:val="single" w:sz="4" w:space="0" w:color="auto"/>
              <w:right w:val="single" w:sz="6" w:space="0" w:color="000000"/>
            </w:tcBorders>
          </w:tcPr>
          <w:p w14:paraId="48A61D9C" w14:textId="77777777" w:rsidR="00A11395" w:rsidRPr="00690A26" w:rsidRDefault="00A11395" w:rsidP="00A11395">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
          <w:p w14:paraId="27CAC83C" w14:textId="77777777" w:rsidR="00A11395" w:rsidRPr="00690A26" w:rsidRDefault="00A11395" w:rsidP="00A11395">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2970791E" w14:textId="77777777" w:rsidR="00A11395" w:rsidRPr="00690A26" w:rsidRDefault="00A11395" w:rsidP="00A1139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AE34D23" w14:textId="77777777" w:rsidR="00A11395" w:rsidRPr="00690A26" w:rsidRDefault="00A11395" w:rsidP="00A11395">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5D131E5D" w14:textId="77777777" w:rsidR="00A11395" w:rsidRDefault="00A11395" w:rsidP="00A11395">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4180D025" w14:textId="77777777" w:rsidR="00A11395" w:rsidRDefault="00A11395" w:rsidP="00A11395">
            <w:pPr>
              <w:pStyle w:val="TAL"/>
              <w:rPr>
                <w:rFonts w:cs="Arial"/>
                <w:szCs w:val="18"/>
              </w:rPr>
            </w:pPr>
          </w:p>
          <w:p w14:paraId="05BDE6AC" w14:textId="77777777" w:rsidR="00A11395" w:rsidRDefault="00A11395" w:rsidP="00A11395">
            <w:pPr>
              <w:pStyle w:val="TAL"/>
            </w:pPr>
            <w:r>
              <w:rPr>
                <w:rFonts w:cs="Arial"/>
                <w:szCs w:val="18"/>
              </w:rPr>
              <w:t xml:space="preserve">If included, this IE shall contain the notification type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n2-info-class parameter.</w:t>
            </w:r>
          </w:p>
          <w:p w14:paraId="6147160C" w14:textId="77777777" w:rsidR="00A11395" w:rsidRPr="00690A26" w:rsidRDefault="00A11395" w:rsidP="00A11395">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7F25A1B9" w14:textId="77777777" w:rsidR="00A11395" w:rsidRPr="00690A26" w:rsidRDefault="00A11395" w:rsidP="00A11395">
            <w:pPr>
              <w:pStyle w:val="TAL"/>
            </w:pPr>
            <w:r>
              <w:t>Query-Params-Ext3</w:t>
            </w:r>
          </w:p>
        </w:tc>
      </w:tr>
      <w:tr w:rsidR="00A11395" w:rsidRPr="00690A26" w14:paraId="466F84B4" w14:textId="77777777" w:rsidTr="002E5A72">
        <w:trPr>
          <w:jc w:val="center"/>
        </w:trPr>
        <w:tc>
          <w:tcPr>
            <w:tcW w:w="591" w:type="pct"/>
            <w:tcBorders>
              <w:top w:val="single" w:sz="4" w:space="0" w:color="auto"/>
              <w:left w:val="single" w:sz="6" w:space="0" w:color="000000"/>
              <w:bottom w:val="single" w:sz="4" w:space="0" w:color="auto"/>
              <w:right w:val="single" w:sz="6" w:space="0" w:color="000000"/>
            </w:tcBorders>
          </w:tcPr>
          <w:p w14:paraId="3E95799A" w14:textId="77777777" w:rsidR="00A11395" w:rsidRPr="00690A26" w:rsidRDefault="00A11395" w:rsidP="00A11395">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0766D1C8" w14:textId="77777777" w:rsidR="00A11395" w:rsidRPr="00690A26" w:rsidRDefault="00A11395" w:rsidP="00A11395">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0E8A880D" w14:textId="77777777" w:rsidR="00A11395" w:rsidRPr="00690A26" w:rsidRDefault="00A11395" w:rsidP="00A11395">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3921C82" w14:textId="77777777" w:rsidR="00A11395" w:rsidRPr="00690A26" w:rsidRDefault="00A11395" w:rsidP="00A11395">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vAlign w:val="center"/>
          </w:tcPr>
          <w:p w14:paraId="475C937F" w14:textId="77777777" w:rsidR="00A11395" w:rsidRDefault="00A11395" w:rsidP="00A11395">
            <w:pPr>
              <w:pStyle w:val="TAL"/>
              <w:rPr>
                <w:rFonts w:cs="Arial"/>
                <w:szCs w:val="18"/>
                <w:lang w:eastAsia="zh-CN"/>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p w14:paraId="45935B1C" w14:textId="77777777" w:rsidR="00A11395" w:rsidRPr="00690A26" w:rsidRDefault="00A11395" w:rsidP="00A11395">
            <w:pPr>
              <w:pStyle w:val="TAL"/>
              <w:rPr>
                <w:rFonts w:cs="Arial"/>
                <w:szCs w:val="18"/>
              </w:rPr>
            </w:pPr>
            <w:r>
              <w:rPr>
                <w:rFonts w:cs="Arial" w:hint="eastAsia"/>
                <w:szCs w:val="18"/>
                <w:lang w:eastAsia="zh-CN"/>
              </w:rPr>
              <w:t>(NOTE</w:t>
            </w:r>
            <w:r>
              <w:rPr>
                <w:rFonts w:cs="Arial"/>
                <w:szCs w:val="18"/>
                <w:lang w:val="en-US" w:eastAsia="zh-CN"/>
              </w:rPr>
              <w:t> 18</w:t>
            </w:r>
            <w:r>
              <w:rPr>
                <w:rFonts w:cs="Arial"/>
                <w:szCs w:val="18"/>
              </w:rPr>
              <w:t>, NOTE 31</w:t>
            </w:r>
            <w:r w:rsidRPr="0001572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411B1132" w14:textId="77777777" w:rsidR="00A11395" w:rsidRPr="00690A26" w:rsidRDefault="00A11395" w:rsidP="00A11395">
            <w:pPr>
              <w:pStyle w:val="TAL"/>
            </w:pPr>
            <w:r w:rsidRPr="00690A26">
              <w:t>Query-Params-Ext2</w:t>
            </w:r>
          </w:p>
        </w:tc>
      </w:tr>
      <w:tr w:rsidR="00A11395" w:rsidRPr="00690A26" w14:paraId="49D9E1BD" w14:textId="77777777" w:rsidTr="002E5A72">
        <w:trPr>
          <w:jc w:val="center"/>
        </w:trPr>
        <w:tc>
          <w:tcPr>
            <w:tcW w:w="591" w:type="pct"/>
            <w:tcBorders>
              <w:top w:val="single" w:sz="4" w:space="0" w:color="auto"/>
              <w:left w:val="single" w:sz="6" w:space="0" w:color="000000"/>
              <w:bottom w:val="single" w:sz="4" w:space="0" w:color="auto"/>
              <w:right w:val="single" w:sz="6" w:space="0" w:color="000000"/>
            </w:tcBorders>
          </w:tcPr>
          <w:p w14:paraId="3F42C98E" w14:textId="77777777" w:rsidR="00A11395" w:rsidRPr="00690A26" w:rsidRDefault="00A11395" w:rsidP="00A11395">
            <w:pPr>
              <w:pStyle w:val="TAL"/>
              <w:rPr>
                <w:lang w:eastAsia="zh-CN"/>
              </w:rPr>
            </w:pPr>
            <w:r>
              <w:rPr>
                <w:lang w:eastAsia="zh-CN"/>
              </w:rPr>
              <w:t>preferred-</w:t>
            </w: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003B101A" w14:textId="77777777" w:rsidR="00A11395" w:rsidRPr="00690A26" w:rsidRDefault="00A11395" w:rsidP="00A11395">
            <w:pPr>
              <w:pStyle w:val="TAL"/>
              <w:rPr>
                <w:lang w:eastAsia="zh-CN"/>
              </w:rPr>
            </w:pPr>
            <w:r w:rsidRPr="00690A26">
              <w:rPr>
                <w:rFonts w:hint="eastAsia"/>
                <w:lang w:eastAsia="zh-CN"/>
              </w:rPr>
              <w:t>string</w:t>
            </w:r>
          </w:p>
        </w:tc>
        <w:tc>
          <w:tcPr>
            <w:tcW w:w="160" w:type="pct"/>
            <w:tcBorders>
              <w:top w:val="single" w:sz="4" w:space="0" w:color="auto"/>
              <w:left w:val="single" w:sz="6" w:space="0" w:color="000000"/>
              <w:bottom w:val="single" w:sz="4" w:space="0" w:color="auto"/>
              <w:right w:val="single" w:sz="6" w:space="0" w:color="000000"/>
            </w:tcBorders>
          </w:tcPr>
          <w:p w14:paraId="74E55BCE" w14:textId="77777777" w:rsidR="00A11395" w:rsidRPr="00690A26" w:rsidRDefault="00A11395" w:rsidP="00A11395">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DFFEE0B" w14:textId="77777777" w:rsidR="00A11395" w:rsidRPr="00690A26" w:rsidRDefault="00A11395" w:rsidP="00A11395">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7E5BD5C3" w14:textId="77777777" w:rsidR="00A11395" w:rsidRDefault="00A11395" w:rsidP="00A11395">
            <w:pPr>
              <w:pStyle w:val="TAL"/>
              <w:rPr>
                <w:rFonts w:cs="Arial"/>
                <w:szCs w:val="18"/>
                <w:lang w:eastAsia="zh-CN"/>
              </w:rPr>
            </w:pPr>
            <w:r w:rsidRPr="00690A26">
              <w:rPr>
                <w:rFonts w:cs="Arial" w:hint="eastAsia"/>
                <w:szCs w:val="18"/>
                <w:lang w:eastAsia="zh-CN"/>
              </w:rPr>
              <w:t>I</w:t>
            </w:r>
            <w:r w:rsidRPr="00690A26">
              <w:rPr>
                <w:rFonts w:cs="Arial"/>
                <w:szCs w:val="18"/>
              </w:rPr>
              <w:t xml:space="preserve">f present, </w:t>
            </w:r>
            <w:r w:rsidRPr="00690A26">
              <w:t xml:space="preserve">the NRF shall prefer NF profiles that can serve the </w:t>
            </w:r>
            <w:r>
              <w:t>serving-scope</w:t>
            </w:r>
            <w:r w:rsidRPr="00690A26">
              <w:t xml:space="preserve">, or the NRF shall return NF profiles not matching the </w:t>
            </w:r>
            <w:r>
              <w:t xml:space="preserve">serving-scope </w:t>
            </w:r>
            <w:r w:rsidRPr="00690A26">
              <w:t xml:space="preserve">if no NF profile </w:t>
            </w:r>
            <w:r>
              <w:t>can serve the serving scope</w:t>
            </w:r>
            <w:r w:rsidRPr="00690A26">
              <w:t>.</w:t>
            </w:r>
          </w:p>
          <w:p w14:paraId="24249BC4" w14:textId="77777777" w:rsidR="00A11395" w:rsidRPr="00690A26" w:rsidRDefault="00A11395" w:rsidP="00A11395">
            <w:pPr>
              <w:pStyle w:val="TAL"/>
              <w:rPr>
                <w:rFonts w:cs="Arial"/>
                <w:szCs w:val="18"/>
                <w:lang w:eastAsia="zh-CN"/>
              </w:rPr>
            </w:pPr>
            <w:r>
              <w:rPr>
                <w:rFonts w:cs="Arial" w:hint="eastAsia"/>
                <w:szCs w:val="18"/>
                <w:lang w:eastAsia="zh-CN"/>
              </w:rPr>
              <w:t>(NOTE</w:t>
            </w:r>
            <w:r>
              <w:rPr>
                <w:rFonts w:cs="Arial"/>
                <w:szCs w:val="18"/>
                <w:lang w:eastAsia="zh-CN"/>
              </w:rPr>
              <w:t> </w:t>
            </w:r>
            <w:r>
              <w:rPr>
                <w:rFonts w:cs="Arial"/>
                <w:szCs w:val="18"/>
                <w:lang w:val="en-US" w:eastAsia="zh-CN"/>
              </w:rPr>
              <w:t>31</w:t>
            </w:r>
            <w:r w:rsidRPr="0001572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2B7886D8" w14:textId="77777777" w:rsidR="00A11395" w:rsidRPr="00690A26" w:rsidRDefault="00A11395" w:rsidP="00A11395">
            <w:pPr>
              <w:pStyle w:val="TAL"/>
            </w:pPr>
            <w:r>
              <w:t>Query-Preferred-Serving-Scope</w:t>
            </w:r>
          </w:p>
        </w:tc>
      </w:tr>
      <w:tr w:rsidR="00A11395" w:rsidRPr="00690A26" w14:paraId="12A63E95" w14:textId="77777777" w:rsidTr="002E5A72">
        <w:trPr>
          <w:jc w:val="center"/>
        </w:trPr>
        <w:tc>
          <w:tcPr>
            <w:tcW w:w="591" w:type="pct"/>
            <w:tcBorders>
              <w:top w:val="single" w:sz="4" w:space="0" w:color="auto"/>
              <w:left w:val="single" w:sz="6" w:space="0" w:color="000000"/>
              <w:bottom w:val="single" w:sz="4" w:space="0" w:color="auto"/>
              <w:right w:val="single" w:sz="6" w:space="0" w:color="000000"/>
            </w:tcBorders>
          </w:tcPr>
          <w:p w14:paraId="46B5DE43" w14:textId="77777777" w:rsidR="00A11395" w:rsidRPr="00690A26" w:rsidRDefault="00A11395" w:rsidP="00A11395">
            <w:pPr>
              <w:pStyle w:val="TAL"/>
            </w:pPr>
            <w:r>
              <w:rPr>
                <w:rFonts w:hint="eastAsia"/>
                <w:lang w:eastAsia="zh-CN"/>
              </w:rPr>
              <w:t>i</w:t>
            </w:r>
            <w:r>
              <w:rPr>
                <w:lang w:eastAsia="zh-CN"/>
              </w:rPr>
              <w:t>ms-domain-name</w:t>
            </w:r>
          </w:p>
        </w:tc>
        <w:tc>
          <w:tcPr>
            <w:tcW w:w="737" w:type="pct"/>
            <w:tcBorders>
              <w:top w:val="single" w:sz="4" w:space="0" w:color="auto"/>
              <w:left w:val="single" w:sz="6" w:space="0" w:color="000000"/>
              <w:bottom w:val="single" w:sz="4" w:space="0" w:color="auto"/>
              <w:right w:val="single" w:sz="6" w:space="0" w:color="000000"/>
            </w:tcBorders>
          </w:tcPr>
          <w:p w14:paraId="4A1C7892" w14:textId="77777777" w:rsidR="00A11395" w:rsidRPr="00690A26" w:rsidRDefault="00A11395" w:rsidP="00A11395">
            <w:pPr>
              <w:pStyle w:val="TAL"/>
            </w:pPr>
            <w:r>
              <w:rPr>
                <w:rFonts w:hint="eastAsia"/>
                <w:lang w:eastAsia="zh-CN"/>
              </w:rPr>
              <w:t>s</w:t>
            </w:r>
            <w:r>
              <w:rPr>
                <w:lang w:eastAsia="zh-CN"/>
              </w:rPr>
              <w:t>tring</w:t>
            </w:r>
          </w:p>
        </w:tc>
        <w:tc>
          <w:tcPr>
            <w:tcW w:w="160" w:type="pct"/>
            <w:tcBorders>
              <w:top w:val="single" w:sz="4" w:space="0" w:color="auto"/>
              <w:left w:val="single" w:sz="6" w:space="0" w:color="000000"/>
              <w:bottom w:val="single" w:sz="4" w:space="0" w:color="auto"/>
              <w:right w:val="single" w:sz="6" w:space="0" w:color="000000"/>
            </w:tcBorders>
          </w:tcPr>
          <w:p w14:paraId="414A56C6" w14:textId="77777777" w:rsidR="00A11395" w:rsidRPr="00690A26" w:rsidRDefault="00A11395" w:rsidP="00A11395">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BEFCCAF" w14:textId="77777777" w:rsidR="00A11395" w:rsidRPr="00690A26" w:rsidRDefault="00A11395" w:rsidP="00A11395">
            <w:pPr>
              <w:pStyle w:val="TAL"/>
            </w:pPr>
            <w:r>
              <w:rPr>
                <w:rFonts w:hint="eastAsia"/>
                <w:lang w:eastAsia="zh-CN"/>
              </w:rPr>
              <w:t>1</w:t>
            </w:r>
            <w:r>
              <w:rPr>
                <w:lang w:eastAsia="zh-CN"/>
              </w:rPr>
              <w:t>..N</w:t>
            </w:r>
          </w:p>
        </w:tc>
        <w:tc>
          <w:tcPr>
            <w:tcW w:w="2725" w:type="pct"/>
            <w:tcBorders>
              <w:top w:val="single" w:sz="4" w:space="0" w:color="auto"/>
              <w:left w:val="single" w:sz="6" w:space="0" w:color="000000"/>
              <w:bottom w:val="single" w:sz="4" w:space="0" w:color="auto"/>
              <w:right w:val="single" w:sz="6" w:space="0" w:color="000000"/>
            </w:tcBorders>
            <w:vAlign w:val="center"/>
          </w:tcPr>
          <w:p w14:paraId="198C3EDA" w14:textId="77777777" w:rsidR="00A11395" w:rsidRPr="00690A26" w:rsidRDefault="00A11395" w:rsidP="00A11395">
            <w:pPr>
              <w:pStyle w:val="TAL"/>
              <w:rPr>
                <w:rFonts w:cs="Arial"/>
                <w:szCs w:val="18"/>
              </w:rPr>
            </w:pPr>
            <w:r>
              <w:rPr>
                <w:rFonts w:cs="Arial" w:hint="eastAsia"/>
                <w:szCs w:val="18"/>
                <w:lang w:eastAsia="zh-CN"/>
              </w:rPr>
              <w:t>I</w:t>
            </w:r>
            <w:r>
              <w:rPr>
                <w:rFonts w:cs="Arial"/>
                <w:szCs w:val="18"/>
                <w:lang w:eastAsia="zh-CN"/>
              </w:rPr>
              <w:t xml:space="preserve">f included, this IE shall contain the IMS domain name to search for an appropriate NF. IMS domain name may be included if the target NF type is </w:t>
            </w:r>
            <w:r>
              <w:rPr>
                <w:rFonts w:cs="Arial"/>
                <w:szCs w:val="18"/>
              </w:rPr>
              <w:t>"DCSF"</w:t>
            </w:r>
            <w:r>
              <w:rPr>
                <w:rFonts w:cs="Arial" w:hint="eastAsia"/>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3453EC8A" w14:textId="77777777" w:rsidR="00A11395" w:rsidRPr="00690A26" w:rsidRDefault="00A11395" w:rsidP="00A11395">
            <w:pPr>
              <w:pStyle w:val="TAL"/>
            </w:pPr>
            <w:r w:rsidRPr="00690A26">
              <w:t>Query-</w:t>
            </w:r>
            <w:r>
              <w:t>NG-RTC</w:t>
            </w:r>
          </w:p>
        </w:tc>
      </w:tr>
      <w:tr w:rsidR="00A11395" w:rsidRPr="00690A26" w14:paraId="6065FA94" w14:textId="77777777" w:rsidTr="002E5A72">
        <w:trPr>
          <w:jc w:val="center"/>
        </w:trPr>
        <w:tc>
          <w:tcPr>
            <w:tcW w:w="591" w:type="pct"/>
            <w:tcBorders>
              <w:top w:val="single" w:sz="4" w:space="0" w:color="auto"/>
              <w:left w:val="single" w:sz="6" w:space="0" w:color="000000"/>
              <w:bottom w:val="single" w:sz="4" w:space="0" w:color="auto"/>
              <w:right w:val="single" w:sz="6" w:space="0" w:color="000000"/>
            </w:tcBorders>
          </w:tcPr>
          <w:p w14:paraId="0EBB8272" w14:textId="77777777" w:rsidR="00A11395" w:rsidRPr="00690A26" w:rsidRDefault="00A11395" w:rsidP="00A11395">
            <w:pPr>
              <w:pStyle w:val="TAL"/>
              <w:rPr>
                <w:lang w:eastAsia="zh-CN"/>
              </w:rPr>
            </w:pPr>
            <w:r w:rsidRPr="00690A26">
              <w:t>imsi</w:t>
            </w:r>
          </w:p>
        </w:tc>
        <w:tc>
          <w:tcPr>
            <w:tcW w:w="737" w:type="pct"/>
            <w:tcBorders>
              <w:top w:val="single" w:sz="4" w:space="0" w:color="auto"/>
              <w:left w:val="single" w:sz="6" w:space="0" w:color="000000"/>
              <w:bottom w:val="single" w:sz="4" w:space="0" w:color="auto"/>
              <w:right w:val="single" w:sz="6" w:space="0" w:color="000000"/>
            </w:tcBorders>
          </w:tcPr>
          <w:p w14:paraId="4A87F840" w14:textId="77777777" w:rsidR="00A11395" w:rsidRPr="00690A26" w:rsidRDefault="00A11395" w:rsidP="00A11395">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5D4B88DD" w14:textId="77777777" w:rsidR="00A11395" w:rsidRPr="00690A26" w:rsidRDefault="00A11395" w:rsidP="00A11395">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5CE696B" w14:textId="77777777" w:rsidR="00A11395" w:rsidRPr="00690A26" w:rsidRDefault="00A11395" w:rsidP="00A11395">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4AAEED43" w14:textId="77777777" w:rsidR="00A11395" w:rsidRPr="00690A26" w:rsidRDefault="00A11395" w:rsidP="00A11395">
            <w:pPr>
              <w:pStyle w:val="TAL"/>
              <w:rPr>
                <w:rFonts w:cs="Arial"/>
                <w:szCs w:val="18"/>
              </w:rPr>
            </w:pPr>
            <w:r w:rsidRPr="00690A26">
              <w:rPr>
                <w:rFonts w:cs="Arial"/>
                <w:szCs w:val="18"/>
              </w:rPr>
              <w:t xml:space="preserve">If included, this IE shall contain the IMSI of the requester UE to search for an appropriate NF. IMSI 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p w14:paraId="33D0F071" w14:textId="77777777" w:rsidR="00A11395" w:rsidRPr="00690A26" w:rsidRDefault="00A11395" w:rsidP="00A11395">
            <w:pPr>
              <w:pStyle w:val="TAL"/>
              <w:rPr>
                <w:rFonts w:cs="Arial"/>
                <w:szCs w:val="18"/>
                <w:lang w:eastAsia="zh-CN"/>
              </w:rPr>
            </w:pPr>
            <w:r w:rsidRPr="00690A26">
              <w:rPr>
                <w:rFonts w:cs="Arial"/>
                <w:szCs w:val="18"/>
              </w:rPr>
              <w:t>pattern: "</w:t>
            </w:r>
            <w:r>
              <w:rPr>
                <w:rFonts w:cs="Arial"/>
                <w:szCs w:val="18"/>
              </w:rPr>
              <w:t>^</w:t>
            </w:r>
            <w:r w:rsidRPr="00690A26">
              <w:rPr>
                <w:rFonts w:cs="Arial"/>
                <w:szCs w:val="18"/>
              </w:rPr>
              <w:t>[0-9]{5,15}</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1A4F55E" w14:textId="77777777" w:rsidR="00A11395" w:rsidRPr="00690A26" w:rsidRDefault="00A11395" w:rsidP="00A11395">
            <w:pPr>
              <w:pStyle w:val="TAL"/>
            </w:pPr>
            <w:r w:rsidRPr="00690A26">
              <w:t>Query-Params-Ext2</w:t>
            </w:r>
          </w:p>
        </w:tc>
      </w:tr>
      <w:tr w:rsidR="00A11395" w:rsidRPr="00690A26" w14:paraId="3E1646F0" w14:textId="77777777" w:rsidTr="002E5A72">
        <w:trPr>
          <w:jc w:val="center"/>
        </w:trPr>
        <w:tc>
          <w:tcPr>
            <w:tcW w:w="591" w:type="pct"/>
            <w:tcBorders>
              <w:top w:val="single" w:sz="4" w:space="0" w:color="auto"/>
              <w:left w:val="single" w:sz="6" w:space="0" w:color="000000"/>
              <w:bottom w:val="single" w:sz="4" w:space="0" w:color="auto"/>
              <w:right w:val="single" w:sz="6" w:space="0" w:color="000000"/>
            </w:tcBorders>
          </w:tcPr>
          <w:p w14:paraId="434ADB1A" w14:textId="77777777" w:rsidR="00A11395" w:rsidRPr="00690A26" w:rsidRDefault="00A11395" w:rsidP="00A11395">
            <w:pPr>
              <w:pStyle w:val="TAL"/>
            </w:pPr>
            <w:r>
              <w:t>ims-private-identity</w:t>
            </w:r>
          </w:p>
        </w:tc>
        <w:tc>
          <w:tcPr>
            <w:tcW w:w="737" w:type="pct"/>
            <w:tcBorders>
              <w:top w:val="single" w:sz="4" w:space="0" w:color="auto"/>
              <w:left w:val="single" w:sz="6" w:space="0" w:color="000000"/>
              <w:bottom w:val="single" w:sz="4" w:space="0" w:color="auto"/>
              <w:right w:val="single" w:sz="6" w:space="0" w:color="000000"/>
            </w:tcBorders>
          </w:tcPr>
          <w:p w14:paraId="29C45E65" w14:textId="77777777" w:rsidR="00A11395" w:rsidRPr="00690A26" w:rsidRDefault="00A11395" w:rsidP="00A11395">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6D661C62" w14:textId="77777777" w:rsidR="00A11395" w:rsidRPr="00690A26" w:rsidRDefault="00A11395" w:rsidP="00A1139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15BD7B0" w14:textId="77777777" w:rsidR="00A11395" w:rsidRPr="00690A26" w:rsidRDefault="00A11395" w:rsidP="00A11395">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3B6E269F" w14:textId="77777777" w:rsidR="00A11395" w:rsidRPr="00690A26" w:rsidRDefault="00A11395" w:rsidP="00A11395">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BCC77A2" w14:textId="77777777" w:rsidR="00A11395" w:rsidRPr="00690A26" w:rsidRDefault="00A11395" w:rsidP="00A11395">
            <w:pPr>
              <w:pStyle w:val="TAL"/>
            </w:pPr>
            <w:r w:rsidRPr="00690A26">
              <w:t>Query-Params-Ext</w:t>
            </w:r>
            <w:r>
              <w:t>3</w:t>
            </w:r>
          </w:p>
        </w:tc>
      </w:tr>
      <w:tr w:rsidR="00A11395" w:rsidRPr="00690A26" w14:paraId="519B363A" w14:textId="77777777" w:rsidTr="002E5A72">
        <w:trPr>
          <w:jc w:val="center"/>
        </w:trPr>
        <w:tc>
          <w:tcPr>
            <w:tcW w:w="591" w:type="pct"/>
            <w:tcBorders>
              <w:top w:val="single" w:sz="4" w:space="0" w:color="auto"/>
              <w:left w:val="single" w:sz="6" w:space="0" w:color="000000"/>
              <w:bottom w:val="single" w:sz="4" w:space="0" w:color="auto"/>
              <w:right w:val="single" w:sz="6" w:space="0" w:color="000000"/>
            </w:tcBorders>
          </w:tcPr>
          <w:p w14:paraId="77AC2ACB" w14:textId="77777777" w:rsidR="00A11395" w:rsidRPr="00690A26" w:rsidRDefault="00A11395" w:rsidP="00A11395">
            <w:pPr>
              <w:pStyle w:val="TAL"/>
            </w:pPr>
            <w:r>
              <w:t>ims-public-identity</w:t>
            </w:r>
          </w:p>
        </w:tc>
        <w:tc>
          <w:tcPr>
            <w:tcW w:w="737" w:type="pct"/>
            <w:tcBorders>
              <w:top w:val="single" w:sz="4" w:space="0" w:color="auto"/>
              <w:left w:val="single" w:sz="6" w:space="0" w:color="000000"/>
              <w:bottom w:val="single" w:sz="4" w:space="0" w:color="auto"/>
              <w:right w:val="single" w:sz="6" w:space="0" w:color="000000"/>
            </w:tcBorders>
          </w:tcPr>
          <w:p w14:paraId="22F2A423" w14:textId="77777777" w:rsidR="00A11395" w:rsidRPr="00690A26" w:rsidRDefault="00A11395" w:rsidP="00A11395">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518F85E4" w14:textId="77777777" w:rsidR="00A11395" w:rsidRPr="00690A26" w:rsidRDefault="00A11395" w:rsidP="00A1139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A1057FE" w14:textId="77777777" w:rsidR="00A11395" w:rsidRPr="00690A26" w:rsidRDefault="00A11395" w:rsidP="00A11395">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300C6EC9" w14:textId="77777777" w:rsidR="00A11395" w:rsidRPr="00690A26" w:rsidRDefault="00A11395" w:rsidP="00A11395">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802E1BE" w14:textId="77777777" w:rsidR="00A11395" w:rsidRPr="00690A26" w:rsidRDefault="00A11395" w:rsidP="00A11395">
            <w:pPr>
              <w:pStyle w:val="TAL"/>
            </w:pPr>
            <w:r w:rsidRPr="00690A26">
              <w:t>Query-Params-Ext</w:t>
            </w:r>
            <w:r>
              <w:t>3</w:t>
            </w:r>
          </w:p>
        </w:tc>
      </w:tr>
      <w:tr w:rsidR="00A11395" w:rsidRPr="00690A26" w14:paraId="5867863D" w14:textId="77777777" w:rsidTr="002E5A72">
        <w:trPr>
          <w:jc w:val="center"/>
        </w:trPr>
        <w:tc>
          <w:tcPr>
            <w:tcW w:w="591" w:type="pct"/>
            <w:tcBorders>
              <w:top w:val="single" w:sz="4" w:space="0" w:color="auto"/>
              <w:left w:val="single" w:sz="6" w:space="0" w:color="000000"/>
              <w:bottom w:val="single" w:sz="4" w:space="0" w:color="auto"/>
              <w:right w:val="single" w:sz="6" w:space="0" w:color="000000"/>
            </w:tcBorders>
          </w:tcPr>
          <w:p w14:paraId="4A7C20BE" w14:textId="77777777" w:rsidR="00A11395" w:rsidRPr="00690A26" w:rsidRDefault="00A11395" w:rsidP="00A11395">
            <w:pPr>
              <w:pStyle w:val="TAL"/>
            </w:pPr>
            <w:r>
              <w:t>msisdn</w:t>
            </w:r>
          </w:p>
        </w:tc>
        <w:tc>
          <w:tcPr>
            <w:tcW w:w="737" w:type="pct"/>
            <w:tcBorders>
              <w:top w:val="single" w:sz="4" w:space="0" w:color="auto"/>
              <w:left w:val="single" w:sz="6" w:space="0" w:color="000000"/>
              <w:bottom w:val="single" w:sz="4" w:space="0" w:color="auto"/>
              <w:right w:val="single" w:sz="6" w:space="0" w:color="000000"/>
            </w:tcBorders>
          </w:tcPr>
          <w:p w14:paraId="1700F26A" w14:textId="77777777" w:rsidR="00A11395" w:rsidRPr="00690A26" w:rsidRDefault="00A11395" w:rsidP="00A11395">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1A609ABC" w14:textId="77777777" w:rsidR="00A11395" w:rsidRPr="00690A26" w:rsidRDefault="00A11395" w:rsidP="00A1139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71CEA0E" w14:textId="77777777" w:rsidR="00A11395" w:rsidRPr="00690A26" w:rsidRDefault="00A11395" w:rsidP="00A11395">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7B4BC0B2" w14:textId="77777777" w:rsidR="00A11395" w:rsidRPr="00690A26" w:rsidRDefault="00A11395" w:rsidP="00A11395">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42C73E9" w14:textId="77777777" w:rsidR="00A11395" w:rsidRPr="00690A26" w:rsidRDefault="00A11395" w:rsidP="00A11395">
            <w:pPr>
              <w:pStyle w:val="TAL"/>
            </w:pPr>
            <w:r w:rsidRPr="00690A26">
              <w:t>Query-Params-Ext</w:t>
            </w:r>
            <w:r>
              <w:t>3</w:t>
            </w:r>
          </w:p>
        </w:tc>
      </w:tr>
      <w:tr w:rsidR="00A11395" w:rsidRPr="00690A26" w14:paraId="223099F6" w14:textId="77777777" w:rsidTr="002E5A72">
        <w:trPr>
          <w:jc w:val="center"/>
        </w:trPr>
        <w:tc>
          <w:tcPr>
            <w:tcW w:w="591" w:type="pct"/>
            <w:tcBorders>
              <w:top w:val="single" w:sz="4" w:space="0" w:color="auto"/>
              <w:left w:val="single" w:sz="6" w:space="0" w:color="000000"/>
              <w:bottom w:val="single" w:sz="4" w:space="0" w:color="auto"/>
              <w:right w:val="single" w:sz="6" w:space="0" w:color="000000"/>
            </w:tcBorders>
          </w:tcPr>
          <w:p w14:paraId="1695AEC6" w14:textId="77777777" w:rsidR="00A11395" w:rsidRPr="00690A26" w:rsidRDefault="00A11395" w:rsidP="00A11395">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075EA8E4" w14:textId="77777777" w:rsidR="00A11395" w:rsidRPr="00690A26" w:rsidRDefault="00A11395" w:rsidP="00A11395">
            <w:pPr>
              <w:pStyle w:val="TAL"/>
            </w:pPr>
            <w:r w:rsidRPr="00690A26">
              <w:t>GroupId</w:t>
            </w:r>
          </w:p>
        </w:tc>
        <w:tc>
          <w:tcPr>
            <w:tcW w:w="160" w:type="pct"/>
            <w:tcBorders>
              <w:top w:val="single" w:sz="4" w:space="0" w:color="auto"/>
              <w:left w:val="single" w:sz="6" w:space="0" w:color="000000"/>
              <w:bottom w:val="single" w:sz="4" w:space="0" w:color="auto"/>
              <w:right w:val="single" w:sz="6" w:space="0" w:color="000000"/>
            </w:tcBorders>
          </w:tcPr>
          <w:p w14:paraId="5581E6D4"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3812F1A" w14:textId="77777777" w:rsidR="00A11395" w:rsidRPr="00690A26" w:rsidRDefault="00A11395" w:rsidP="00A1139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3DF8DB5A" w14:textId="77777777" w:rsidR="00A11395" w:rsidRPr="00690A26" w:rsidRDefault="00A11395" w:rsidP="00A11395">
            <w:pPr>
              <w:pStyle w:val="TAL"/>
              <w:rPr>
                <w:rFonts w:cs="Arial"/>
                <w:szCs w:val="18"/>
              </w:rPr>
            </w:pPr>
            <w:r w:rsidRPr="00690A26">
              <w:t>If included, this IE shall contain the internal group identifier of the UE to search for an appropriate NF. This may be included if the target NF type is "UDM"</w:t>
            </w:r>
            <w:r>
              <w:t>, "NSSAAF"</w:t>
            </w:r>
            <w:r w:rsidRPr="00690A26">
              <w:t xml:space="preserve"> </w:t>
            </w:r>
            <w:r>
              <w:t>or "TSCTSF".</w:t>
            </w:r>
          </w:p>
        </w:tc>
        <w:tc>
          <w:tcPr>
            <w:tcW w:w="467" w:type="pct"/>
            <w:tcBorders>
              <w:top w:val="single" w:sz="4" w:space="0" w:color="auto"/>
              <w:left w:val="single" w:sz="6" w:space="0" w:color="000000"/>
              <w:bottom w:val="single" w:sz="4" w:space="0" w:color="auto"/>
              <w:right w:val="single" w:sz="6" w:space="0" w:color="000000"/>
            </w:tcBorders>
          </w:tcPr>
          <w:p w14:paraId="0F03DC8C" w14:textId="77777777" w:rsidR="00A11395" w:rsidRPr="00690A26" w:rsidRDefault="00A11395" w:rsidP="00A11395">
            <w:pPr>
              <w:pStyle w:val="TAL"/>
            </w:pPr>
            <w:r w:rsidRPr="00690A26">
              <w:t>Query-Params-Ext2</w:t>
            </w:r>
          </w:p>
        </w:tc>
      </w:tr>
      <w:tr w:rsidR="00A11395" w:rsidRPr="00690A26" w14:paraId="5BBB0D80" w14:textId="77777777" w:rsidTr="002E5A72">
        <w:trPr>
          <w:jc w:val="center"/>
        </w:trPr>
        <w:tc>
          <w:tcPr>
            <w:tcW w:w="591" w:type="pct"/>
            <w:tcBorders>
              <w:top w:val="single" w:sz="4" w:space="0" w:color="auto"/>
              <w:left w:val="single" w:sz="6" w:space="0" w:color="000000"/>
              <w:bottom w:val="single" w:sz="4" w:space="0" w:color="auto"/>
              <w:right w:val="single" w:sz="6" w:space="0" w:color="000000"/>
            </w:tcBorders>
          </w:tcPr>
          <w:p w14:paraId="3D8F4790" w14:textId="77777777" w:rsidR="00A11395" w:rsidRPr="00690A26" w:rsidRDefault="00A11395" w:rsidP="00A11395">
            <w:pPr>
              <w:pStyle w:val="TAL"/>
            </w:pPr>
            <w:bookmarkStart w:id="88" w:name="_PERM_MCCTEMPBM_CRPT88420198___2" w:colFirst="4" w:colLast="4"/>
            <w:r w:rsidRPr="00690A26">
              <w:t>preferred-api-versions</w:t>
            </w:r>
          </w:p>
        </w:tc>
        <w:tc>
          <w:tcPr>
            <w:tcW w:w="737" w:type="pct"/>
            <w:tcBorders>
              <w:top w:val="single" w:sz="4" w:space="0" w:color="auto"/>
              <w:left w:val="single" w:sz="6" w:space="0" w:color="000000"/>
              <w:bottom w:val="single" w:sz="4" w:space="0" w:color="auto"/>
              <w:right w:val="single" w:sz="6" w:space="0" w:color="000000"/>
            </w:tcBorders>
          </w:tcPr>
          <w:p w14:paraId="3CB926F2" w14:textId="77777777" w:rsidR="00A11395" w:rsidRPr="00690A26" w:rsidRDefault="00A11395" w:rsidP="00A11395">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2617DE45"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CB6B40F" w14:textId="77777777" w:rsidR="00A11395" w:rsidRPr="00690A26" w:rsidRDefault="00A11395" w:rsidP="00A1139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vAlign w:val="center"/>
          </w:tcPr>
          <w:p w14:paraId="0826B018" w14:textId="77777777" w:rsidR="00A11395" w:rsidRPr="00690A26" w:rsidRDefault="00A11395" w:rsidP="00A11395">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r w:rsidRPr="00690A26">
              <w:t xml:space="preserve">ServiceName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NRF may return additional NFs in the response not matching the preferred </w:t>
            </w:r>
            <w:r>
              <w:rPr>
                <w:rFonts w:cs="Arial"/>
                <w:szCs w:val="18"/>
              </w:rPr>
              <w:t>API versions</w:t>
            </w:r>
            <w:r w:rsidRPr="00690A26">
              <w:rPr>
                <w:rFonts w:cs="Arial"/>
                <w:szCs w:val="18"/>
              </w:rPr>
              <w:t xml:space="preserve">, e.g. if no NF profile is found matching the </w:t>
            </w:r>
            <w:r w:rsidRPr="00690A26">
              <w:t>preferred-api-versions</w:t>
            </w:r>
            <w:r w:rsidRPr="00690A26">
              <w:rPr>
                <w:rFonts w:cs="Arial"/>
                <w:szCs w:val="18"/>
              </w:rPr>
              <w:t>.</w:t>
            </w:r>
          </w:p>
          <w:p w14:paraId="4F3E39F2" w14:textId="77777777" w:rsidR="00A11395" w:rsidRPr="00690A26" w:rsidRDefault="00A11395" w:rsidP="00A11395">
            <w:pPr>
              <w:pStyle w:val="TAL"/>
              <w:rPr>
                <w:rFonts w:cs="Arial"/>
                <w:szCs w:val="18"/>
              </w:rPr>
            </w:pPr>
          </w:p>
          <w:p w14:paraId="2141DFB8" w14:textId="77777777" w:rsidR="00A11395" w:rsidRPr="00690A26" w:rsidRDefault="00A11395" w:rsidP="00A11395">
            <w:pPr>
              <w:pStyle w:val="TAL"/>
              <w:rPr>
                <w:rFonts w:cs="Arial"/>
                <w:szCs w:val="18"/>
              </w:rPr>
            </w:pPr>
            <w:r w:rsidRPr="00690A26">
              <w:rPr>
                <w:rFonts w:cs="Arial"/>
                <w:szCs w:val="18"/>
              </w:rPr>
              <w:t>An API Version Indication is a string formatted as {operator</w:t>
            </w:r>
            <w:proofErr w:type="gramStart"/>
            <w:r w:rsidRPr="00690A26">
              <w:rPr>
                <w:rFonts w:cs="Arial"/>
                <w:szCs w:val="18"/>
              </w:rPr>
              <w:t>}+</w:t>
            </w:r>
            <w:proofErr w:type="gramEnd"/>
            <w:r w:rsidRPr="00690A26">
              <w:rPr>
                <w:rFonts w:cs="Arial"/>
                <w:szCs w:val="18"/>
              </w:rPr>
              <w:t>{API Version}.</w:t>
            </w:r>
          </w:p>
          <w:p w14:paraId="77305169" w14:textId="77777777" w:rsidR="00A11395" w:rsidRPr="00690A26" w:rsidRDefault="00A11395" w:rsidP="00A11395">
            <w:pPr>
              <w:pStyle w:val="TAL"/>
              <w:rPr>
                <w:rFonts w:cs="Arial"/>
                <w:szCs w:val="18"/>
              </w:rPr>
            </w:pPr>
          </w:p>
          <w:p w14:paraId="13B0127F" w14:textId="77777777" w:rsidR="00A11395" w:rsidRPr="00690A26" w:rsidRDefault="00A11395" w:rsidP="00A11395">
            <w:pPr>
              <w:pStyle w:val="TAL"/>
              <w:rPr>
                <w:rFonts w:cs="Arial"/>
                <w:szCs w:val="18"/>
              </w:rPr>
            </w:pPr>
            <w:r w:rsidRPr="00690A26">
              <w:rPr>
                <w:rFonts w:cs="Arial"/>
                <w:szCs w:val="18"/>
              </w:rPr>
              <w:t>The following operators shall be supported:</w:t>
            </w:r>
          </w:p>
          <w:p w14:paraId="64C25499" w14:textId="77777777" w:rsidR="00A11395" w:rsidRPr="00690A26" w:rsidRDefault="00A11395" w:rsidP="00A11395">
            <w:pPr>
              <w:pStyle w:val="TAL"/>
              <w:rPr>
                <w:rFonts w:cs="Arial"/>
                <w:szCs w:val="18"/>
              </w:rPr>
            </w:pPr>
          </w:p>
          <w:p w14:paraId="0E344FD8" w14:textId="77777777" w:rsidR="00A11395" w:rsidRPr="00690A26" w:rsidRDefault="00A11395" w:rsidP="00A11395">
            <w:pPr>
              <w:pStyle w:val="TAL"/>
              <w:ind w:left="621" w:hanging="621"/>
              <w:rPr>
                <w:rFonts w:cs="Arial"/>
                <w:szCs w:val="18"/>
              </w:rPr>
            </w:pPr>
            <w:bookmarkStart w:id="89" w:name="_PERM_MCCTEMPBM_CRPT88420197___2"/>
            <w:r w:rsidRPr="00690A26">
              <w:rPr>
                <w:rFonts w:cs="Arial"/>
                <w:szCs w:val="18"/>
              </w:rPr>
              <w:t>"="</w:t>
            </w:r>
            <w:r w:rsidRPr="00690A26">
              <w:rPr>
                <w:rFonts w:cs="Arial"/>
                <w:szCs w:val="18"/>
              </w:rPr>
              <w:tab/>
              <w:t>match a version equals to the version value indicated.</w:t>
            </w:r>
          </w:p>
          <w:p w14:paraId="07E7D848" w14:textId="77777777" w:rsidR="00A11395" w:rsidRPr="00690A26" w:rsidRDefault="00A11395" w:rsidP="00A11395">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6460E838" w14:textId="77777777" w:rsidR="00A11395" w:rsidRPr="00690A26" w:rsidRDefault="00A11395" w:rsidP="00A11395">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74B990AB" w14:textId="77777777" w:rsidR="00A11395" w:rsidRPr="00690A26" w:rsidRDefault="00A11395" w:rsidP="00A11395">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0DEFF8A5" w14:textId="77777777" w:rsidR="00A11395" w:rsidRPr="00690A26" w:rsidRDefault="00A11395" w:rsidP="00A11395">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4A22839E" w14:textId="77777777" w:rsidR="00A11395" w:rsidRPr="00690A26" w:rsidRDefault="00A11395" w:rsidP="00A11395">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bookmarkEnd w:id="89"/>
          <w:p w14:paraId="29202EA6" w14:textId="77777777" w:rsidR="00A11395" w:rsidRPr="00690A26" w:rsidRDefault="00A11395" w:rsidP="00A11395">
            <w:pPr>
              <w:pStyle w:val="TAL"/>
              <w:rPr>
                <w:rFonts w:cs="Arial"/>
                <w:szCs w:val="18"/>
              </w:rPr>
            </w:pPr>
          </w:p>
          <w:p w14:paraId="52AA5F82" w14:textId="77777777" w:rsidR="00A11395" w:rsidRPr="00690A26" w:rsidRDefault="00A11395" w:rsidP="00A11395">
            <w:pPr>
              <w:pStyle w:val="TAL"/>
              <w:rPr>
                <w:rFonts w:cs="Arial"/>
                <w:szCs w:val="18"/>
              </w:rPr>
            </w:pPr>
            <w:r w:rsidRPr="00690A26">
              <w:rPr>
                <w:rFonts w:cs="Arial"/>
                <w:szCs w:val="18"/>
              </w:rPr>
              <w:t>Precedence between versions is identified by comparing the Major, Minor, and Patch version fields numerically, from left to right.</w:t>
            </w:r>
          </w:p>
          <w:p w14:paraId="6D1EE9D2" w14:textId="77777777" w:rsidR="00A11395" w:rsidRPr="00690A26" w:rsidRDefault="00A11395" w:rsidP="00A11395">
            <w:pPr>
              <w:pStyle w:val="TAL"/>
              <w:rPr>
                <w:rFonts w:cs="Arial"/>
                <w:szCs w:val="18"/>
              </w:rPr>
            </w:pPr>
          </w:p>
          <w:p w14:paraId="55FD1732" w14:textId="77777777" w:rsidR="00A11395" w:rsidRPr="00690A26" w:rsidRDefault="00A11395" w:rsidP="00A11395">
            <w:pPr>
              <w:pStyle w:val="TAL"/>
              <w:rPr>
                <w:rFonts w:cs="Arial"/>
                <w:szCs w:val="18"/>
              </w:rPr>
            </w:pPr>
            <w:r w:rsidRPr="00690A26">
              <w:rPr>
                <w:rFonts w:cs="Arial"/>
                <w:szCs w:val="18"/>
              </w:rPr>
              <w:t>If no operator or an unknown operator is provided in API Version Indication, "=" operator is applied.</w:t>
            </w:r>
          </w:p>
          <w:p w14:paraId="696FC762" w14:textId="77777777" w:rsidR="00A11395" w:rsidRPr="00690A26" w:rsidRDefault="00A11395" w:rsidP="00A11395">
            <w:pPr>
              <w:pStyle w:val="TAL"/>
              <w:rPr>
                <w:rFonts w:cs="Arial"/>
                <w:szCs w:val="18"/>
              </w:rPr>
            </w:pPr>
          </w:p>
          <w:p w14:paraId="0040DBDD" w14:textId="77777777" w:rsidR="00A11395" w:rsidRPr="00690A26" w:rsidRDefault="00A11395" w:rsidP="00A11395">
            <w:pPr>
              <w:pStyle w:val="TAL"/>
              <w:rPr>
                <w:rFonts w:cs="Arial"/>
                <w:szCs w:val="18"/>
                <w:u w:val="single"/>
              </w:rPr>
            </w:pPr>
            <w:r w:rsidRPr="00690A26">
              <w:rPr>
                <w:rFonts w:cs="Arial"/>
                <w:szCs w:val="18"/>
                <w:u w:val="single"/>
              </w:rPr>
              <w:t>Example of API Version Indication:</w:t>
            </w:r>
          </w:p>
          <w:p w14:paraId="533F57EB" w14:textId="77777777" w:rsidR="00A11395" w:rsidRPr="00690A26" w:rsidRDefault="00A11395" w:rsidP="00A11395">
            <w:pPr>
              <w:pStyle w:val="TAL"/>
              <w:rPr>
                <w:rFonts w:cs="Arial"/>
                <w:szCs w:val="18"/>
              </w:rPr>
            </w:pPr>
          </w:p>
          <w:p w14:paraId="401CB9C6" w14:textId="77777777" w:rsidR="00A11395" w:rsidRPr="00690A26" w:rsidRDefault="00A11395" w:rsidP="00A11395">
            <w:pPr>
              <w:pStyle w:val="TAL"/>
              <w:ind w:left="621" w:hanging="630"/>
              <w:rPr>
                <w:rFonts w:cs="Arial"/>
                <w:szCs w:val="18"/>
              </w:rPr>
            </w:pPr>
            <w:r w:rsidRPr="00690A26">
              <w:rPr>
                <w:rFonts w:cs="Arial"/>
                <w:szCs w:val="18"/>
              </w:rPr>
              <w:t>Case1: "=1.2.4.operator-ext" or "1.2.4.operator-ext" means matching the service with API version "1.2.4.operator-ext"</w:t>
            </w:r>
          </w:p>
          <w:p w14:paraId="290FBC45" w14:textId="77777777" w:rsidR="00A11395" w:rsidRPr="00690A26" w:rsidRDefault="00A11395" w:rsidP="00A11395">
            <w:pPr>
              <w:pStyle w:val="TAL"/>
              <w:ind w:left="621" w:hanging="630"/>
              <w:rPr>
                <w:rFonts w:cs="Arial"/>
                <w:szCs w:val="18"/>
              </w:rPr>
            </w:pPr>
            <w:r w:rsidRPr="00690A26">
              <w:rPr>
                <w:rFonts w:cs="Arial"/>
                <w:szCs w:val="18"/>
              </w:rPr>
              <w:t>Case2: "&gt;1.2.4" means matching the service with API versions greater than "1.2.4"</w:t>
            </w:r>
          </w:p>
          <w:p w14:paraId="5BB666A6" w14:textId="77777777" w:rsidR="00A11395" w:rsidRPr="00690A26" w:rsidRDefault="00A11395" w:rsidP="00A11395">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7F8CE85C" w14:textId="77777777" w:rsidR="00A11395" w:rsidRPr="00690A26" w:rsidRDefault="00A11395" w:rsidP="00A11395">
            <w:pPr>
              <w:pStyle w:val="TAL"/>
            </w:pPr>
            <w:r w:rsidRPr="00690A26">
              <w:t>Query-Params-Ext2</w:t>
            </w:r>
          </w:p>
        </w:tc>
      </w:tr>
      <w:bookmarkEnd w:id="88"/>
      <w:tr w:rsidR="00A11395" w:rsidRPr="00690A26" w14:paraId="709401A7" w14:textId="77777777" w:rsidTr="002E5A72">
        <w:trPr>
          <w:jc w:val="center"/>
        </w:trPr>
        <w:tc>
          <w:tcPr>
            <w:tcW w:w="591" w:type="pct"/>
            <w:tcBorders>
              <w:top w:val="single" w:sz="4" w:space="0" w:color="auto"/>
              <w:left w:val="single" w:sz="6" w:space="0" w:color="000000"/>
              <w:bottom w:val="single" w:sz="4" w:space="0" w:color="auto"/>
              <w:right w:val="single" w:sz="6" w:space="0" w:color="000000"/>
            </w:tcBorders>
          </w:tcPr>
          <w:p w14:paraId="3201DFE9" w14:textId="77777777" w:rsidR="00A11395" w:rsidRPr="00690A26" w:rsidRDefault="00A11395" w:rsidP="00A11395">
            <w:pPr>
              <w:pStyle w:val="TAL"/>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14:paraId="0CF7C384" w14:textId="77777777" w:rsidR="00A11395" w:rsidRPr="00690A26" w:rsidRDefault="00A11395" w:rsidP="00A11395">
            <w:pPr>
              <w:pStyle w:val="TAL"/>
            </w:pPr>
            <w:r w:rsidRPr="002857AD">
              <w:t>boolean</w:t>
            </w:r>
          </w:p>
        </w:tc>
        <w:tc>
          <w:tcPr>
            <w:tcW w:w="160" w:type="pct"/>
            <w:tcBorders>
              <w:top w:val="single" w:sz="4" w:space="0" w:color="auto"/>
              <w:left w:val="single" w:sz="6" w:space="0" w:color="000000"/>
              <w:bottom w:val="single" w:sz="4" w:space="0" w:color="auto"/>
              <w:right w:val="single" w:sz="6" w:space="0" w:color="000000"/>
            </w:tcBorders>
          </w:tcPr>
          <w:p w14:paraId="18145893" w14:textId="77777777" w:rsidR="00A11395" w:rsidRPr="00690A26" w:rsidRDefault="00A11395" w:rsidP="00A11395">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F96CD07" w14:textId="77777777" w:rsidR="00A11395" w:rsidRPr="00690A26" w:rsidRDefault="00A11395" w:rsidP="00A11395">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vAlign w:val="center"/>
          </w:tcPr>
          <w:p w14:paraId="37446647" w14:textId="77777777" w:rsidR="00A11395" w:rsidRPr="002857AD" w:rsidRDefault="00A11395" w:rsidP="00A11395">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56147860" w14:textId="77777777" w:rsidR="00A11395" w:rsidRPr="002857AD" w:rsidRDefault="00A11395" w:rsidP="00A11395">
            <w:pPr>
              <w:pStyle w:val="TAL"/>
            </w:pPr>
          </w:p>
          <w:p w14:paraId="6A5AD8C2" w14:textId="77777777" w:rsidR="00A11395" w:rsidRPr="00690A26" w:rsidRDefault="00A11395" w:rsidP="00A11395">
            <w:pPr>
              <w:pStyle w:val="TAL"/>
              <w:rPr>
                <w:rFonts w:cs="Arial"/>
                <w:szCs w:val="18"/>
              </w:rPr>
            </w:pPr>
            <w:proofErr w:type="gramStart"/>
            <w:r w:rsidRPr="002857AD">
              <w:rPr>
                <w:rFonts w:cs="Arial"/>
                <w:szCs w:val="18"/>
              </w:rPr>
              <w:t>true</w:t>
            </w:r>
            <w:proofErr w:type="gramEnd"/>
            <w:r w:rsidRPr="002857AD">
              <w:rPr>
                <w:rFonts w:cs="Arial"/>
                <w:szCs w:val="18"/>
              </w:rPr>
              <w:t xml:space="preserv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3A3A7B2B" w14:textId="77777777" w:rsidR="00A11395" w:rsidRPr="00690A26" w:rsidRDefault="00A11395" w:rsidP="00A11395">
            <w:pPr>
              <w:pStyle w:val="TAL"/>
            </w:pPr>
            <w:r w:rsidRPr="00F41E31">
              <w:t>Query-Params-Ext</w:t>
            </w:r>
            <w:r>
              <w:t>2</w:t>
            </w:r>
          </w:p>
        </w:tc>
      </w:tr>
      <w:tr w:rsidR="00A11395" w:rsidRPr="00690A26" w14:paraId="60E9FEC7" w14:textId="77777777" w:rsidTr="002E5A72">
        <w:trPr>
          <w:jc w:val="center"/>
        </w:trPr>
        <w:tc>
          <w:tcPr>
            <w:tcW w:w="591" w:type="pct"/>
            <w:tcBorders>
              <w:top w:val="single" w:sz="4" w:space="0" w:color="auto"/>
              <w:left w:val="single" w:sz="6" w:space="0" w:color="000000"/>
              <w:bottom w:val="single" w:sz="4" w:space="0" w:color="auto"/>
              <w:right w:val="single" w:sz="6" w:space="0" w:color="000000"/>
            </w:tcBorders>
          </w:tcPr>
          <w:p w14:paraId="7910461F" w14:textId="77777777" w:rsidR="00A11395" w:rsidRDefault="00A11395" w:rsidP="00A11395">
            <w:pPr>
              <w:pStyle w:val="TAL"/>
              <w:rPr>
                <w:lang w:eastAsia="zh-CN"/>
              </w:rPr>
            </w:pPr>
            <w:r w:rsidRPr="00B1070C">
              <w:t>redundant-gtpu</w:t>
            </w:r>
          </w:p>
        </w:tc>
        <w:tc>
          <w:tcPr>
            <w:tcW w:w="737" w:type="pct"/>
            <w:tcBorders>
              <w:top w:val="single" w:sz="4" w:space="0" w:color="auto"/>
              <w:left w:val="single" w:sz="6" w:space="0" w:color="000000"/>
              <w:bottom w:val="single" w:sz="4" w:space="0" w:color="auto"/>
              <w:right w:val="single" w:sz="6" w:space="0" w:color="000000"/>
            </w:tcBorders>
          </w:tcPr>
          <w:p w14:paraId="005F072E" w14:textId="77777777" w:rsidR="00A11395" w:rsidRPr="002857AD" w:rsidRDefault="00A11395" w:rsidP="00A11395">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58A3232F" w14:textId="77777777" w:rsidR="00A11395" w:rsidRDefault="00A11395" w:rsidP="00A11395">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0589BA1D" w14:textId="77777777" w:rsidR="00A11395" w:rsidRDefault="00A11395" w:rsidP="00A11395">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vAlign w:val="center"/>
          </w:tcPr>
          <w:p w14:paraId="0FB5ABF3" w14:textId="77777777" w:rsidR="00A11395" w:rsidRPr="00A16735" w:rsidRDefault="00A11395" w:rsidP="00A11395">
            <w:pPr>
              <w:pStyle w:val="TAL"/>
            </w:pPr>
            <w:r w:rsidRPr="00B1070C">
              <w:t>When present, this IE indicates whether a UPF supporting redundant GTP-U path needs to be discovered.</w:t>
            </w:r>
          </w:p>
          <w:p w14:paraId="479252B5" w14:textId="77777777" w:rsidR="00A11395" w:rsidRPr="00A16735" w:rsidRDefault="00A11395" w:rsidP="00A11395">
            <w:pPr>
              <w:pStyle w:val="TAL"/>
            </w:pPr>
          </w:p>
          <w:p w14:paraId="537BC3E4" w14:textId="77777777" w:rsidR="00A11395" w:rsidRPr="002857AD" w:rsidRDefault="00A11395" w:rsidP="00A11395">
            <w:pPr>
              <w:pStyle w:val="TAL"/>
            </w:pPr>
            <w:proofErr w:type="gramStart"/>
            <w:r w:rsidRPr="00B1070C">
              <w:t>true</w:t>
            </w:r>
            <w:proofErr w:type="gramEnd"/>
            <w:r w:rsidRPr="00B1070C">
              <w:t>: a UPF supporting redundant GTP-U path is requested to be discovered;</w:t>
            </w:r>
            <w:r w:rsidRPr="00B1070C">
              <w:br/>
              <w:t>false: a UPF not supporting redundant GTP-U path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4E16EF5F" w14:textId="77777777" w:rsidR="00A11395" w:rsidRPr="00F41E31" w:rsidRDefault="00A11395" w:rsidP="00A11395">
            <w:pPr>
              <w:pStyle w:val="TAL"/>
            </w:pPr>
            <w:r w:rsidRPr="00A16735">
              <w:rPr>
                <w:color w:val="000000"/>
              </w:rPr>
              <w:t>Query-Params-Ext2</w:t>
            </w:r>
          </w:p>
        </w:tc>
      </w:tr>
      <w:tr w:rsidR="00A11395" w:rsidRPr="00690A26" w14:paraId="096B3DDD" w14:textId="77777777" w:rsidTr="002E5A72">
        <w:trPr>
          <w:jc w:val="center"/>
        </w:trPr>
        <w:tc>
          <w:tcPr>
            <w:tcW w:w="591" w:type="pct"/>
            <w:tcBorders>
              <w:top w:val="single" w:sz="4" w:space="0" w:color="auto"/>
              <w:left w:val="single" w:sz="6" w:space="0" w:color="000000"/>
              <w:bottom w:val="single" w:sz="4" w:space="0" w:color="auto"/>
              <w:right w:val="single" w:sz="6" w:space="0" w:color="000000"/>
            </w:tcBorders>
          </w:tcPr>
          <w:p w14:paraId="0BE00E62" w14:textId="77777777" w:rsidR="00A11395" w:rsidRDefault="00A11395" w:rsidP="00A11395">
            <w:pPr>
              <w:pStyle w:val="TAL"/>
              <w:rPr>
                <w:lang w:eastAsia="zh-CN"/>
              </w:rPr>
            </w:pPr>
            <w:r w:rsidRPr="00B1070C">
              <w:t>redundant-transport</w:t>
            </w:r>
          </w:p>
        </w:tc>
        <w:tc>
          <w:tcPr>
            <w:tcW w:w="737" w:type="pct"/>
            <w:tcBorders>
              <w:top w:val="single" w:sz="4" w:space="0" w:color="auto"/>
              <w:left w:val="single" w:sz="6" w:space="0" w:color="000000"/>
              <w:bottom w:val="single" w:sz="4" w:space="0" w:color="auto"/>
              <w:right w:val="single" w:sz="6" w:space="0" w:color="000000"/>
            </w:tcBorders>
          </w:tcPr>
          <w:p w14:paraId="2D948345" w14:textId="77777777" w:rsidR="00A11395" w:rsidRPr="002857AD" w:rsidRDefault="00A11395" w:rsidP="00A11395">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357CB45A" w14:textId="77777777" w:rsidR="00A11395" w:rsidRDefault="00A11395" w:rsidP="00A11395">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0C1FA2B6" w14:textId="77777777" w:rsidR="00A11395" w:rsidRDefault="00A11395" w:rsidP="00A11395">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vAlign w:val="center"/>
          </w:tcPr>
          <w:p w14:paraId="34B1D491" w14:textId="77777777" w:rsidR="00A11395" w:rsidRPr="00A16735" w:rsidRDefault="00A11395" w:rsidP="00A11395">
            <w:pPr>
              <w:pStyle w:val="TAL"/>
            </w:pPr>
            <w:r w:rsidRPr="00B1070C">
              <w:t>When present, this IE indicates whether a UPF supporting redundant transport path on the transport layer in the corresponding network slice needs to be discovered.</w:t>
            </w:r>
          </w:p>
          <w:p w14:paraId="25349E36" w14:textId="77777777" w:rsidR="00A11395" w:rsidRPr="00A16735" w:rsidRDefault="00A11395" w:rsidP="00A11395">
            <w:pPr>
              <w:pStyle w:val="TAL"/>
            </w:pPr>
          </w:p>
          <w:p w14:paraId="6EA647CB" w14:textId="77777777" w:rsidR="00A11395" w:rsidRPr="00A16735" w:rsidRDefault="00A11395" w:rsidP="00A11395">
            <w:pPr>
              <w:pStyle w:val="TAL"/>
            </w:pPr>
            <w:proofErr w:type="gramStart"/>
            <w:r w:rsidRPr="00B1070C">
              <w:t>true</w:t>
            </w:r>
            <w:proofErr w:type="gramEnd"/>
            <w:r w:rsidRPr="00B1070C">
              <w:t>: a UPF supporting redundant transport path on the transport layer is requested to be discovered;</w:t>
            </w:r>
            <w:r w:rsidRPr="00B1070C">
              <w:br/>
              <w:t>false: a UPF not supporting redundant transport path on the transport layer is requested to be discovered.</w:t>
            </w:r>
          </w:p>
          <w:p w14:paraId="7C1D3034" w14:textId="77777777" w:rsidR="00A11395" w:rsidRPr="00A16735" w:rsidRDefault="00A11395" w:rsidP="00A11395">
            <w:pPr>
              <w:pStyle w:val="TAL"/>
            </w:pPr>
          </w:p>
          <w:p w14:paraId="06CF25AB" w14:textId="77777777" w:rsidR="00A11395" w:rsidRPr="002857AD" w:rsidRDefault="00A11395" w:rsidP="00A11395">
            <w:pPr>
              <w:pStyle w:val="TAL"/>
            </w:pPr>
            <w:r w:rsidRPr="00B1070C">
              <w:t>If the Snssai(s) are also included, the UPF supporting redundant transport path on the transport layer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53E4BE74" w14:textId="77777777" w:rsidR="00A11395" w:rsidRPr="00F41E31" w:rsidRDefault="00A11395" w:rsidP="00A11395">
            <w:pPr>
              <w:pStyle w:val="TAL"/>
            </w:pPr>
            <w:r w:rsidRPr="00A16735">
              <w:rPr>
                <w:color w:val="000000"/>
              </w:rPr>
              <w:t>Query-Params-Ext2</w:t>
            </w:r>
          </w:p>
        </w:tc>
      </w:tr>
      <w:tr w:rsidR="00A11395" w:rsidRPr="00690A26" w14:paraId="4D61D64B" w14:textId="77777777" w:rsidTr="002E5A72">
        <w:trPr>
          <w:jc w:val="center"/>
        </w:trPr>
        <w:tc>
          <w:tcPr>
            <w:tcW w:w="591" w:type="pct"/>
            <w:tcBorders>
              <w:top w:val="single" w:sz="4" w:space="0" w:color="auto"/>
              <w:left w:val="single" w:sz="6" w:space="0" w:color="000000"/>
              <w:bottom w:val="single" w:sz="4" w:space="0" w:color="auto"/>
              <w:right w:val="single" w:sz="6" w:space="0" w:color="000000"/>
            </w:tcBorders>
          </w:tcPr>
          <w:p w14:paraId="7230F2F7" w14:textId="77777777" w:rsidR="00A11395" w:rsidRPr="00A16735" w:rsidRDefault="00A11395" w:rsidP="00A11395">
            <w:pPr>
              <w:pStyle w:val="TAL"/>
            </w:pPr>
            <w:r w:rsidRPr="00B1070C">
              <w:t>ipups</w:t>
            </w:r>
          </w:p>
        </w:tc>
        <w:tc>
          <w:tcPr>
            <w:tcW w:w="737" w:type="pct"/>
            <w:tcBorders>
              <w:top w:val="single" w:sz="4" w:space="0" w:color="auto"/>
              <w:left w:val="single" w:sz="6" w:space="0" w:color="000000"/>
              <w:bottom w:val="single" w:sz="4" w:space="0" w:color="auto"/>
              <w:right w:val="single" w:sz="6" w:space="0" w:color="000000"/>
            </w:tcBorders>
          </w:tcPr>
          <w:p w14:paraId="5AE5E9F6" w14:textId="77777777" w:rsidR="00A11395" w:rsidRPr="00A16735" w:rsidRDefault="00A11395" w:rsidP="00A11395">
            <w:pPr>
              <w:pStyle w:val="TAL"/>
              <w:rPr>
                <w:color w:val="000000"/>
              </w:rPr>
            </w:pPr>
            <w:r w:rsidRPr="00075E8F">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414D6280" w14:textId="77777777" w:rsidR="00A11395" w:rsidRPr="00A16735" w:rsidRDefault="00A11395" w:rsidP="00A11395">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50C8A410" w14:textId="77777777" w:rsidR="00A11395" w:rsidRPr="00A16735" w:rsidRDefault="00A11395" w:rsidP="00A11395">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vAlign w:val="center"/>
          </w:tcPr>
          <w:p w14:paraId="3C4AD24E" w14:textId="77777777" w:rsidR="00A11395" w:rsidRPr="00075E8F" w:rsidRDefault="00A11395" w:rsidP="00A11395">
            <w:pPr>
              <w:pStyle w:val="TAL"/>
            </w:pPr>
            <w:r w:rsidRPr="00B1070C">
              <w:t>When present, this IE indicates whether a UPF which is configured for IPUPS is requested to be discovered.</w:t>
            </w:r>
          </w:p>
          <w:p w14:paraId="1D72C1AC" w14:textId="77777777" w:rsidR="00A11395" w:rsidRPr="00075E8F" w:rsidRDefault="00A11395" w:rsidP="00A11395">
            <w:pPr>
              <w:pStyle w:val="TAL"/>
            </w:pPr>
          </w:p>
          <w:p w14:paraId="567C93F6" w14:textId="77777777" w:rsidR="00A11395" w:rsidRPr="00075E8F" w:rsidRDefault="00A11395" w:rsidP="00A11395">
            <w:pPr>
              <w:pStyle w:val="TAL"/>
            </w:pPr>
            <w:r w:rsidRPr="00B1070C">
              <w:t>true: a UPF which is configured for IPUPS is requested to be discovered;</w:t>
            </w:r>
          </w:p>
          <w:p w14:paraId="04453237" w14:textId="77777777" w:rsidR="00A11395" w:rsidRPr="00A16735" w:rsidRDefault="00A11395" w:rsidP="00A11395">
            <w:pPr>
              <w:pStyle w:val="TAL"/>
            </w:pPr>
            <w:proofErr w:type="gramStart"/>
            <w:r w:rsidRPr="00B1070C">
              <w:t>false</w:t>
            </w:r>
            <w:proofErr w:type="gramEnd"/>
            <w:r w:rsidRPr="00B1070C">
              <w:t>: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6DA42665" w14:textId="77777777" w:rsidR="00A11395" w:rsidRPr="00A16735" w:rsidRDefault="00A11395" w:rsidP="00A11395">
            <w:pPr>
              <w:pStyle w:val="TAL"/>
              <w:rPr>
                <w:color w:val="000000"/>
              </w:rPr>
            </w:pPr>
            <w:r w:rsidRPr="00075E8F">
              <w:rPr>
                <w:color w:val="000000"/>
              </w:rPr>
              <w:t>Query-Params-Ext2</w:t>
            </w:r>
          </w:p>
        </w:tc>
      </w:tr>
      <w:tr w:rsidR="00A11395" w:rsidRPr="00690A26" w14:paraId="703C0AA8" w14:textId="77777777" w:rsidTr="002E5A72">
        <w:trPr>
          <w:jc w:val="center"/>
        </w:trPr>
        <w:tc>
          <w:tcPr>
            <w:tcW w:w="591" w:type="pct"/>
            <w:tcBorders>
              <w:top w:val="single" w:sz="4" w:space="0" w:color="auto"/>
              <w:left w:val="single" w:sz="6" w:space="0" w:color="000000"/>
              <w:bottom w:val="single" w:sz="4" w:space="0" w:color="auto"/>
              <w:right w:val="single" w:sz="6" w:space="0" w:color="000000"/>
            </w:tcBorders>
          </w:tcPr>
          <w:p w14:paraId="3D66E0C6" w14:textId="77777777" w:rsidR="00A11395" w:rsidRPr="00B1070C" w:rsidRDefault="00A11395" w:rsidP="00A11395">
            <w:pPr>
              <w:pStyle w:val="TAL"/>
            </w:pPr>
            <w:r>
              <w:t>sxa-ind</w:t>
            </w:r>
          </w:p>
        </w:tc>
        <w:tc>
          <w:tcPr>
            <w:tcW w:w="737" w:type="pct"/>
            <w:tcBorders>
              <w:top w:val="single" w:sz="4" w:space="0" w:color="auto"/>
              <w:left w:val="single" w:sz="6" w:space="0" w:color="000000"/>
              <w:bottom w:val="single" w:sz="4" w:space="0" w:color="auto"/>
              <w:right w:val="single" w:sz="6" w:space="0" w:color="000000"/>
            </w:tcBorders>
          </w:tcPr>
          <w:p w14:paraId="2EC9EA7E" w14:textId="77777777" w:rsidR="00A11395" w:rsidRPr="00075E8F" w:rsidRDefault="00A11395" w:rsidP="00A11395">
            <w:pPr>
              <w:pStyle w:val="TAL"/>
              <w:rPr>
                <w:color w:val="000000"/>
              </w:rPr>
            </w:pPr>
            <w:r w:rsidRPr="00075E8F">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1335A018" w14:textId="77777777" w:rsidR="00A11395" w:rsidRPr="00B1070C" w:rsidRDefault="00A11395" w:rsidP="00A11395">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0B4B74AA" w14:textId="77777777" w:rsidR="00A11395" w:rsidRPr="00B1070C" w:rsidRDefault="00A11395" w:rsidP="00A11395">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vAlign w:val="center"/>
          </w:tcPr>
          <w:p w14:paraId="68C75D38" w14:textId="77777777" w:rsidR="00A11395" w:rsidRDefault="00A11395" w:rsidP="00A11395">
            <w:pPr>
              <w:pStyle w:val="TAL"/>
            </w:pPr>
            <w:r w:rsidRPr="00B1070C">
              <w:t xml:space="preserve">When present, this IE indicates whether a UPF </w:t>
            </w:r>
            <w:r>
              <w:t xml:space="preserve">which </w:t>
            </w:r>
            <w:r w:rsidRPr="00B1070C">
              <w:t xml:space="preserve">is configured </w:t>
            </w:r>
            <w:r>
              <w:t>to support Sxa interface is requested to be discovered.</w:t>
            </w:r>
          </w:p>
          <w:p w14:paraId="435027C7" w14:textId="77777777" w:rsidR="00A11395" w:rsidRPr="00075E8F" w:rsidRDefault="00A11395" w:rsidP="00A11395">
            <w:pPr>
              <w:pStyle w:val="TAL"/>
            </w:pPr>
          </w:p>
          <w:p w14:paraId="7512CF7D" w14:textId="77777777" w:rsidR="00A11395" w:rsidRPr="00075E8F" w:rsidRDefault="00A11395" w:rsidP="00A11395">
            <w:pPr>
              <w:pStyle w:val="TAL"/>
            </w:pPr>
            <w:r w:rsidRPr="00B1070C">
              <w:t xml:space="preserve">true: a UPF which is configured </w:t>
            </w:r>
            <w:r>
              <w:t>to support Sxa interface</w:t>
            </w:r>
            <w:r w:rsidRPr="00B1070C">
              <w:t xml:space="preserve"> is requested to be discovered;</w:t>
            </w:r>
          </w:p>
          <w:p w14:paraId="6DAED236" w14:textId="77777777" w:rsidR="00A11395" w:rsidRPr="00B1070C" w:rsidRDefault="00A11395" w:rsidP="00A11395">
            <w:pPr>
              <w:pStyle w:val="TAL"/>
            </w:pPr>
            <w:proofErr w:type="gramStart"/>
            <w:r w:rsidRPr="00B1070C">
              <w:t>false</w:t>
            </w:r>
            <w:proofErr w:type="gramEnd"/>
            <w:r w:rsidRPr="00B1070C">
              <w:t xml:space="preserve">: a UPF which is not configured </w:t>
            </w:r>
            <w:r>
              <w:t>to support Sxa interface is requested to be discovered</w:t>
            </w:r>
            <w:r w:rsidRPr="00B1070C">
              <w:t>.</w:t>
            </w:r>
          </w:p>
        </w:tc>
        <w:tc>
          <w:tcPr>
            <w:tcW w:w="467" w:type="pct"/>
            <w:tcBorders>
              <w:top w:val="single" w:sz="4" w:space="0" w:color="auto"/>
              <w:left w:val="single" w:sz="6" w:space="0" w:color="000000"/>
              <w:bottom w:val="single" w:sz="4" w:space="0" w:color="auto"/>
              <w:right w:val="single" w:sz="6" w:space="0" w:color="000000"/>
            </w:tcBorders>
          </w:tcPr>
          <w:p w14:paraId="66C35FB8" w14:textId="77777777" w:rsidR="00A11395" w:rsidRPr="00075E8F" w:rsidRDefault="00A11395" w:rsidP="00A11395">
            <w:pPr>
              <w:pStyle w:val="TAL"/>
              <w:rPr>
                <w:color w:val="000000"/>
              </w:rPr>
            </w:pPr>
            <w:r w:rsidRPr="00D4681E">
              <w:t>Query-SBIProtoc1</w:t>
            </w:r>
            <w:r>
              <w:t>8</w:t>
            </w:r>
          </w:p>
        </w:tc>
      </w:tr>
      <w:tr w:rsidR="00A11395" w:rsidRPr="00690A26" w14:paraId="0B2989F8" w14:textId="77777777" w:rsidTr="002E5A72">
        <w:trPr>
          <w:jc w:val="center"/>
        </w:trPr>
        <w:tc>
          <w:tcPr>
            <w:tcW w:w="591" w:type="pct"/>
            <w:tcBorders>
              <w:top w:val="single" w:sz="4" w:space="0" w:color="auto"/>
              <w:left w:val="single" w:sz="6" w:space="0" w:color="000000"/>
              <w:bottom w:val="single" w:sz="4" w:space="0" w:color="auto"/>
              <w:right w:val="single" w:sz="6" w:space="0" w:color="000000"/>
            </w:tcBorders>
          </w:tcPr>
          <w:p w14:paraId="4A71AFB0" w14:textId="77777777" w:rsidR="00A11395" w:rsidRPr="00075E8F" w:rsidRDefault="00A11395" w:rsidP="00A11395">
            <w:pPr>
              <w:pStyle w:val="TAL"/>
            </w:pPr>
            <w:r w:rsidRPr="00B1070C">
              <w:t>scp-domain-list</w:t>
            </w:r>
          </w:p>
        </w:tc>
        <w:tc>
          <w:tcPr>
            <w:tcW w:w="737" w:type="pct"/>
            <w:tcBorders>
              <w:top w:val="single" w:sz="4" w:space="0" w:color="auto"/>
              <w:left w:val="single" w:sz="6" w:space="0" w:color="000000"/>
              <w:bottom w:val="single" w:sz="4" w:space="0" w:color="auto"/>
              <w:right w:val="single" w:sz="6" w:space="0" w:color="000000"/>
            </w:tcBorders>
          </w:tcPr>
          <w:p w14:paraId="066DD912" w14:textId="77777777" w:rsidR="00A11395" w:rsidRPr="00075E8F" w:rsidRDefault="00A11395" w:rsidP="00A11395">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3F2D2AC1" w14:textId="77777777" w:rsidR="00A11395" w:rsidRPr="00075E8F" w:rsidRDefault="00A11395" w:rsidP="00A11395">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42CE1630" w14:textId="77777777" w:rsidR="00A11395" w:rsidRPr="00075E8F" w:rsidRDefault="00A11395" w:rsidP="00A11395">
            <w:pPr>
              <w:pStyle w:val="TAL"/>
              <w:rPr>
                <w:lang w:eastAsia="zh-CN"/>
              </w:rPr>
            </w:pPr>
            <w:r w:rsidRPr="00B1070C">
              <w:t>1..N</w:t>
            </w:r>
          </w:p>
        </w:tc>
        <w:tc>
          <w:tcPr>
            <w:tcW w:w="2725" w:type="pct"/>
            <w:tcBorders>
              <w:top w:val="single" w:sz="4" w:space="0" w:color="auto"/>
              <w:left w:val="single" w:sz="6" w:space="0" w:color="000000"/>
              <w:bottom w:val="single" w:sz="4" w:space="0" w:color="auto"/>
              <w:right w:val="single" w:sz="6" w:space="0" w:color="000000"/>
            </w:tcBorders>
            <w:vAlign w:val="center"/>
          </w:tcPr>
          <w:p w14:paraId="773614BD" w14:textId="77777777" w:rsidR="00A11395" w:rsidRPr="00075E8F" w:rsidRDefault="00A11395" w:rsidP="00A11395">
            <w:pPr>
              <w:pStyle w:val="TAL"/>
            </w:pPr>
            <w:r w:rsidRPr="00B1070C">
              <w:t xml:space="preserve">When present, this IE shall contain the SCP domain(s) the target NF, SCP or SEPP belongs to. The NRF shall return NF, SCP or SEPP profiles that belong to all the SCP domains provided in this list. </w:t>
            </w:r>
          </w:p>
        </w:tc>
        <w:tc>
          <w:tcPr>
            <w:tcW w:w="467" w:type="pct"/>
            <w:tcBorders>
              <w:top w:val="single" w:sz="4" w:space="0" w:color="auto"/>
              <w:left w:val="single" w:sz="6" w:space="0" w:color="000000"/>
              <w:bottom w:val="single" w:sz="4" w:space="0" w:color="auto"/>
              <w:right w:val="single" w:sz="6" w:space="0" w:color="000000"/>
            </w:tcBorders>
          </w:tcPr>
          <w:p w14:paraId="70C686AD" w14:textId="77777777" w:rsidR="00A11395" w:rsidRPr="00075E8F" w:rsidRDefault="00A11395" w:rsidP="00A11395">
            <w:pPr>
              <w:pStyle w:val="TAL"/>
              <w:rPr>
                <w:color w:val="000000"/>
              </w:rPr>
            </w:pPr>
            <w:r w:rsidRPr="00A16735">
              <w:rPr>
                <w:color w:val="000000"/>
              </w:rPr>
              <w:t>Query-Params-Ext2</w:t>
            </w:r>
          </w:p>
        </w:tc>
      </w:tr>
      <w:tr w:rsidR="00A11395" w:rsidRPr="00690A26" w14:paraId="57D1A64F" w14:textId="77777777" w:rsidTr="002E5A72">
        <w:trPr>
          <w:jc w:val="center"/>
        </w:trPr>
        <w:tc>
          <w:tcPr>
            <w:tcW w:w="591" w:type="pct"/>
            <w:tcBorders>
              <w:top w:val="single" w:sz="4" w:space="0" w:color="auto"/>
              <w:left w:val="single" w:sz="6" w:space="0" w:color="000000"/>
              <w:bottom w:val="single" w:sz="4" w:space="0" w:color="auto"/>
              <w:right w:val="single" w:sz="6" w:space="0" w:color="000000"/>
            </w:tcBorders>
          </w:tcPr>
          <w:p w14:paraId="539EB0F4" w14:textId="77777777" w:rsidR="00A11395" w:rsidRPr="00075E8F" w:rsidRDefault="00A11395" w:rsidP="00A11395">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09F773E2" w14:textId="77777777" w:rsidR="00A11395" w:rsidRPr="00075E8F" w:rsidRDefault="00A11395" w:rsidP="00A11395">
            <w:pPr>
              <w:pStyle w:val="TAL"/>
              <w:rPr>
                <w:color w:val="000000"/>
              </w:rPr>
            </w:pPr>
            <w:r>
              <w:t>Fqdn</w:t>
            </w:r>
          </w:p>
        </w:tc>
        <w:tc>
          <w:tcPr>
            <w:tcW w:w="160" w:type="pct"/>
            <w:tcBorders>
              <w:top w:val="single" w:sz="4" w:space="0" w:color="auto"/>
              <w:left w:val="single" w:sz="6" w:space="0" w:color="000000"/>
              <w:bottom w:val="single" w:sz="4" w:space="0" w:color="auto"/>
              <w:right w:val="single" w:sz="6" w:space="0" w:color="000000"/>
            </w:tcBorders>
          </w:tcPr>
          <w:p w14:paraId="75256683" w14:textId="77777777" w:rsidR="00A11395" w:rsidRPr="00075E8F" w:rsidRDefault="00A11395" w:rsidP="00A11395">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36DA9F62" w14:textId="77777777" w:rsidR="00A11395" w:rsidRPr="00075E8F" w:rsidRDefault="00A11395" w:rsidP="00A11395">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7C214CBD" w14:textId="77777777" w:rsidR="00A11395" w:rsidRPr="00075E8F" w:rsidRDefault="00A11395" w:rsidP="00A11395">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489DC35" w14:textId="77777777" w:rsidR="00A11395" w:rsidRPr="00075E8F" w:rsidRDefault="00A11395" w:rsidP="00A11395">
            <w:pPr>
              <w:pStyle w:val="TAL"/>
            </w:pPr>
            <w:r w:rsidRPr="00B1070C">
              <w:t>Query-Params-Ext2</w:t>
            </w:r>
          </w:p>
        </w:tc>
      </w:tr>
      <w:tr w:rsidR="00A11395" w:rsidRPr="00690A26" w14:paraId="7BED4B99" w14:textId="77777777" w:rsidTr="002E5A72">
        <w:trPr>
          <w:jc w:val="center"/>
        </w:trPr>
        <w:tc>
          <w:tcPr>
            <w:tcW w:w="591" w:type="pct"/>
            <w:tcBorders>
              <w:top w:val="single" w:sz="4" w:space="0" w:color="auto"/>
              <w:left w:val="single" w:sz="6" w:space="0" w:color="000000"/>
              <w:bottom w:val="single" w:sz="4" w:space="0" w:color="auto"/>
              <w:right w:val="single" w:sz="6" w:space="0" w:color="000000"/>
            </w:tcBorders>
          </w:tcPr>
          <w:p w14:paraId="20E6025D" w14:textId="77777777" w:rsidR="00A11395" w:rsidRPr="00075E8F" w:rsidRDefault="00A11395" w:rsidP="00A11395">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32F55F36" w14:textId="77777777" w:rsidR="00A11395" w:rsidRPr="00075E8F" w:rsidRDefault="00A11395" w:rsidP="00A11395">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0A5261A7" w14:textId="77777777" w:rsidR="00A11395" w:rsidRPr="00075E8F" w:rsidRDefault="00A11395" w:rsidP="00A11395">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1578FEA4" w14:textId="77777777" w:rsidR="00A11395" w:rsidRPr="00075E8F" w:rsidRDefault="00A11395" w:rsidP="00A11395">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5DCD8B2E" w14:textId="77777777" w:rsidR="00A11395" w:rsidRPr="00075E8F" w:rsidRDefault="00A11395" w:rsidP="00A11395">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16146FE" w14:textId="77777777" w:rsidR="00A11395" w:rsidRPr="00075E8F" w:rsidRDefault="00A11395" w:rsidP="00A11395">
            <w:pPr>
              <w:pStyle w:val="TAL"/>
            </w:pPr>
            <w:r w:rsidRPr="00B1070C">
              <w:t>Query-Params-Ext2</w:t>
            </w:r>
          </w:p>
        </w:tc>
      </w:tr>
      <w:tr w:rsidR="00A11395" w:rsidRPr="00690A26" w14:paraId="4745CF9C" w14:textId="77777777" w:rsidTr="002E5A72">
        <w:trPr>
          <w:jc w:val="center"/>
        </w:trPr>
        <w:tc>
          <w:tcPr>
            <w:tcW w:w="591" w:type="pct"/>
            <w:tcBorders>
              <w:top w:val="single" w:sz="4" w:space="0" w:color="auto"/>
              <w:left w:val="single" w:sz="6" w:space="0" w:color="000000"/>
              <w:bottom w:val="single" w:sz="4" w:space="0" w:color="auto"/>
              <w:right w:val="single" w:sz="6" w:space="0" w:color="000000"/>
            </w:tcBorders>
          </w:tcPr>
          <w:p w14:paraId="597A17CE" w14:textId="77777777" w:rsidR="00A11395" w:rsidRPr="00075E8F" w:rsidRDefault="00A11395" w:rsidP="00A11395">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3BF010FA" w14:textId="77777777" w:rsidR="00A11395" w:rsidRPr="00075E8F" w:rsidRDefault="00A11395" w:rsidP="00A11395">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03C82A2E" w14:textId="77777777" w:rsidR="00A11395" w:rsidRPr="00075E8F" w:rsidRDefault="00A11395" w:rsidP="00A11395">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3106D4A5" w14:textId="77777777" w:rsidR="00A11395" w:rsidRPr="00075E8F" w:rsidRDefault="00A11395" w:rsidP="00A11395">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6E187EAD" w14:textId="77777777" w:rsidR="00A11395" w:rsidRPr="00075E8F" w:rsidRDefault="00A11395" w:rsidP="00A11395">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CC0B0A7" w14:textId="77777777" w:rsidR="00A11395" w:rsidRPr="00075E8F" w:rsidRDefault="00A11395" w:rsidP="00A11395">
            <w:pPr>
              <w:pStyle w:val="TAL"/>
            </w:pPr>
            <w:r w:rsidRPr="00B1070C">
              <w:t>Query-Params-Ext2</w:t>
            </w:r>
          </w:p>
        </w:tc>
      </w:tr>
      <w:tr w:rsidR="00A11395" w:rsidRPr="00690A26" w14:paraId="4C464B11" w14:textId="77777777" w:rsidTr="002E5A72">
        <w:trPr>
          <w:jc w:val="center"/>
        </w:trPr>
        <w:tc>
          <w:tcPr>
            <w:tcW w:w="591" w:type="pct"/>
            <w:tcBorders>
              <w:top w:val="single" w:sz="4" w:space="0" w:color="auto"/>
              <w:left w:val="single" w:sz="6" w:space="0" w:color="000000"/>
              <w:bottom w:val="single" w:sz="4" w:space="0" w:color="auto"/>
              <w:right w:val="single" w:sz="6" w:space="0" w:color="000000"/>
            </w:tcBorders>
          </w:tcPr>
          <w:p w14:paraId="5C3A5E73" w14:textId="77777777" w:rsidR="00A11395" w:rsidRPr="00075E8F" w:rsidRDefault="00A11395" w:rsidP="00A11395">
            <w:pPr>
              <w:pStyle w:val="TAL"/>
              <w:rPr>
                <w:color w:val="000000"/>
              </w:rPr>
            </w:pPr>
            <w:r>
              <w:t>served</w:t>
            </w:r>
            <w:r w:rsidRPr="00690A26">
              <w:t>-nf-set-id</w:t>
            </w:r>
          </w:p>
        </w:tc>
        <w:tc>
          <w:tcPr>
            <w:tcW w:w="737" w:type="pct"/>
            <w:tcBorders>
              <w:top w:val="single" w:sz="4" w:space="0" w:color="auto"/>
              <w:left w:val="single" w:sz="6" w:space="0" w:color="000000"/>
              <w:bottom w:val="single" w:sz="4" w:space="0" w:color="auto"/>
              <w:right w:val="single" w:sz="6" w:space="0" w:color="000000"/>
            </w:tcBorders>
          </w:tcPr>
          <w:p w14:paraId="46464642" w14:textId="77777777" w:rsidR="00A11395" w:rsidRPr="00075E8F" w:rsidRDefault="00A11395" w:rsidP="00A11395">
            <w:pPr>
              <w:pStyle w:val="TAL"/>
              <w:rPr>
                <w:color w:val="000000"/>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11021BB6" w14:textId="77777777" w:rsidR="00A11395" w:rsidRPr="00075E8F" w:rsidRDefault="00A11395" w:rsidP="00A11395">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8EDBE68" w14:textId="77777777" w:rsidR="00A11395" w:rsidRPr="00075E8F" w:rsidRDefault="00A11395" w:rsidP="00A11395">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73AE527A" w14:textId="77777777" w:rsidR="00A11395" w:rsidRPr="00075E8F" w:rsidRDefault="00A11395" w:rsidP="00A11395">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19F0317" w14:textId="77777777" w:rsidR="00A11395" w:rsidRPr="00075E8F" w:rsidRDefault="00A11395" w:rsidP="00A11395">
            <w:pPr>
              <w:pStyle w:val="TAL"/>
              <w:rPr>
                <w:color w:val="000000"/>
              </w:rPr>
            </w:pPr>
            <w:r w:rsidRPr="00690A26">
              <w:t>Query-Params-Ext2</w:t>
            </w:r>
          </w:p>
        </w:tc>
      </w:tr>
      <w:tr w:rsidR="00A11395" w:rsidRPr="00690A26" w14:paraId="4E0B49E6" w14:textId="77777777" w:rsidTr="002E5A72">
        <w:trPr>
          <w:jc w:val="center"/>
        </w:trPr>
        <w:tc>
          <w:tcPr>
            <w:tcW w:w="591" w:type="pct"/>
            <w:tcBorders>
              <w:top w:val="single" w:sz="4" w:space="0" w:color="auto"/>
              <w:left w:val="single" w:sz="6" w:space="0" w:color="000000"/>
              <w:bottom w:val="single" w:sz="4" w:space="0" w:color="auto"/>
              <w:right w:val="single" w:sz="6" w:space="0" w:color="000000"/>
            </w:tcBorders>
          </w:tcPr>
          <w:p w14:paraId="3FBAB07B" w14:textId="77777777" w:rsidR="00A11395" w:rsidRPr="00075E8F" w:rsidRDefault="00A11395" w:rsidP="00A11395">
            <w:pPr>
              <w:pStyle w:val="TAL"/>
              <w:rPr>
                <w:color w:val="000000"/>
              </w:rPr>
            </w:pPr>
            <w:r>
              <w:t>remote</w:t>
            </w:r>
            <w:r w:rsidRPr="00690A26">
              <w:rPr>
                <w:rFonts w:hint="eastAsia"/>
              </w:rPr>
              <w:t>-plmn</w:t>
            </w:r>
            <w:r>
              <w:t>-id</w:t>
            </w:r>
          </w:p>
        </w:tc>
        <w:tc>
          <w:tcPr>
            <w:tcW w:w="737" w:type="pct"/>
            <w:tcBorders>
              <w:top w:val="single" w:sz="4" w:space="0" w:color="auto"/>
              <w:left w:val="single" w:sz="6" w:space="0" w:color="000000"/>
              <w:bottom w:val="single" w:sz="4" w:space="0" w:color="auto"/>
              <w:right w:val="single" w:sz="6" w:space="0" w:color="000000"/>
            </w:tcBorders>
          </w:tcPr>
          <w:p w14:paraId="781133CD" w14:textId="77777777" w:rsidR="00A11395" w:rsidRPr="00075E8F" w:rsidRDefault="00A11395" w:rsidP="00A11395">
            <w:pPr>
              <w:pStyle w:val="TAL"/>
              <w:rPr>
                <w:color w:val="000000"/>
              </w:rPr>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46FD2680" w14:textId="77777777" w:rsidR="00A11395" w:rsidRPr="00075E8F" w:rsidRDefault="00A11395" w:rsidP="00A11395">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8BACD0B" w14:textId="77777777" w:rsidR="00A11395" w:rsidRPr="00075E8F" w:rsidRDefault="00A11395" w:rsidP="00A11395">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31592951" w14:textId="77777777" w:rsidR="00A11395" w:rsidRPr="00075E8F" w:rsidRDefault="00A11395" w:rsidP="00A11395">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492C7E4" w14:textId="77777777" w:rsidR="00A11395" w:rsidRPr="00075E8F" w:rsidRDefault="00A11395" w:rsidP="00A11395">
            <w:pPr>
              <w:pStyle w:val="TAL"/>
            </w:pPr>
            <w:r w:rsidRPr="00B1070C">
              <w:t>Query-Params-Ext2</w:t>
            </w:r>
          </w:p>
        </w:tc>
      </w:tr>
      <w:tr w:rsidR="00A11395" w:rsidRPr="00690A26" w14:paraId="633C785A" w14:textId="77777777" w:rsidTr="002E5A72">
        <w:trPr>
          <w:jc w:val="center"/>
        </w:trPr>
        <w:tc>
          <w:tcPr>
            <w:tcW w:w="591" w:type="pct"/>
            <w:tcBorders>
              <w:top w:val="single" w:sz="4" w:space="0" w:color="auto"/>
              <w:left w:val="single" w:sz="6" w:space="0" w:color="000000"/>
              <w:bottom w:val="single" w:sz="4" w:space="0" w:color="auto"/>
              <w:right w:val="single" w:sz="6" w:space="0" w:color="000000"/>
            </w:tcBorders>
          </w:tcPr>
          <w:p w14:paraId="221ECEC1" w14:textId="77777777" w:rsidR="00A11395" w:rsidRDefault="00A11395" w:rsidP="00A11395">
            <w:pPr>
              <w:pStyle w:val="TAL"/>
            </w:pPr>
            <w:r>
              <w:t>remote</w:t>
            </w:r>
            <w:r w:rsidRPr="00690A26">
              <w:rPr>
                <w:rFonts w:hint="eastAsia"/>
              </w:rPr>
              <w:t>-</w:t>
            </w:r>
            <w:r>
              <w:t>snpn-id</w:t>
            </w:r>
          </w:p>
        </w:tc>
        <w:tc>
          <w:tcPr>
            <w:tcW w:w="737" w:type="pct"/>
            <w:tcBorders>
              <w:top w:val="single" w:sz="4" w:space="0" w:color="auto"/>
              <w:left w:val="single" w:sz="6" w:space="0" w:color="000000"/>
              <w:bottom w:val="single" w:sz="4" w:space="0" w:color="auto"/>
              <w:right w:val="single" w:sz="6" w:space="0" w:color="000000"/>
            </w:tcBorders>
          </w:tcPr>
          <w:p w14:paraId="12EE7F8F" w14:textId="77777777" w:rsidR="00A11395" w:rsidRPr="00690A26" w:rsidRDefault="00A11395" w:rsidP="00A11395">
            <w:pPr>
              <w:pStyle w:val="TAL"/>
            </w:pPr>
            <w:r w:rsidRPr="00690A26">
              <w:rPr>
                <w:rFonts w:hint="eastAsia"/>
              </w:rPr>
              <w:t>PlmnId</w:t>
            </w:r>
            <w:r>
              <w:t>Nid</w:t>
            </w:r>
          </w:p>
        </w:tc>
        <w:tc>
          <w:tcPr>
            <w:tcW w:w="160" w:type="pct"/>
            <w:tcBorders>
              <w:top w:val="single" w:sz="4" w:space="0" w:color="auto"/>
              <w:left w:val="single" w:sz="6" w:space="0" w:color="000000"/>
              <w:bottom w:val="single" w:sz="4" w:space="0" w:color="auto"/>
              <w:right w:val="single" w:sz="6" w:space="0" w:color="000000"/>
            </w:tcBorders>
          </w:tcPr>
          <w:p w14:paraId="62A04253"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91D5EE4" w14:textId="77777777" w:rsidR="00A11395" w:rsidRPr="00690A26" w:rsidRDefault="00A11395" w:rsidP="00A1139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36CE2A85" w14:textId="77777777" w:rsidR="00A11395" w:rsidRPr="00690A26" w:rsidRDefault="00A11395" w:rsidP="00A11395">
            <w:pPr>
              <w:pStyle w:val="TAL"/>
              <w:rPr>
                <w:rFonts w:cs="Arial"/>
                <w:szCs w:val="18"/>
              </w:rPr>
            </w:pPr>
            <w:r w:rsidRPr="00690A26">
              <w:rPr>
                <w:rFonts w:cs="Arial" w:hint="eastAsia"/>
                <w:szCs w:val="18"/>
              </w:rPr>
              <w:t xml:space="preserve">If included, this IE shall contain the </w:t>
            </w:r>
            <w:r>
              <w:rPr>
                <w:rFonts w:cs="Arial"/>
                <w:szCs w:val="18"/>
              </w:rPr>
              <w:t>remote SNPN</w:t>
            </w:r>
            <w:r w:rsidRPr="00690A26">
              <w:rPr>
                <w:rFonts w:cs="Arial" w:hint="eastAsia"/>
                <w:szCs w:val="18"/>
              </w:rPr>
              <w:t xml:space="preserve">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E41F40E" w14:textId="77777777" w:rsidR="00A11395" w:rsidRPr="00B1070C" w:rsidRDefault="00A11395" w:rsidP="00A11395">
            <w:pPr>
              <w:pStyle w:val="TAL"/>
            </w:pPr>
            <w:r>
              <w:t>Query-ENPN</w:t>
            </w:r>
          </w:p>
        </w:tc>
      </w:tr>
      <w:tr w:rsidR="00A11395" w:rsidRPr="00690A26" w14:paraId="09869324" w14:textId="77777777" w:rsidTr="002E5A72">
        <w:trPr>
          <w:jc w:val="center"/>
        </w:trPr>
        <w:tc>
          <w:tcPr>
            <w:tcW w:w="591" w:type="pct"/>
            <w:tcBorders>
              <w:top w:val="single" w:sz="4" w:space="0" w:color="auto"/>
              <w:left w:val="single" w:sz="6" w:space="0" w:color="000000"/>
              <w:bottom w:val="single" w:sz="4" w:space="0" w:color="auto"/>
              <w:right w:val="single" w:sz="6" w:space="0" w:color="000000"/>
            </w:tcBorders>
          </w:tcPr>
          <w:p w14:paraId="21E20889" w14:textId="77777777" w:rsidR="00A11395" w:rsidRDefault="00A11395" w:rsidP="00A11395">
            <w:pPr>
              <w:pStyle w:val="TAL"/>
            </w:pPr>
            <w:r w:rsidRPr="00B1070C">
              <w:t>data-forwarding</w:t>
            </w:r>
          </w:p>
        </w:tc>
        <w:tc>
          <w:tcPr>
            <w:tcW w:w="737" w:type="pct"/>
            <w:tcBorders>
              <w:top w:val="single" w:sz="4" w:space="0" w:color="auto"/>
              <w:left w:val="single" w:sz="6" w:space="0" w:color="000000"/>
              <w:bottom w:val="single" w:sz="4" w:space="0" w:color="auto"/>
              <w:right w:val="single" w:sz="6" w:space="0" w:color="000000"/>
            </w:tcBorders>
          </w:tcPr>
          <w:p w14:paraId="776E4290" w14:textId="77777777" w:rsidR="00A11395" w:rsidRPr="00690A26" w:rsidRDefault="00A11395" w:rsidP="00A11395">
            <w:pPr>
              <w:pStyle w:val="TAL"/>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5BFC8380" w14:textId="77777777" w:rsidR="00A11395" w:rsidRPr="00690A26" w:rsidRDefault="00A11395" w:rsidP="00A11395">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014DA2A4" w14:textId="77777777" w:rsidR="00A11395" w:rsidRPr="00690A26" w:rsidRDefault="00A11395" w:rsidP="00A11395">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vAlign w:val="center"/>
          </w:tcPr>
          <w:p w14:paraId="1A651897" w14:textId="77777777" w:rsidR="00A11395" w:rsidRDefault="00A11395" w:rsidP="00A11395">
            <w:pPr>
              <w:pStyle w:val="TAL"/>
            </w:pPr>
            <w:r w:rsidRPr="00B1070C">
              <w:t>This may be included if the target NF type is "UPF". (NOTE 13)</w:t>
            </w:r>
          </w:p>
          <w:p w14:paraId="336D1660" w14:textId="77777777" w:rsidR="00A11395" w:rsidRDefault="00A11395" w:rsidP="00A11395">
            <w:pPr>
              <w:pStyle w:val="TAL"/>
            </w:pPr>
          </w:p>
          <w:p w14:paraId="7B0024B8" w14:textId="77777777" w:rsidR="00A11395" w:rsidRDefault="00A11395" w:rsidP="00A11395">
            <w:pPr>
              <w:pStyle w:val="TAL"/>
            </w:pPr>
            <w:r w:rsidRPr="00B1070C">
              <w:t>When present, the IE indicates whether UPF(s) configured for data forwarding needs to be discovered.</w:t>
            </w:r>
          </w:p>
          <w:p w14:paraId="4F8DA61C" w14:textId="77777777" w:rsidR="00A11395" w:rsidRDefault="00A11395" w:rsidP="00A11395">
            <w:pPr>
              <w:pStyle w:val="TAL"/>
            </w:pPr>
          </w:p>
          <w:p w14:paraId="082A5AC4" w14:textId="77777777" w:rsidR="00A11395" w:rsidRPr="00690A26" w:rsidRDefault="00A11395" w:rsidP="00A11395">
            <w:pPr>
              <w:pStyle w:val="TAL"/>
            </w:pPr>
            <w:proofErr w:type="gramStart"/>
            <w:r w:rsidRPr="00B1070C">
              <w:t>true</w:t>
            </w:r>
            <w:proofErr w:type="gramEnd"/>
            <w:r w:rsidRPr="00B1070C">
              <w:t>: UPF(s) configured for data forwarding is requested to be discovered;</w:t>
            </w:r>
            <w:r w:rsidRPr="00B1070C">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BE8B578" w14:textId="77777777" w:rsidR="00A11395" w:rsidRPr="00A16735" w:rsidRDefault="00A11395" w:rsidP="00A11395">
            <w:pPr>
              <w:pStyle w:val="TAL"/>
            </w:pPr>
            <w:r w:rsidRPr="00B1070C">
              <w:t>Query-Params-Ext2</w:t>
            </w:r>
          </w:p>
        </w:tc>
      </w:tr>
      <w:tr w:rsidR="00A11395" w:rsidRPr="00690A26" w14:paraId="058C98D9" w14:textId="77777777" w:rsidTr="002E5A72">
        <w:trPr>
          <w:jc w:val="center"/>
        </w:trPr>
        <w:tc>
          <w:tcPr>
            <w:tcW w:w="591" w:type="pct"/>
            <w:tcBorders>
              <w:top w:val="single" w:sz="4" w:space="0" w:color="auto"/>
              <w:left w:val="single" w:sz="6" w:space="0" w:color="000000"/>
              <w:bottom w:val="single" w:sz="4" w:space="0" w:color="auto"/>
              <w:right w:val="single" w:sz="6" w:space="0" w:color="000000"/>
            </w:tcBorders>
          </w:tcPr>
          <w:p w14:paraId="0AC777B1" w14:textId="77777777" w:rsidR="00A11395" w:rsidRDefault="00A11395" w:rsidP="00A11395">
            <w:pPr>
              <w:pStyle w:val="TAL"/>
            </w:pPr>
            <w:r w:rsidRPr="00B1070C">
              <w:t>preferred-full-plmn</w:t>
            </w:r>
          </w:p>
        </w:tc>
        <w:tc>
          <w:tcPr>
            <w:tcW w:w="737" w:type="pct"/>
            <w:tcBorders>
              <w:top w:val="single" w:sz="4" w:space="0" w:color="auto"/>
              <w:left w:val="single" w:sz="6" w:space="0" w:color="000000"/>
              <w:bottom w:val="single" w:sz="4" w:space="0" w:color="auto"/>
              <w:right w:val="single" w:sz="6" w:space="0" w:color="000000"/>
            </w:tcBorders>
          </w:tcPr>
          <w:p w14:paraId="214769D7" w14:textId="77777777" w:rsidR="00A11395" w:rsidRDefault="00A11395" w:rsidP="00A11395">
            <w:pPr>
              <w:pStyle w:val="TAL"/>
              <w:rPr>
                <w:color w:val="000000"/>
              </w:rPr>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4BB41AD9" w14:textId="77777777" w:rsidR="00A11395" w:rsidRDefault="00A11395" w:rsidP="00A11395">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5776C415" w14:textId="77777777" w:rsidR="00A11395" w:rsidRDefault="00A11395" w:rsidP="00A11395">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vAlign w:val="center"/>
          </w:tcPr>
          <w:p w14:paraId="024D3DE3" w14:textId="77777777" w:rsidR="00A11395" w:rsidRDefault="00A11395" w:rsidP="00A11395">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684BE24A" w14:textId="77777777" w:rsidR="00A11395" w:rsidRDefault="00A11395" w:rsidP="00A11395">
            <w:pPr>
              <w:pStyle w:val="TAL"/>
            </w:pPr>
          </w:p>
          <w:p w14:paraId="42350CE6" w14:textId="77777777" w:rsidR="00A11395" w:rsidRDefault="00A11395" w:rsidP="00A11395">
            <w:pPr>
              <w:pStyle w:val="TAL"/>
            </w:pPr>
            <w:r w:rsidRPr="00B1070C">
              <w:t>- true: NF instance(s) serving the full PLMN is preferred;</w:t>
            </w:r>
          </w:p>
          <w:p w14:paraId="083CA023" w14:textId="77777777" w:rsidR="00A11395" w:rsidRDefault="00A11395" w:rsidP="00A11395">
            <w:pPr>
              <w:pStyle w:val="TAL"/>
            </w:pPr>
            <w:r w:rsidRPr="00B1070C">
              <w:t xml:space="preserve">- </w:t>
            </w:r>
            <w:proofErr w:type="gramStart"/>
            <w:r w:rsidRPr="00B1070C">
              <w:t>false</w:t>
            </w:r>
            <w:proofErr w:type="gramEnd"/>
            <w:r w:rsidRPr="00B1070C">
              <w:t>: NF instance(s) serving the full PLMN is not preferred.</w:t>
            </w:r>
          </w:p>
          <w:p w14:paraId="18D80442" w14:textId="77777777" w:rsidR="00A11395" w:rsidRDefault="00A11395" w:rsidP="00A11395">
            <w:pPr>
              <w:pStyle w:val="TAL"/>
            </w:pPr>
          </w:p>
          <w:p w14:paraId="32280B87" w14:textId="77777777" w:rsidR="00A11395" w:rsidRDefault="00A11395" w:rsidP="00A11395">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54F12AF" w14:textId="77777777" w:rsidR="00A11395" w:rsidRDefault="00A11395" w:rsidP="00A11395">
            <w:pPr>
              <w:pStyle w:val="TAL"/>
            </w:pPr>
            <w:r w:rsidRPr="00B1070C">
              <w:t>Query-Params-Ext2</w:t>
            </w:r>
          </w:p>
        </w:tc>
      </w:tr>
      <w:tr w:rsidR="00A11395" w:rsidRPr="00690A26" w14:paraId="0AA9B7A3" w14:textId="77777777" w:rsidTr="002E5A72">
        <w:trPr>
          <w:jc w:val="center"/>
        </w:trPr>
        <w:tc>
          <w:tcPr>
            <w:tcW w:w="591" w:type="pct"/>
            <w:tcBorders>
              <w:top w:val="single" w:sz="4" w:space="0" w:color="auto"/>
              <w:left w:val="single" w:sz="6" w:space="0" w:color="000000"/>
              <w:bottom w:val="single" w:sz="4" w:space="0" w:color="auto"/>
              <w:right w:val="single" w:sz="6" w:space="0" w:color="000000"/>
            </w:tcBorders>
          </w:tcPr>
          <w:p w14:paraId="7DD06511" w14:textId="77777777" w:rsidR="00A11395" w:rsidRDefault="00A11395" w:rsidP="00A11395">
            <w:pPr>
              <w:pStyle w:val="TAL"/>
            </w:pPr>
            <w:r w:rsidRPr="00B1070C">
              <w:t>requester-features</w:t>
            </w:r>
          </w:p>
        </w:tc>
        <w:tc>
          <w:tcPr>
            <w:tcW w:w="737" w:type="pct"/>
            <w:tcBorders>
              <w:top w:val="single" w:sz="4" w:space="0" w:color="auto"/>
              <w:left w:val="single" w:sz="6" w:space="0" w:color="000000"/>
              <w:bottom w:val="single" w:sz="4" w:space="0" w:color="auto"/>
              <w:right w:val="single" w:sz="6" w:space="0" w:color="000000"/>
            </w:tcBorders>
          </w:tcPr>
          <w:p w14:paraId="3EC22BC5" w14:textId="77777777" w:rsidR="00A11395" w:rsidRDefault="00A11395" w:rsidP="00A11395">
            <w:pPr>
              <w:pStyle w:val="TAL"/>
              <w:rPr>
                <w:color w:val="000000"/>
              </w:rPr>
            </w:pPr>
            <w:r>
              <w:rPr>
                <w:color w:val="000000"/>
              </w:rPr>
              <w:t>SupportedFeatures</w:t>
            </w:r>
          </w:p>
        </w:tc>
        <w:tc>
          <w:tcPr>
            <w:tcW w:w="160" w:type="pct"/>
            <w:tcBorders>
              <w:top w:val="single" w:sz="4" w:space="0" w:color="auto"/>
              <w:left w:val="single" w:sz="6" w:space="0" w:color="000000"/>
              <w:bottom w:val="single" w:sz="4" w:space="0" w:color="auto"/>
              <w:right w:val="single" w:sz="6" w:space="0" w:color="000000"/>
            </w:tcBorders>
          </w:tcPr>
          <w:p w14:paraId="3A16024D" w14:textId="77777777" w:rsidR="00A11395" w:rsidRDefault="00A11395" w:rsidP="00A11395">
            <w:pPr>
              <w:pStyle w:val="TAL"/>
              <w:rPr>
                <w:lang w:eastAsia="zh-CN"/>
              </w:rPr>
            </w:pPr>
            <w:r w:rsidRPr="00B1070C">
              <w:t>C</w:t>
            </w:r>
          </w:p>
        </w:tc>
        <w:tc>
          <w:tcPr>
            <w:tcW w:w="320" w:type="pct"/>
            <w:tcBorders>
              <w:top w:val="single" w:sz="4" w:space="0" w:color="auto"/>
              <w:left w:val="single" w:sz="6" w:space="0" w:color="000000"/>
              <w:bottom w:val="single" w:sz="4" w:space="0" w:color="auto"/>
              <w:right w:val="single" w:sz="6" w:space="0" w:color="000000"/>
            </w:tcBorders>
          </w:tcPr>
          <w:p w14:paraId="796326BA" w14:textId="77777777" w:rsidR="00A11395" w:rsidRDefault="00A11395" w:rsidP="00A11395">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vAlign w:val="center"/>
          </w:tcPr>
          <w:p w14:paraId="6BD196D8" w14:textId="77777777" w:rsidR="00A11395" w:rsidRDefault="00A11395" w:rsidP="00A11395">
            <w:pPr>
              <w:pStyle w:val="TAL"/>
            </w:pPr>
            <w:r w:rsidRPr="00B1070C">
              <w:t>Nnrf_NFDiscovery features supported by the Requester NF that is invoking the Nnrf_NFDiscovery service.</w:t>
            </w:r>
          </w:p>
          <w:p w14:paraId="6294BE40" w14:textId="77777777" w:rsidR="00A11395" w:rsidRDefault="00A11395" w:rsidP="00A11395">
            <w:pPr>
              <w:pStyle w:val="TAL"/>
            </w:pPr>
          </w:p>
          <w:p w14:paraId="7F5378BC" w14:textId="77777777" w:rsidR="00A11395" w:rsidRDefault="00A11395" w:rsidP="00A11395">
            <w:pPr>
              <w:pStyle w:val="TAL"/>
            </w:pPr>
            <w:r w:rsidRPr="00B1070C">
              <w:t>This IE shall be included if at least one</w:t>
            </w:r>
            <w:r>
              <w:t xml:space="preserve"> of the following</w:t>
            </w:r>
            <w:r w:rsidRPr="00B1070C">
              <w:t xml:space="preserve"> feature</w:t>
            </w:r>
            <w:r>
              <w:t>s</w:t>
            </w:r>
            <w:r w:rsidRPr="00B1070C">
              <w:t xml:space="preserve"> is supported by the Requester NF</w:t>
            </w:r>
            <w:r>
              <w:t>:</w:t>
            </w:r>
          </w:p>
          <w:p w14:paraId="404BBC2F" w14:textId="77777777" w:rsidR="00A11395" w:rsidRDefault="00A11395" w:rsidP="00A11395">
            <w:pPr>
              <w:pStyle w:val="TAL"/>
            </w:pPr>
            <w:r>
              <w:t>- Service-Map</w:t>
            </w:r>
          </w:p>
          <w:p w14:paraId="347F2287" w14:textId="77777777" w:rsidR="00A11395" w:rsidRDefault="00A11395" w:rsidP="00A11395">
            <w:pPr>
              <w:pStyle w:val="TAL"/>
            </w:pPr>
            <w:r>
              <w:t xml:space="preserve">- </w:t>
            </w:r>
            <w:r>
              <w:rPr>
                <w:noProof/>
                <w:lang w:eastAsia="zh-CN"/>
              </w:rPr>
              <w:t>Enh-NF-Discovery</w:t>
            </w:r>
          </w:p>
          <w:p w14:paraId="0C5C6B84" w14:textId="77777777" w:rsidR="00A11395" w:rsidRDefault="00A11395" w:rsidP="00A11395">
            <w:pPr>
              <w:pStyle w:val="TAL"/>
            </w:pPr>
            <w:r>
              <w:t xml:space="preserve">- </w:t>
            </w:r>
            <w:r w:rsidRPr="00D0647F">
              <w:t>Allowed-ruleset</w:t>
            </w:r>
          </w:p>
          <w:p w14:paraId="50954B98" w14:textId="77777777" w:rsidR="00A11395" w:rsidRDefault="00A11395" w:rsidP="00A11395">
            <w:pPr>
              <w:pStyle w:val="TAL"/>
            </w:pPr>
            <w:r>
              <w:rPr>
                <w:lang w:val="en-US"/>
              </w:rPr>
              <w:t>- RID-NfGroupId-Mapping</w:t>
            </w:r>
          </w:p>
          <w:p w14:paraId="0A81D93E" w14:textId="77777777" w:rsidR="00A11395" w:rsidRDefault="00A11395" w:rsidP="00A11395">
            <w:pPr>
              <w:pStyle w:val="TAL"/>
            </w:pPr>
            <w:r>
              <w:t xml:space="preserve">- </w:t>
            </w:r>
            <w:r w:rsidRPr="00D0647F">
              <w:t>DNN-List-Optimization</w:t>
            </w:r>
          </w:p>
          <w:p w14:paraId="3277DCE4" w14:textId="77777777" w:rsidR="00A11395" w:rsidRDefault="00A11395" w:rsidP="00A11395">
            <w:pPr>
              <w:pStyle w:val="TAL"/>
            </w:pPr>
            <w:r>
              <w:t xml:space="preserve">- </w:t>
            </w:r>
            <w:r w:rsidRPr="00D0647F">
              <w:t>Shared-Data</w:t>
            </w:r>
          </w:p>
          <w:p w14:paraId="3B61E79A" w14:textId="77777777" w:rsidR="00A11395" w:rsidRDefault="00A11395" w:rsidP="00A11395">
            <w:pPr>
              <w:pStyle w:val="TAL"/>
              <w:rPr>
                <w:noProof/>
                <w:lang w:eastAsia="zh-CN"/>
              </w:rPr>
            </w:pPr>
            <w:r>
              <w:t xml:space="preserve">- </w:t>
            </w:r>
            <w:r>
              <w:rPr>
                <w:noProof/>
                <w:lang w:eastAsia="zh-CN"/>
              </w:rPr>
              <w:t>Canary-Release</w:t>
            </w:r>
          </w:p>
          <w:p w14:paraId="35FED171" w14:textId="77777777" w:rsidR="00A11395" w:rsidRDefault="00A11395" w:rsidP="00A11395">
            <w:pPr>
              <w:pStyle w:val="TAL"/>
            </w:pPr>
            <w:r>
              <w:t>- Complete-Profile-Discovery</w:t>
            </w:r>
          </w:p>
          <w:p w14:paraId="0BB5B55E" w14:textId="77777777" w:rsidR="00A11395" w:rsidRDefault="00A11395" w:rsidP="00A11395">
            <w:pPr>
              <w:pStyle w:val="TAL"/>
            </w:pPr>
          </w:p>
          <w:p w14:paraId="54FB9E67" w14:textId="77777777" w:rsidR="00A11395" w:rsidRPr="00690A26" w:rsidRDefault="00A11395" w:rsidP="00A11395">
            <w:pPr>
              <w:pStyle w:val="TAL"/>
              <w:rPr>
                <w:rFonts w:cs="Arial"/>
                <w:szCs w:val="18"/>
              </w:rPr>
            </w:pPr>
            <w:r>
              <w:t>This IE may be included otherwise</w:t>
            </w:r>
            <w:r w:rsidRPr="00B1070C">
              <w:t>.</w:t>
            </w:r>
          </w:p>
        </w:tc>
        <w:tc>
          <w:tcPr>
            <w:tcW w:w="467" w:type="pct"/>
            <w:tcBorders>
              <w:top w:val="single" w:sz="4" w:space="0" w:color="auto"/>
              <w:left w:val="single" w:sz="6" w:space="0" w:color="000000"/>
              <w:bottom w:val="single" w:sz="4" w:space="0" w:color="auto"/>
              <w:right w:val="single" w:sz="6" w:space="0" w:color="000000"/>
            </w:tcBorders>
          </w:tcPr>
          <w:p w14:paraId="53F8CBA7" w14:textId="77777777" w:rsidR="00A11395" w:rsidRPr="00A16735" w:rsidRDefault="00A11395" w:rsidP="00A11395">
            <w:pPr>
              <w:pStyle w:val="TAL"/>
              <w:rPr>
                <w:color w:val="000000"/>
              </w:rPr>
            </w:pPr>
          </w:p>
        </w:tc>
      </w:tr>
      <w:tr w:rsidR="00A11395" w:rsidRPr="00690A26" w14:paraId="0ECAE250" w14:textId="77777777" w:rsidTr="002E5A72">
        <w:trPr>
          <w:jc w:val="center"/>
        </w:trPr>
        <w:tc>
          <w:tcPr>
            <w:tcW w:w="591" w:type="pct"/>
            <w:tcBorders>
              <w:top w:val="single" w:sz="4" w:space="0" w:color="auto"/>
              <w:left w:val="single" w:sz="6" w:space="0" w:color="000000"/>
              <w:bottom w:val="single" w:sz="4" w:space="0" w:color="auto"/>
              <w:right w:val="single" w:sz="6" w:space="0" w:color="000000"/>
            </w:tcBorders>
          </w:tcPr>
          <w:p w14:paraId="2BF6A642" w14:textId="77777777" w:rsidR="00A11395" w:rsidRDefault="00A11395" w:rsidP="00A11395">
            <w:pPr>
              <w:pStyle w:val="TAL"/>
            </w:pPr>
            <w:r w:rsidRPr="00B1070C">
              <w:t>realm-id</w:t>
            </w:r>
          </w:p>
        </w:tc>
        <w:tc>
          <w:tcPr>
            <w:tcW w:w="737" w:type="pct"/>
            <w:tcBorders>
              <w:top w:val="single" w:sz="4" w:space="0" w:color="auto"/>
              <w:left w:val="single" w:sz="6" w:space="0" w:color="000000"/>
              <w:bottom w:val="single" w:sz="4" w:space="0" w:color="auto"/>
              <w:right w:val="single" w:sz="6" w:space="0" w:color="000000"/>
            </w:tcBorders>
          </w:tcPr>
          <w:p w14:paraId="3054F4BD" w14:textId="77777777" w:rsidR="00A11395" w:rsidRDefault="00A11395" w:rsidP="00A11395">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463DCA6E" w14:textId="77777777" w:rsidR="00A11395" w:rsidRDefault="00A11395" w:rsidP="00A11395">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4B8BBAA6" w14:textId="77777777" w:rsidR="00A11395" w:rsidRDefault="00A11395" w:rsidP="00A11395">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vAlign w:val="center"/>
          </w:tcPr>
          <w:p w14:paraId="4A84403B" w14:textId="77777777" w:rsidR="00A11395" w:rsidRDefault="00A11395" w:rsidP="00A11395">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4EA0EDAD" w14:textId="77777777" w:rsidR="00A11395" w:rsidRPr="00A16735" w:rsidRDefault="00A11395" w:rsidP="00A11395">
            <w:pPr>
              <w:pStyle w:val="TAL"/>
            </w:pPr>
            <w:r w:rsidRPr="00B1070C">
              <w:t>Query-Params-Ext4</w:t>
            </w:r>
          </w:p>
        </w:tc>
      </w:tr>
      <w:tr w:rsidR="00A11395" w:rsidRPr="00690A26" w14:paraId="76C07B26" w14:textId="77777777" w:rsidTr="002E5A72">
        <w:trPr>
          <w:jc w:val="center"/>
        </w:trPr>
        <w:tc>
          <w:tcPr>
            <w:tcW w:w="591" w:type="pct"/>
            <w:tcBorders>
              <w:top w:val="single" w:sz="4" w:space="0" w:color="auto"/>
              <w:left w:val="single" w:sz="6" w:space="0" w:color="000000"/>
              <w:bottom w:val="single" w:sz="4" w:space="0" w:color="auto"/>
              <w:right w:val="single" w:sz="6" w:space="0" w:color="000000"/>
            </w:tcBorders>
          </w:tcPr>
          <w:p w14:paraId="1858D016" w14:textId="77777777" w:rsidR="00A11395" w:rsidRDefault="00A11395" w:rsidP="00A11395">
            <w:pPr>
              <w:pStyle w:val="TAL"/>
            </w:pPr>
            <w:r w:rsidRPr="00B1070C">
              <w:t>storage-id</w:t>
            </w:r>
          </w:p>
        </w:tc>
        <w:tc>
          <w:tcPr>
            <w:tcW w:w="737" w:type="pct"/>
            <w:tcBorders>
              <w:top w:val="single" w:sz="4" w:space="0" w:color="auto"/>
              <w:left w:val="single" w:sz="6" w:space="0" w:color="000000"/>
              <w:bottom w:val="single" w:sz="4" w:space="0" w:color="auto"/>
              <w:right w:val="single" w:sz="6" w:space="0" w:color="000000"/>
            </w:tcBorders>
          </w:tcPr>
          <w:p w14:paraId="2233983D" w14:textId="77777777" w:rsidR="00A11395" w:rsidRDefault="00A11395" w:rsidP="00A11395">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30641123" w14:textId="77777777" w:rsidR="00A11395" w:rsidRDefault="00A11395" w:rsidP="00A11395">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09F22F4E" w14:textId="77777777" w:rsidR="00A11395" w:rsidRDefault="00A11395" w:rsidP="00A11395">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vAlign w:val="center"/>
          </w:tcPr>
          <w:p w14:paraId="2B0D70AB" w14:textId="77777777" w:rsidR="00A11395" w:rsidRDefault="00A11395" w:rsidP="00A11395">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3DA825D7" w14:textId="77777777" w:rsidR="00A11395" w:rsidRPr="00A16735" w:rsidRDefault="00A11395" w:rsidP="00A11395">
            <w:pPr>
              <w:pStyle w:val="TAL"/>
            </w:pPr>
            <w:r w:rsidRPr="00B1070C">
              <w:t>Query-Params-Ext4</w:t>
            </w:r>
          </w:p>
        </w:tc>
      </w:tr>
      <w:tr w:rsidR="00A11395" w:rsidRPr="00690A26" w14:paraId="6BE6C64E" w14:textId="77777777" w:rsidTr="002E5A72">
        <w:trPr>
          <w:jc w:val="center"/>
        </w:trPr>
        <w:tc>
          <w:tcPr>
            <w:tcW w:w="591" w:type="pct"/>
            <w:tcBorders>
              <w:top w:val="single" w:sz="4" w:space="0" w:color="auto"/>
              <w:left w:val="single" w:sz="6" w:space="0" w:color="000000"/>
              <w:bottom w:val="single" w:sz="4" w:space="0" w:color="auto"/>
              <w:right w:val="single" w:sz="6" w:space="0" w:color="000000"/>
            </w:tcBorders>
          </w:tcPr>
          <w:p w14:paraId="51415D09" w14:textId="77777777" w:rsidR="00A11395" w:rsidRDefault="00A11395" w:rsidP="00A11395">
            <w:pPr>
              <w:pStyle w:val="TAL"/>
              <w:rPr>
                <w:color w:val="000000"/>
              </w:rPr>
            </w:pPr>
            <w:r>
              <w:t>vsmf-support-ind</w:t>
            </w:r>
          </w:p>
        </w:tc>
        <w:tc>
          <w:tcPr>
            <w:tcW w:w="737" w:type="pct"/>
            <w:tcBorders>
              <w:top w:val="single" w:sz="4" w:space="0" w:color="auto"/>
              <w:left w:val="single" w:sz="6" w:space="0" w:color="000000"/>
              <w:bottom w:val="single" w:sz="4" w:space="0" w:color="auto"/>
              <w:right w:val="single" w:sz="6" w:space="0" w:color="000000"/>
            </w:tcBorders>
          </w:tcPr>
          <w:p w14:paraId="539B0267" w14:textId="77777777" w:rsidR="00A11395" w:rsidRDefault="00A11395" w:rsidP="00A11395">
            <w:pPr>
              <w:pStyle w:val="TAL"/>
              <w:rPr>
                <w:color w:val="000000"/>
              </w:rPr>
            </w:pPr>
            <w:r>
              <w:t>boolean</w:t>
            </w:r>
          </w:p>
        </w:tc>
        <w:tc>
          <w:tcPr>
            <w:tcW w:w="160" w:type="pct"/>
            <w:tcBorders>
              <w:top w:val="single" w:sz="4" w:space="0" w:color="auto"/>
              <w:left w:val="single" w:sz="6" w:space="0" w:color="000000"/>
              <w:bottom w:val="single" w:sz="4" w:space="0" w:color="auto"/>
              <w:right w:val="single" w:sz="6" w:space="0" w:color="000000"/>
            </w:tcBorders>
          </w:tcPr>
          <w:p w14:paraId="7CB804FA" w14:textId="77777777" w:rsidR="00A11395" w:rsidRDefault="00A11395" w:rsidP="00A11395">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3AA3E9AD" w14:textId="77777777" w:rsidR="00A11395" w:rsidRDefault="00A11395" w:rsidP="00A11395">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vAlign w:val="center"/>
          </w:tcPr>
          <w:p w14:paraId="3D485941" w14:textId="77777777" w:rsidR="00A11395" w:rsidRDefault="00A11395" w:rsidP="00A11395">
            <w:pPr>
              <w:pStyle w:val="TAL"/>
            </w:pPr>
            <w:r w:rsidRPr="00B1070C">
              <w:t>This IE may be included when the target NF type is "SMF".</w:t>
            </w:r>
          </w:p>
          <w:p w14:paraId="1B94F06D" w14:textId="77777777" w:rsidR="00A11395" w:rsidRDefault="00A11395" w:rsidP="00A11395">
            <w:pPr>
              <w:pStyle w:val="TAL"/>
            </w:pPr>
          </w:p>
          <w:p w14:paraId="3BD848F5" w14:textId="77777777" w:rsidR="00A11395" w:rsidRDefault="00A11395" w:rsidP="00A11395">
            <w:pPr>
              <w:pStyle w:val="B1"/>
              <w:rPr>
                <w:rFonts w:ascii="Arial" w:hAnsi="Arial"/>
                <w:sz w:val="18"/>
              </w:rPr>
            </w:pPr>
            <w:r>
              <w:rPr>
                <w:rFonts w:ascii="Arial" w:hAnsi="Arial"/>
                <w:sz w:val="18"/>
              </w:rPr>
              <w:t>-</w:t>
            </w:r>
            <w:r>
              <w:rPr>
                <w:rFonts w:ascii="Arial" w:hAnsi="Arial"/>
                <w:sz w:val="18"/>
              </w:rPr>
              <w:tab/>
            </w:r>
            <w:r w:rsidRPr="00A5397C">
              <w:rPr>
                <w:rFonts w:ascii="Arial" w:hAnsi="Arial"/>
                <w:sz w:val="18"/>
              </w:rPr>
              <w:t xml:space="preserve">true: </w:t>
            </w:r>
            <w:r>
              <w:rPr>
                <w:rFonts w:ascii="Arial" w:hAnsi="Arial" w:hint="eastAsia"/>
                <w:sz w:val="18"/>
                <w:lang w:eastAsia="zh-CN"/>
              </w:rPr>
              <w:t>Target</w:t>
            </w:r>
            <w:r w:rsidRPr="00A5397C">
              <w:rPr>
                <w:rFonts w:ascii="Arial" w:hAnsi="Arial"/>
                <w:sz w:val="18"/>
              </w:rPr>
              <w:t xml:space="preserve"> SMF</w:t>
            </w:r>
            <w:r>
              <w:rPr>
                <w:rFonts w:ascii="Arial" w:hAnsi="Arial" w:hint="eastAsia"/>
                <w:sz w:val="18"/>
                <w:lang w:eastAsia="zh-CN"/>
              </w:rPr>
              <w:t>(s)</w:t>
            </w:r>
            <w:r w:rsidRPr="00A5397C">
              <w:rPr>
                <w:rFonts w:ascii="Arial" w:hAnsi="Arial"/>
                <w:sz w:val="18"/>
              </w:rPr>
              <w:t xml:space="preserve"> supporting V-SMF </w:t>
            </w:r>
            <w:r>
              <w:rPr>
                <w:rFonts w:ascii="Arial" w:hAnsi="Arial" w:hint="eastAsia"/>
                <w:sz w:val="18"/>
                <w:lang w:eastAsia="zh-CN"/>
              </w:rPr>
              <w:t xml:space="preserve">are </w:t>
            </w:r>
            <w:r w:rsidRPr="00A5397C">
              <w:rPr>
                <w:rFonts w:ascii="Arial" w:hAnsi="Arial"/>
                <w:sz w:val="18"/>
              </w:rPr>
              <w:t>preferred</w:t>
            </w:r>
            <w:r w:rsidRPr="00A5397C">
              <w:rPr>
                <w:rFonts w:ascii="Arial" w:hAnsi="Arial" w:hint="eastAsia"/>
                <w:sz w:val="18"/>
              </w:rPr>
              <w:t xml:space="preserve"> to be discovered</w:t>
            </w:r>
            <w:r w:rsidRPr="00A5397C">
              <w:rPr>
                <w:rFonts w:ascii="Arial" w:hAnsi="Arial"/>
                <w:sz w:val="18"/>
              </w:rPr>
              <w:t>;</w:t>
            </w:r>
          </w:p>
          <w:p w14:paraId="7373C427" w14:textId="77777777" w:rsidR="00A11395" w:rsidRDefault="00A11395" w:rsidP="00A11395">
            <w:pPr>
              <w:pStyle w:val="B1"/>
            </w:pPr>
            <w:r>
              <w:rPr>
                <w:rFonts w:ascii="Arial" w:hAnsi="Arial"/>
                <w:sz w:val="18"/>
              </w:rPr>
              <w:t>-</w:t>
            </w:r>
            <w:r>
              <w:rPr>
                <w:rFonts w:ascii="Arial" w:hAnsi="Arial"/>
                <w:sz w:val="18"/>
              </w:rPr>
              <w:tab/>
            </w:r>
            <w:proofErr w:type="gramStart"/>
            <w:r w:rsidRPr="00A5397C">
              <w:rPr>
                <w:rFonts w:ascii="Arial" w:hAnsi="Arial"/>
                <w:sz w:val="18"/>
              </w:rPr>
              <w:t>false</w:t>
            </w:r>
            <w:proofErr w:type="gramEnd"/>
            <w:r w:rsidRPr="00A5397C">
              <w:rPr>
                <w:rFonts w:ascii="Arial" w:hAnsi="Arial"/>
                <w:sz w:val="18"/>
              </w:rPr>
              <w:t>: Shall be handled the same way as when this optional query parameter is not received</w:t>
            </w:r>
            <w:r>
              <w:rPr>
                <w:rFonts w:ascii="Arial" w:hAnsi="Arial"/>
                <w:sz w:val="18"/>
              </w:rPr>
              <w:t>, i.e. V-SMF support is not taken as NF discovery criteria</w:t>
            </w:r>
            <w:r w:rsidRPr="00A5397C">
              <w:rPr>
                <w:rFonts w:ascii="Arial" w:hAnsi="Arial"/>
                <w:sz w:val="18"/>
              </w:rPr>
              <w:t>.</w:t>
            </w:r>
          </w:p>
          <w:p w14:paraId="3B39149D" w14:textId="77777777" w:rsidR="00A11395" w:rsidRDefault="00A11395" w:rsidP="00A11395">
            <w:pPr>
              <w:pStyle w:val="TAL"/>
            </w:pPr>
            <w:r w:rsidRPr="00B1070C">
              <w:t>(NOTE 15)</w:t>
            </w:r>
          </w:p>
        </w:tc>
        <w:tc>
          <w:tcPr>
            <w:tcW w:w="467" w:type="pct"/>
            <w:tcBorders>
              <w:top w:val="single" w:sz="4" w:space="0" w:color="auto"/>
              <w:left w:val="single" w:sz="6" w:space="0" w:color="000000"/>
              <w:bottom w:val="single" w:sz="4" w:space="0" w:color="auto"/>
              <w:right w:val="single" w:sz="6" w:space="0" w:color="000000"/>
            </w:tcBorders>
          </w:tcPr>
          <w:p w14:paraId="17D89C09" w14:textId="77777777" w:rsidR="00A11395" w:rsidRPr="00A16735" w:rsidRDefault="00A11395" w:rsidP="00A11395">
            <w:pPr>
              <w:pStyle w:val="TAL"/>
              <w:rPr>
                <w:color w:val="000000"/>
              </w:rPr>
            </w:pPr>
            <w:r w:rsidRPr="00690A26">
              <w:t>Query-Param-</w:t>
            </w:r>
            <w:r>
              <w:t>vSmf-Capability</w:t>
            </w:r>
          </w:p>
        </w:tc>
      </w:tr>
      <w:tr w:rsidR="00A11395" w:rsidRPr="00690A26" w14:paraId="440F8013" w14:textId="77777777" w:rsidTr="002E5A72">
        <w:trPr>
          <w:jc w:val="center"/>
        </w:trPr>
        <w:tc>
          <w:tcPr>
            <w:tcW w:w="591" w:type="pct"/>
            <w:tcBorders>
              <w:top w:val="single" w:sz="4" w:space="0" w:color="auto"/>
              <w:left w:val="single" w:sz="6" w:space="0" w:color="000000"/>
              <w:bottom w:val="single" w:sz="4" w:space="0" w:color="auto"/>
              <w:right w:val="single" w:sz="6" w:space="0" w:color="000000"/>
            </w:tcBorders>
          </w:tcPr>
          <w:p w14:paraId="0F5291A7" w14:textId="77777777" w:rsidR="00A11395" w:rsidRDefault="00A11395" w:rsidP="00A11395">
            <w:pPr>
              <w:pStyle w:val="TAL"/>
            </w:pPr>
            <w:r>
              <w:rPr>
                <w:rFonts w:hint="eastAsia"/>
                <w:lang w:eastAsia="zh-CN"/>
              </w:rPr>
              <w:t>i</w:t>
            </w:r>
            <w:r w:rsidRPr="00363859">
              <w:t>smf-support-ind</w:t>
            </w:r>
          </w:p>
        </w:tc>
        <w:tc>
          <w:tcPr>
            <w:tcW w:w="737" w:type="pct"/>
            <w:tcBorders>
              <w:top w:val="single" w:sz="4" w:space="0" w:color="auto"/>
              <w:left w:val="single" w:sz="6" w:space="0" w:color="000000"/>
              <w:bottom w:val="single" w:sz="4" w:space="0" w:color="auto"/>
              <w:right w:val="single" w:sz="6" w:space="0" w:color="000000"/>
            </w:tcBorders>
          </w:tcPr>
          <w:p w14:paraId="6DAA7C1F" w14:textId="77777777" w:rsidR="00A11395" w:rsidRDefault="00A11395" w:rsidP="00A11395">
            <w:pPr>
              <w:pStyle w:val="TAL"/>
            </w:pPr>
            <w:r w:rsidRPr="00363859">
              <w:t>boolean</w:t>
            </w:r>
          </w:p>
        </w:tc>
        <w:tc>
          <w:tcPr>
            <w:tcW w:w="160" w:type="pct"/>
            <w:tcBorders>
              <w:top w:val="single" w:sz="4" w:space="0" w:color="auto"/>
              <w:left w:val="single" w:sz="6" w:space="0" w:color="000000"/>
              <w:bottom w:val="single" w:sz="4" w:space="0" w:color="auto"/>
              <w:right w:val="single" w:sz="6" w:space="0" w:color="000000"/>
            </w:tcBorders>
          </w:tcPr>
          <w:p w14:paraId="4068A3E7" w14:textId="77777777" w:rsidR="00A11395" w:rsidRDefault="00A11395" w:rsidP="00A11395">
            <w:pPr>
              <w:pStyle w:val="TAC"/>
            </w:pPr>
            <w:r w:rsidRPr="00363859">
              <w:t>O</w:t>
            </w:r>
          </w:p>
        </w:tc>
        <w:tc>
          <w:tcPr>
            <w:tcW w:w="320" w:type="pct"/>
            <w:tcBorders>
              <w:top w:val="single" w:sz="4" w:space="0" w:color="auto"/>
              <w:left w:val="single" w:sz="6" w:space="0" w:color="000000"/>
              <w:bottom w:val="single" w:sz="4" w:space="0" w:color="auto"/>
              <w:right w:val="single" w:sz="6" w:space="0" w:color="000000"/>
            </w:tcBorders>
          </w:tcPr>
          <w:p w14:paraId="0964AB77" w14:textId="77777777" w:rsidR="00A11395" w:rsidRPr="00B1070C" w:rsidRDefault="00A11395" w:rsidP="00A11395">
            <w:pPr>
              <w:pStyle w:val="TAL"/>
            </w:pPr>
            <w:r w:rsidRPr="00363859">
              <w:t>0..1</w:t>
            </w:r>
          </w:p>
        </w:tc>
        <w:tc>
          <w:tcPr>
            <w:tcW w:w="2725" w:type="pct"/>
            <w:tcBorders>
              <w:top w:val="single" w:sz="4" w:space="0" w:color="auto"/>
              <w:left w:val="single" w:sz="6" w:space="0" w:color="000000"/>
              <w:bottom w:val="single" w:sz="4" w:space="0" w:color="auto"/>
              <w:right w:val="single" w:sz="6" w:space="0" w:color="000000"/>
            </w:tcBorders>
            <w:vAlign w:val="center"/>
          </w:tcPr>
          <w:p w14:paraId="76129FD6" w14:textId="77777777" w:rsidR="00A11395" w:rsidRPr="00363859" w:rsidRDefault="00A11395" w:rsidP="00A11395">
            <w:pPr>
              <w:pStyle w:val="TAL"/>
            </w:pPr>
            <w:r w:rsidRPr="00363859">
              <w:t>This IE may be included when the target NF type is "SMF".</w:t>
            </w:r>
          </w:p>
          <w:p w14:paraId="438ACA01" w14:textId="77777777" w:rsidR="00A11395" w:rsidRDefault="00A11395" w:rsidP="00A11395">
            <w:pPr>
              <w:pStyle w:val="TAL"/>
            </w:pPr>
          </w:p>
          <w:p w14:paraId="3E746C8B" w14:textId="77777777" w:rsidR="00A11395" w:rsidRDefault="00A11395" w:rsidP="00A11395">
            <w:pPr>
              <w:pStyle w:val="B1"/>
              <w:rPr>
                <w:rFonts w:ascii="Arial" w:hAnsi="Arial"/>
                <w:sz w:val="18"/>
              </w:rPr>
            </w:pPr>
            <w:r>
              <w:rPr>
                <w:rFonts w:ascii="Arial" w:hAnsi="Arial"/>
                <w:sz w:val="18"/>
              </w:rPr>
              <w:t>-</w:t>
            </w:r>
            <w:r>
              <w:rPr>
                <w:rFonts w:ascii="Arial" w:hAnsi="Arial"/>
                <w:sz w:val="18"/>
              </w:rPr>
              <w:tab/>
            </w:r>
            <w:r w:rsidRPr="008B1CB1">
              <w:rPr>
                <w:rFonts w:ascii="Arial" w:hAnsi="Arial"/>
                <w:sz w:val="18"/>
              </w:rPr>
              <w:t xml:space="preserve">true: </w:t>
            </w:r>
            <w:r>
              <w:rPr>
                <w:rFonts w:ascii="Arial" w:hAnsi="Arial" w:hint="eastAsia"/>
                <w:sz w:val="18"/>
                <w:lang w:eastAsia="zh-CN"/>
              </w:rPr>
              <w:t>Target</w:t>
            </w:r>
            <w:r w:rsidRPr="008B1CB1">
              <w:rPr>
                <w:rFonts w:ascii="Arial" w:hAnsi="Arial"/>
                <w:sz w:val="18"/>
              </w:rPr>
              <w:t xml:space="preserve"> SMF</w:t>
            </w:r>
            <w:r>
              <w:rPr>
                <w:rFonts w:ascii="Arial" w:hAnsi="Arial" w:hint="eastAsia"/>
                <w:sz w:val="18"/>
                <w:lang w:eastAsia="zh-CN"/>
              </w:rPr>
              <w:t>(s)</w:t>
            </w:r>
            <w:r w:rsidRPr="008B1CB1">
              <w:rPr>
                <w:rFonts w:ascii="Arial" w:hAnsi="Arial"/>
                <w:sz w:val="18"/>
              </w:rPr>
              <w:t xml:space="preserve"> supporting I-SMF </w:t>
            </w:r>
            <w:r>
              <w:rPr>
                <w:rFonts w:ascii="Arial" w:hAnsi="Arial" w:hint="eastAsia"/>
                <w:sz w:val="18"/>
                <w:lang w:eastAsia="zh-CN"/>
              </w:rPr>
              <w:t>are</w:t>
            </w:r>
            <w:r w:rsidRPr="008B1CB1">
              <w:rPr>
                <w:rFonts w:ascii="Arial" w:hAnsi="Arial"/>
                <w:sz w:val="18"/>
              </w:rPr>
              <w:t xml:space="preserve"> preferred</w:t>
            </w:r>
            <w:r w:rsidRPr="008B1CB1">
              <w:rPr>
                <w:rFonts w:ascii="Arial" w:hAnsi="Arial" w:hint="eastAsia"/>
                <w:sz w:val="18"/>
              </w:rPr>
              <w:t xml:space="preserve"> to be discovered</w:t>
            </w:r>
            <w:r w:rsidRPr="008B1CB1">
              <w:rPr>
                <w:rFonts w:ascii="Arial" w:hAnsi="Arial"/>
                <w:sz w:val="18"/>
              </w:rPr>
              <w:t>;</w:t>
            </w:r>
          </w:p>
          <w:p w14:paraId="1374E4B8" w14:textId="77777777" w:rsidR="00A11395" w:rsidRPr="00363859" w:rsidRDefault="00A11395" w:rsidP="00A11395">
            <w:pPr>
              <w:pStyle w:val="B1"/>
            </w:pPr>
            <w:r>
              <w:rPr>
                <w:rFonts w:ascii="Arial" w:hAnsi="Arial"/>
                <w:sz w:val="18"/>
              </w:rPr>
              <w:t>-</w:t>
            </w:r>
            <w:r>
              <w:rPr>
                <w:rFonts w:ascii="Arial" w:hAnsi="Arial"/>
                <w:sz w:val="18"/>
              </w:rPr>
              <w:tab/>
            </w:r>
            <w:proofErr w:type="gramStart"/>
            <w:r w:rsidRPr="008B1CB1">
              <w:rPr>
                <w:rFonts w:ascii="Arial" w:hAnsi="Arial"/>
                <w:sz w:val="18"/>
              </w:rPr>
              <w:t>false</w:t>
            </w:r>
            <w:proofErr w:type="gramEnd"/>
            <w:r w:rsidRPr="008B1CB1">
              <w:rPr>
                <w:rFonts w:ascii="Arial" w:hAnsi="Arial"/>
                <w:sz w:val="18"/>
              </w:rPr>
              <w:t>: Shall be handled the same way as when this optional query parameter is not received</w:t>
            </w:r>
            <w:r>
              <w:rPr>
                <w:rFonts w:ascii="Arial" w:hAnsi="Arial"/>
                <w:sz w:val="18"/>
              </w:rPr>
              <w:t>, i.e. I-SMF support is not taken as NF discovery criteria</w:t>
            </w:r>
            <w:r w:rsidRPr="008B1CB1">
              <w:rPr>
                <w:rFonts w:ascii="Arial" w:hAnsi="Arial"/>
                <w:sz w:val="18"/>
              </w:rPr>
              <w:t>.</w:t>
            </w:r>
          </w:p>
          <w:p w14:paraId="0677209E" w14:textId="77777777" w:rsidR="00A11395" w:rsidRPr="00B1070C" w:rsidRDefault="00A11395" w:rsidP="00A11395">
            <w:pPr>
              <w:pStyle w:val="TAL"/>
            </w:pPr>
            <w:r>
              <w:t>(NOTE 15</w:t>
            </w:r>
            <w:r w:rsidRPr="00363859">
              <w:t>)</w:t>
            </w:r>
          </w:p>
        </w:tc>
        <w:tc>
          <w:tcPr>
            <w:tcW w:w="467" w:type="pct"/>
            <w:tcBorders>
              <w:top w:val="single" w:sz="4" w:space="0" w:color="auto"/>
              <w:left w:val="single" w:sz="6" w:space="0" w:color="000000"/>
              <w:bottom w:val="single" w:sz="4" w:space="0" w:color="auto"/>
              <w:right w:val="single" w:sz="6" w:space="0" w:color="000000"/>
            </w:tcBorders>
          </w:tcPr>
          <w:p w14:paraId="232B029A" w14:textId="77777777" w:rsidR="00A11395" w:rsidRPr="00690A26" w:rsidRDefault="00A11395" w:rsidP="00A11395">
            <w:pPr>
              <w:pStyle w:val="TAL"/>
            </w:pPr>
            <w:r>
              <w:t>Query-Param-i</w:t>
            </w:r>
            <w:r w:rsidRPr="00363859">
              <w:t>Smf-Capability</w:t>
            </w:r>
          </w:p>
        </w:tc>
      </w:tr>
      <w:tr w:rsidR="00A11395" w:rsidRPr="00690A26" w14:paraId="57507DA6" w14:textId="77777777" w:rsidTr="002E5A72">
        <w:trPr>
          <w:jc w:val="center"/>
        </w:trPr>
        <w:tc>
          <w:tcPr>
            <w:tcW w:w="591" w:type="pct"/>
            <w:tcBorders>
              <w:top w:val="single" w:sz="4" w:space="0" w:color="auto"/>
              <w:left w:val="single" w:sz="6" w:space="0" w:color="000000"/>
              <w:bottom w:val="single" w:sz="4" w:space="0" w:color="auto"/>
              <w:right w:val="single" w:sz="6" w:space="0" w:color="000000"/>
            </w:tcBorders>
          </w:tcPr>
          <w:p w14:paraId="21B1203C" w14:textId="77777777" w:rsidR="00A11395" w:rsidRDefault="00A11395" w:rsidP="00A11395">
            <w:pPr>
              <w:pStyle w:val="TAL"/>
              <w:rPr>
                <w:color w:val="000000"/>
              </w:rPr>
            </w:pPr>
            <w:bookmarkStart w:id="90" w:name="_PERM_MCCTEMPBM_CRPT88420237___7" w:colFirst="4" w:colLast="4"/>
            <w:r>
              <w:t>nrf-disc-uri</w:t>
            </w:r>
          </w:p>
        </w:tc>
        <w:tc>
          <w:tcPr>
            <w:tcW w:w="737" w:type="pct"/>
            <w:tcBorders>
              <w:top w:val="single" w:sz="4" w:space="0" w:color="auto"/>
              <w:left w:val="single" w:sz="6" w:space="0" w:color="000000"/>
              <w:bottom w:val="single" w:sz="4" w:space="0" w:color="auto"/>
              <w:right w:val="single" w:sz="6" w:space="0" w:color="000000"/>
            </w:tcBorders>
          </w:tcPr>
          <w:p w14:paraId="232E74A4" w14:textId="77777777" w:rsidR="00A11395" w:rsidRDefault="00A11395" w:rsidP="00A11395">
            <w:pPr>
              <w:pStyle w:val="TAL"/>
              <w:rPr>
                <w:color w:val="000000"/>
              </w:rPr>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483D7F0F" w14:textId="77777777" w:rsidR="00A11395" w:rsidRDefault="00A11395" w:rsidP="00A11395">
            <w:pPr>
              <w:pStyle w:val="TAC"/>
              <w:rPr>
                <w:color w:val="000000"/>
                <w:lang w:eastAsia="zh-CN"/>
              </w:rPr>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7A404739" w14:textId="77777777" w:rsidR="00A11395" w:rsidRDefault="00A11395" w:rsidP="00A11395">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0EF961AD" w14:textId="77777777" w:rsidR="00A11395" w:rsidRDefault="00A11395" w:rsidP="00A11395">
            <w:pPr>
              <w:pStyle w:val="TAL"/>
            </w:pPr>
            <w:r w:rsidRPr="00690A26">
              <w:t xml:space="preserve">If included, this IE shall contain the API URI of the NFDiscovery Service (see clause 6.2.1) of </w:t>
            </w:r>
            <w:r>
              <w:t xml:space="preserve">the </w:t>
            </w:r>
            <w:r w:rsidRPr="00690A26">
              <w:t>NRF</w:t>
            </w:r>
            <w:r>
              <w:t xml:space="preserve"> holding the NF Profile</w:t>
            </w:r>
            <w:r w:rsidRPr="00690A26">
              <w:t>.</w:t>
            </w:r>
          </w:p>
          <w:p w14:paraId="1024E904" w14:textId="77777777" w:rsidR="00A11395" w:rsidRDefault="00A11395" w:rsidP="00A11395">
            <w:pPr>
              <w:pStyle w:val="TAL"/>
            </w:pPr>
          </w:p>
          <w:p w14:paraId="730BF6A6" w14:textId="77777777" w:rsidR="00A11395" w:rsidRDefault="00A11395" w:rsidP="00A11395">
            <w:pPr>
              <w:pStyle w:val="TAL"/>
            </w:pPr>
            <w:r w:rsidRPr="00690A26">
              <w:t xml:space="preserve">It shall be included </w:t>
            </w:r>
            <w:r>
              <w:t>if:</w:t>
            </w:r>
          </w:p>
          <w:p w14:paraId="2D0220FD" w14:textId="77777777" w:rsidR="00A11395" w:rsidRPr="00091556" w:rsidRDefault="00A11395" w:rsidP="00A11395">
            <w:pPr>
              <w:pStyle w:val="B1"/>
            </w:pPr>
            <w:r>
              <w:rPr>
                <w:rFonts w:ascii="Arial" w:hAnsi="Arial"/>
                <w:sz w:val="18"/>
              </w:rPr>
              <w:t>-</w:t>
            </w:r>
            <w:r>
              <w:rPr>
                <w:rFonts w:ascii="Arial" w:hAnsi="Arial"/>
                <w:sz w:val="18"/>
              </w:rPr>
              <w:tab/>
            </w:r>
            <w:r w:rsidRPr="00091556">
              <w:rPr>
                <w:rFonts w:ascii="Arial" w:hAnsi="Arial"/>
                <w:sz w:val="18"/>
              </w:rPr>
              <w:t>the target-nf-instance-id</w:t>
            </w:r>
            <w:r>
              <w:rPr>
                <w:rFonts w:ascii="Arial" w:hAnsi="Arial"/>
                <w:sz w:val="18"/>
              </w:rPr>
              <w:t xml:space="preserve"> or target-nf-instance-id-list</w:t>
            </w:r>
            <w:r w:rsidRPr="00091556">
              <w:rPr>
                <w:rFonts w:ascii="Arial" w:hAnsi="Arial"/>
                <w:sz w:val="18"/>
              </w:rPr>
              <w:t xml:space="preserve"> is present;</w:t>
            </w:r>
          </w:p>
          <w:p w14:paraId="45B845ED" w14:textId="77777777" w:rsidR="00A11395" w:rsidRPr="00091556" w:rsidRDefault="00A11395" w:rsidP="00A11395">
            <w:pPr>
              <w:pStyle w:val="B1"/>
            </w:pPr>
            <w:r>
              <w:rPr>
                <w:rFonts w:ascii="Arial" w:hAnsi="Arial"/>
                <w:sz w:val="18"/>
              </w:rPr>
              <w:t>-</w:t>
            </w:r>
            <w:r>
              <w:rPr>
                <w:rFonts w:ascii="Arial" w:hAnsi="Arial"/>
                <w:sz w:val="18"/>
              </w:rPr>
              <w:tab/>
            </w:r>
            <w:r w:rsidRPr="00091556">
              <w:rPr>
                <w:rFonts w:ascii="Arial" w:hAnsi="Arial"/>
                <w:sz w:val="18"/>
              </w:rPr>
              <w:t>the NF Service Consumer has previously received such API URI in an earlier NF service discovery, i.e. if the target NF instance was provided in the nfInstanceList attribute in SearchResult (see clause 6.2.6.2.2) and the nrfDiscApiUri attribute was present in the NfInstanceInfo (see clause 6.2.6.2.</w:t>
            </w:r>
            <w:r>
              <w:rPr>
                <w:rFonts w:ascii="Arial" w:hAnsi="Arial"/>
                <w:sz w:val="18"/>
              </w:rPr>
              <w:t>7</w:t>
            </w:r>
            <w:r w:rsidRPr="00091556">
              <w:rPr>
                <w:rFonts w:ascii="Arial" w:hAnsi="Arial"/>
                <w:sz w:val="18"/>
              </w:rPr>
              <w:t>); and</w:t>
            </w:r>
          </w:p>
          <w:p w14:paraId="495F81E5" w14:textId="77777777" w:rsidR="00A11395" w:rsidRDefault="00A11395" w:rsidP="00A11395">
            <w:pPr>
              <w:pStyle w:val="B1"/>
            </w:pPr>
            <w:r>
              <w:rPr>
                <w:rFonts w:ascii="Arial" w:hAnsi="Arial"/>
                <w:sz w:val="18"/>
              </w:rPr>
              <w:t>-</w:t>
            </w:r>
            <w:r>
              <w:rPr>
                <w:rFonts w:ascii="Arial" w:hAnsi="Arial"/>
                <w:sz w:val="18"/>
              </w:rPr>
              <w:tab/>
            </w:r>
            <w:proofErr w:type="gramStart"/>
            <w:r w:rsidRPr="00091556">
              <w:rPr>
                <w:rFonts w:ascii="Arial" w:hAnsi="Arial"/>
                <w:sz w:val="18"/>
              </w:rPr>
              <w:t>the</w:t>
            </w:r>
            <w:proofErr w:type="gramEnd"/>
            <w:r w:rsidRPr="00091556">
              <w:rPr>
                <w:rFonts w:ascii="Arial" w:hAnsi="Arial"/>
                <w:sz w:val="18"/>
              </w:rPr>
              <w:t xml:space="preserv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14:paraId="7006FE23" w14:textId="77777777" w:rsidR="00A11395" w:rsidRPr="00A16735" w:rsidRDefault="00A11395" w:rsidP="00A11395">
            <w:pPr>
              <w:pStyle w:val="TAL"/>
              <w:rPr>
                <w:color w:val="000000"/>
              </w:rPr>
            </w:pPr>
            <w:r>
              <w:rPr>
                <w:noProof/>
                <w:lang w:eastAsia="zh-CN"/>
              </w:rPr>
              <w:t>Enh-NF-Discovery</w:t>
            </w:r>
          </w:p>
        </w:tc>
      </w:tr>
      <w:bookmarkEnd w:id="90"/>
      <w:tr w:rsidR="00A11395" w:rsidRPr="00690A26" w14:paraId="15121054" w14:textId="77777777" w:rsidTr="002E5A72">
        <w:trPr>
          <w:jc w:val="center"/>
        </w:trPr>
        <w:tc>
          <w:tcPr>
            <w:tcW w:w="591" w:type="pct"/>
            <w:tcBorders>
              <w:top w:val="single" w:sz="4" w:space="0" w:color="auto"/>
              <w:left w:val="single" w:sz="6" w:space="0" w:color="000000"/>
              <w:bottom w:val="single" w:sz="4" w:space="0" w:color="auto"/>
              <w:right w:val="single" w:sz="6" w:space="0" w:color="000000"/>
            </w:tcBorders>
          </w:tcPr>
          <w:p w14:paraId="45F129BD" w14:textId="77777777" w:rsidR="00A11395" w:rsidRDefault="00A11395" w:rsidP="00A11395">
            <w:pPr>
              <w:pStyle w:val="TAL"/>
            </w:pPr>
            <w:r w:rsidRPr="00690A26">
              <w:t>preferred-</w:t>
            </w:r>
            <w:r>
              <w:t>vendor-specific-features</w:t>
            </w:r>
          </w:p>
        </w:tc>
        <w:tc>
          <w:tcPr>
            <w:tcW w:w="737" w:type="pct"/>
            <w:tcBorders>
              <w:top w:val="single" w:sz="4" w:space="0" w:color="auto"/>
              <w:left w:val="single" w:sz="6" w:space="0" w:color="000000"/>
              <w:bottom w:val="single" w:sz="4" w:space="0" w:color="auto"/>
              <w:right w:val="single" w:sz="6" w:space="0" w:color="000000"/>
            </w:tcBorders>
          </w:tcPr>
          <w:p w14:paraId="4FDB08BB" w14:textId="77777777" w:rsidR="00A11395" w:rsidRPr="00690A26" w:rsidRDefault="00A11395" w:rsidP="00A11395">
            <w:pPr>
              <w:pStyle w:val="TAL"/>
            </w:pPr>
            <w:r w:rsidRPr="00690A26">
              <w:t>map(</w:t>
            </w:r>
            <w:r>
              <w:t>map(array(VendorSpecificFeature)))</w:t>
            </w:r>
          </w:p>
        </w:tc>
        <w:tc>
          <w:tcPr>
            <w:tcW w:w="160" w:type="pct"/>
            <w:tcBorders>
              <w:top w:val="single" w:sz="4" w:space="0" w:color="auto"/>
              <w:left w:val="single" w:sz="6" w:space="0" w:color="000000"/>
              <w:bottom w:val="single" w:sz="4" w:space="0" w:color="auto"/>
              <w:right w:val="single" w:sz="6" w:space="0" w:color="000000"/>
            </w:tcBorders>
          </w:tcPr>
          <w:p w14:paraId="20EADC4E"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D12652A" w14:textId="77777777" w:rsidR="00A11395" w:rsidRPr="00690A26" w:rsidRDefault="00A11395" w:rsidP="00A11395">
            <w:pPr>
              <w:pStyle w:val="TAL"/>
            </w:pPr>
            <w:r w:rsidRPr="00690A26">
              <w:t>1..N</w:t>
            </w:r>
            <w:r>
              <w:rPr>
                <w:lang w:eastAsia="zh-CN"/>
              </w:rPr>
              <w:t>(1..M(1..L))</w:t>
            </w:r>
          </w:p>
        </w:tc>
        <w:tc>
          <w:tcPr>
            <w:tcW w:w="2725" w:type="pct"/>
            <w:tcBorders>
              <w:top w:val="single" w:sz="4" w:space="0" w:color="auto"/>
              <w:left w:val="single" w:sz="6" w:space="0" w:color="000000"/>
              <w:bottom w:val="single" w:sz="4" w:space="0" w:color="auto"/>
              <w:right w:val="single" w:sz="6" w:space="0" w:color="000000"/>
            </w:tcBorders>
            <w:vAlign w:val="center"/>
          </w:tcPr>
          <w:p w14:paraId="75BFEB60" w14:textId="77777777" w:rsidR="00A11395" w:rsidRDefault="00A11395" w:rsidP="00A11395">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r>
              <w:t>supportedVendorSpecificFeatures</w:t>
            </w:r>
            <w:r w:rsidRPr="00690A26">
              <w:t xml:space="preserve"> attribute in NFService (see clauses 6.1.6.2.3 and 6.2.6.2.4).</w:t>
            </w:r>
            <w:r>
              <w:t xml:space="preserve">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5EB5AA19" w14:textId="77777777" w:rsidR="00A11395" w:rsidRDefault="00A11395" w:rsidP="00A11395">
            <w:pPr>
              <w:pStyle w:val="TAL"/>
              <w:rPr>
                <w:rFonts w:cs="Arial"/>
                <w:szCs w:val="18"/>
              </w:rPr>
            </w:pPr>
          </w:p>
          <w:p w14:paraId="7A4B7465" w14:textId="77777777" w:rsidR="00A11395" w:rsidRDefault="00A11395" w:rsidP="00A11395">
            <w:pPr>
              <w:pStyle w:val="TAL"/>
              <w:rPr>
                <w:rFonts w:cs="Arial"/>
                <w:szCs w:val="18"/>
              </w:rPr>
            </w:pPr>
            <w:r w:rsidRPr="00690A26">
              <w:rPr>
                <w:rFonts w:cs="Arial"/>
                <w:szCs w:val="18"/>
                <w:lang w:eastAsia="zh-CN"/>
              </w:rPr>
              <w:t xml:space="preserve">The key of the </w:t>
            </w:r>
            <w:r>
              <w:rPr>
                <w:rFonts w:cs="Arial"/>
                <w:szCs w:val="18"/>
                <w:lang w:eastAsia="zh-CN"/>
              </w:rPr>
              <w:t xml:space="preserve">external </w:t>
            </w:r>
            <w:r w:rsidRPr="00690A26">
              <w:rPr>
                <w:rFonts w:cs="Arial"/>
                <w:szCs w:val="18"/>
                <w:lang w:eastAsia="zh-CN"/>
              </w:rPr>
              <w:t xml:space="preserve">map is the </w:t>
            </w:r>
            <w:r w:rsidRPr="00690A26">
              <w:t xml:space="preserve">ServiceName (see clause 6.1.6.3.11) </w:t>
            </w:r>
            <w:r w:rsidRPr="00690A26">
              <w:rPr>
                <w:rFonts w:cs="Arial"/>
                <w:szCs w:val="18"/>
                <w:lang w:eastAsia="zh-CN"/>
              </w:rPr>
              <w:t xml:space="preserve">for which the preferred </w:t>
            </w:r>
            <w:r>
              <w:rPr>
                <w:rFonts w:cs="Arial"/>
                <w:szCs w:val="18"/>
                <w:lang w:eastAsia="zh-CN"/>
              </w:rPr>
              <w:t>vendor-specific features</w:t>
            </w:r>
            <w:r w:rsidRPr="00690A26">
              <w:rPr>
                <w:rFonts w:cs="Arial"/>
                <w:szCs w:val="18"/>
                <w:lang w:eastAsia="zh-CN"/>
              </w:rPr>
              <w:t xml:space="preserve"> is indicated.</w:t>
            </w:r>
            <w:r w:rsidRPr="00690A26">
              <w:rPr>
                <w:rFonts w:cs="Arial"/>
                <w:szCs w:val="18"/>
              </w:rPr>
              <w:t xml:space="preserve"> Each element carries the </w:t>
            </w:r>
            <w:r>
              <w:rPr>
                <w:rFonts w:cs="Arial"/>
                <w:szCs w:val="18"/>
              </w:rPr>
              <w:t>preferred vendor-specific features</w:t>
            </w:r>
            <w:r w:rsidRPr="00690A26">
              <w:rPr>
                <w:rFonts w:cs="Arial"/>
                <w:szCs w:val="18"/>
              </w:rPr>
              <w:t xml:space="preserve"> for the service indicated by the key.</w:t>
            </w:r>
          </w:p>
          <w:p w14:paraId="3BBD3570" w14:textId="77777777" w:rsidR="00A11395" w:rsidRPr="00B1070C" w:rsidRDefault="00A11395" w:rsidP="00A11395">
            <w:pPr>
              <w:pStyle w:val="TAL"/>
            </w:pPr>
          </w:p>
          <w:p w14:paraId="64B7CF25" w14:textId="77777777" w:rsidR="00A11395" w:rsidRDefault="00A11395" w:rsidP="00A11395">
            <w:pPr>
              <w:pStyle w:val="TAL"/>
              <w:rPr>
                <w:rFonts w:cs="Arial"/>
                <w:szCs w:val="18"/>
              </w:rPr>
            </w:pPr>
            <w:r>
              <w:rPr>
                <w:rFonts w:cs="Arial"/>
                <w:szCs w:val="18"/>
              </w:rPr>
              <w:t xml:space="preserve">The key of the internal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internal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7A92A6E3" w14:textId="77777777" w:rsidR="00A11395" w:rsidRDefault="00A11395" w:rsidP="00A11395">
            <w:pPr>
              <w:pStyle w:val="TAL"/>
              <w:rPr>
                <w:rFonts w:cs="Arial"/>
                <w:szCs w:val="18"/>
              </w:rPr>
            </w:pPr>
            <w:r>
              <w:rPr>
                <w:rFonts w:cs="Arial"/>
                <w:szCs w:val="18"/>
              </w:rPr>
              <w:t>The value of each entry of the map shall be a list (array) of VendorSpecificFeature objects.</w:t>
            </w:r>
          </w:p>
          <w:p w14:paraId="67195A9C" w14:textId="77777777" w:rsidR="00A11395" w:rsidRPr="00D4681E" w:rsidRDefault="00A11395" w:rsidP="00A11395">
            <w:pPr>
              <w:pStyle w:val="TAL"/>
            </w:pPr>
          </w:p>
          <w:p w14:paraId="52B5EE29" w14:textId="77777777" w:rsidR="00A11395" w:rsidRPr="00690A26" w:rsidRDefault="00A11395" w:rsidP="00A11395">
            <w:pPr>
              <w:pStyle w:val="TAL"/>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vendor-specific-features and not just the interclause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287E6C6B" w14:textId="77777777" w:rsidR="00A11395" w:rsidRDefault="00A11395" w:rsidP="00A11395">
            <w:pPr>
              <w:pStyle w:val="TAL"/>
              <w:rPr>
                <w:noProof/>
                <w:lang w:eastAsia="zh-CN"/>
              </w:rPr>
            </w:pPr>
            <w:r w:rsidRPr="00D4681E">
              <w:t>Query-SBIProtoc17</w:t>
            </w:r>
          </w:p>
        </w:tc>
      </w:tr>
      <w:tr w:rsidR="00A11395" w:rsidRPr="00690A26" w14:paraId="12314E8A" w14:textId="77777777" w:rsidTr="002E5A72">
        <w:trPr>
          <w:jc w:val="center"/>
        </w:trPr>
        <w:tc>
          <w:tcPr>
            <w:tcW w:w="591" w:type="pct"/>
            <w:tcBorders>
              <w:top w:val="single" w:sz="4" w:space="0" w:color="auto"/>
              <w:left w:val="single" w:sz="6" w:space="0" w:color="000000"/>
              <w:bottom w:val="single" w:sz="4" w:space="0" w:color="auto"/>
              <w:right w:val="single" w:sz="6" w:space="0" w:color="000000"/>
            </w:tcBorders>
          </w:tcPr>
          <w:p w14:paraId="7109169E" w14:textId="77777777" w:rsidR="00A11395" w:rsidRPr="00690A26" w:rsidRDefault="00A11395" w:rsidP="00A11395">
            <w:pPr>
              <w:pStyle w:val="TAL"/>
            </w:pPr>
            <w:r w:rsidRPr="00690A26">
              <w:t>preferred-</w:t>
            </w:r>
            <w:r>
              <w:t>vendor-specific-nf-features</w:t>
            </w:r>
          </w:p>
        </w:tc>
        <w:tc>
          <w:tcPr>
            <w:tcW w:w="737" w:type="pct"/>
            <w:tcBorders>
              <w:top w:val="single" w:sz="4" w:space="0" w:color="auto"/>
              <w:left w:val="single" w:sz="6" w:space="0" w:color="000000"/>
              <w:bottom w:val="single" w:sz="4" w:space="0" w:color="auto"/>
              <w:right w:val="single" w:sz="6" w:space="0" w:color="000000"/>
            </w:tcBorders>
          </w:tcPr>
          <w:p w14:paraId="04B59CC5" w14:textId="77777777" w:rsidR="00A11395" w:rsidRPr="00690A26" w:rsidRDefault="00A11395" w:rsidP="00A11395">
            <w:pPr>
              <w:pStyle w:val="TAL"/>
            </w:pPr>
            <w:r>
              <w:t>map(array(VendorSpecificFeature))</w:t>
            </w:r>
          </w:p>
        </w:tc>
        <w:tc>
          <w:tcPr>
            <w:tcW w:w="160" w:type="pct"/>
            <w:tcBorders>
              <w:top w:val="single" w:sz="4" w:space="0" w:color="auto"/>
              <w:left w:val="single" w:sz="6" w:space="0" w:color="000000"/>
              <w:bottom w:val="single" w:sz="4" w:space="0" w:color="auto"/>
              <w:right w:val="single" w:sz="6" w:space="0" w:color="000000"/>
            </w:tcBorders>
          </w:tcPr>
          <w:p w14:paraId="464BDE4C"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79BF44E" w14:textId="77777777" w:rsidR="00A11395" w:rsidRPr="00690A26" w:rsidRDefault="00A11395" w:rsidP="00A11395">
            <w:pPr>
              <w:pStyle w:val="TAL"/>
            </w:pPr>
            <w:r w:rsidRPr="00690A26">
              <w:t>1..N</w:t>
            </w:r>
            <w:r>
              <w:rPr>
                <w:lang w:eastAsia="zh-CN"/>
              </w:rPr>
              <w:t>(1..M)</w:t>
            </w:r>
          </w:p>
        </w:tc>
        <w:tc>
          <w:tcPr>
            <w:tcW w:w="2725" w:type="pct"/>
            <w:tcBorders>
              <w:top w:val="single" w:sz="4" w:space="0" w:color="auto"/>
              <w:left w:val="single" w:sz="6" w:space="0" w:color="000000"/>
              <w:bottom w:val="single" w:sz="4" w:space="0" w:color="auto"/>
              <w:right w:val="single" w:sz="6" w:space="0" w:color="000000"/>
            </w:tcBorders>
            <w:vAlign w:val="center"/>
          </w:tcPr>
          <w:p w14:paraId="64F84759" w14:textId="77777777" w:rsidR="00A11395" w:rsidRDefault="00A11395" w:rsidP="00A11395">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r>
              <w:t>supportedVendorSpecificFeatures</w:t>
            </w:r>
            <w:r w:rsidRPr="00690A26">
              <w:t xml:space="preserve"> attribute in </w:t>
            </w:r>
            <w:r>
              <w:rPr>
                <w:rFonts w:hint="eastAsia"/>
                <w:lang w:eastAsia="zh-CN"/>
              </w:rPr>
              <w:t>NF profile (see clause 6.1.6.2.2</w:t>
            </w:r>
            <w:r>
              <w:rPr>
                <w:lang w:eastAsia="zh-CN"/>
              </w:rPr>
              <w:t xml:space="preserve"> and 6.2.6.2.3</w:t>
            </w:r>
            <w:r>
              <w:rPr>
                <w:rFonts w:hint="eastAsia"/>
                <w:lang w:eastAsia="zh-CN"/>
              </w:rPr>
              <w:t>)</w:t>
            </w:r>
            <w:r w:rsidRPr="00690A26">
              <w:t>.</w:t>
            </w:r>
            <w:r>
              <w:t xml:space="preserve"> NF profiles that support all the preferred features should be preferentially returned in the response. NF profiles in the response may not support the preferred features.</w:t>
            </w:r>
          </w:p>
          <w:p w14:paraId="23D61A91" w14:textId="77777777" w:rsidR="00A11395" w:rsidRDefault="00A11395" w:rsidP="00A11395">
            <w:pPr>
              <w:pStyle w:val="TAL"/>
              <w:rPr>
                <w:rFonts w:cs="Arial"/>
                <w:szCs w:val="18"/>
              </w:rPr>
            </w:pPr>
          </w:p>
          <w:p w14:paraId="67C60277" w14:textId="77777777" w:rsidR="00A11395" w:rsidRDefault="00A11395" w:rsidP="00A11395">
            <w:pPr>
              <w:pStyle w:val="TAL"/>
              <w:rPr>
                <w:rFonts w:cs="Arial"/>
                <w:szCs w:val="18"/>
              </w:rPr>
            </w:pPr>
            <w:r>
              <w:rPr>
                <w:rFonts w:cs="Arial"/>
                <w:szCs w:val="18"/>
              </w:rPr>
              <w:t xml:space="preserve">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value of each entry of the map shall be a list (array) of VendorSpecificFeature objects.</w:t>
            </w:r>
          </w:p>
          <w:p w14:paraId="32598E9C" w14:textId="77777777" w:rsidR="00A11395" w:rsidRPr="00D4681E" w:rsidRDefault="00A11395" w:rsidP="00A11395">
            <w:pPr>
              <w:pStyle w:val="TAL"/>
            </w:pPr>
          </w:p>
          <w:p w14:paraId="30C0C86B" w14:textId="77777777" w:rsidR="00A11395" w:rsidRPr="00690A26" w:rsidRDefault="00A11395" w:rsidP="00A11395">
            <w:pPr>
              <w:pStyle w:val="TAL"/>
              <w:rPr>
                <w:rFonts w:cs="Arial"/>
                <w:szCs w:val="18"/>
              </w:rPr>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w:t>
            </w:r>
            <w:r>
              <w:rPr>
                <w:rFonts w:cs="Arial"/>
                <w:szCs w:val="18"/>
              </w:rPr>
              <w:t xml:space="preserve"> </w:t>
            </w:r>
            <w:r w:rsidRPr="00C963C0">
              <w:rPr>
                <w:rFonts w:cs="Arial"/>
                <w:szCs w:val="18"/>
              </w:rPr>
              <w:t>features and not just the interclause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6ED5913A" w14:textId="77777777" w:rsidR="00A11395" w:rsidRPr="00690A26" w:rsidRDefault="00A11395" w:rsidP="00A11395">
            <w:pPr>
              <w:pStyle w:val="TAL"/>
            </w:pPr>
            <w:r w:rsidRPr="00D4681E">
              <w:t>Query-SBIProtoc17</w:t>
            </w:r>
          </w:p>
        </w:tc>
      </w:tr>
      <w:tr w:rsidR="00A11395" w:rsidRPr="00690A26" w14:paraId="4F929956" w14:textId="77777777" w:rsidTr="002E5A72">
        <w:trPr>
          <w:jc w:val="center"/>
        </w:trPr>
        <w:tc>
          <w:tcPr>
            <w:tcW w:w="591" w:type="pct"/>
            <w:tcBorders>
              <w:top w:val="single" w:sz="4" w:space="0" w:color="auto"/>
              <w:left w:val="single" w:sz="6" w:space="0" w:color="000000"/>
              <w:bottom w:val="single" w:sz="4" w:space="0" w:color="auto"/>
              <w:right w:val="single" w:sz="6" w:space="0" w:color="000000"/>
            </w:tcBorders>
          </w:tcPr>
          <w:p w14:paraId="089ED057" w14:textId="77777777" w:rsidR="00A11395" w:rsidRPr="00690A26" w:rsidRDefault="00A11395" w:rsidP="00A11395">
            <w:pPr>
              <w:pStyle w:val="TAL"/>
            </w:pPr>
            <w:r>
              <w:rPr>
                <w:lang w:val="es-ES"/>
              </w:rPr>
              <w:t>required-pfcp-features</w:t>
            </w:r>
          </w:p>
        </w:tc>
        <w:tc>
          <w:tcPr>
            <w:tcW w:w="737" w:type="pct"/>
            <w:tcBorders>
              <w:top w:val="single" w:sz="4" w:space="0" w:color="auto"/>
              <w:left w:val="single" w:sz="6" w:space="0" w:color="000000"/>
              <w:bottom w:val="single" w:sz="4" w:space="0" w:color="auto"/>
              <w:right w:val="single" w:sz="6" w:space="0" w:color="000000"/>
            </w:tcBorders>
          </w:tcPr>
          <w:p w14:paraId="4FAB42AA" w14:textId="77777777" w:rsidR="00A11395" w:rsidRPr="00690A26" w:rsidRDefault="00A11395" w:rsidP="00A11395">
            <w:pPr>
              <w:pStyle w:val="TAL"/>
            </w:pPr>
            <w:r>
              <w:rPr>
                <w:lang w:val="es-ES"/>
              </w:rPr>
              <w:t>string</w:t>
            </w:r>
          </w:p>
        </w:tc>
        <w:tc>
          <w:tcPr>
            <w:tcW w:w="160" w:type="pct"/>
            <w:tcBorders>
              <w:top w:val="single" w:sz="4" w:space="0" w:color="auto"/>
              <w:left w:val="single" w:sz="6" w:space="0" w:color="000000"/>
              <w:bottom w:val="single" w:sz="4" w:space="0" w:color="auto"/>
              <w:right w:val="single" w:sz="6" w:space="0" w:color="000000"/>
            </w:tcBorders>
          </w:tcPr>
          <w:p w14:paraId="78296246" w14:textId="77777777" w:rsidR="00A11395" w:rsidRPr="00690A26" w:rsidRDefault="00A11395" w:rsidP="00A11395">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tcPr>
          <w:p w14:paraId="66AC148F" w14:textId="77777777" w:rsidR="00A11395" w:rsidRPr="00690A26" w:rsidRDefault="00A11395" w:rsidP="00A11395">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729D98F9" w14:textId="77777777" w:rsidR="00A11395" w:rsidRPr="00887FAE" w:rsidRDefault="00A11395" w:rsidP="00A11395">
            <w:pPr>
              <w:pStyle w:val="TAL"/>
              <w:rPr>
                <w:lang w:val="en-US"/>
              </w:rPr>
            </w:pPr>
            <w:r w:rsidRPr="00887FAE">
              <w:rPr>
                <w:lang w:val="en-US"/>
              </w:rPr>
              <w:t>List of features required to be supported by the target UPF</w:t>
            </w:r>
            <w:r>
              <w:rPr>
                <w:lang w:val="en-US"/>
              </w:rPr>
              <w:t xml:space="preserve"> or MB-UPF</w:t>
            </w:r>
            <w:r w:rsidRPr="00887FAE">
              <w:rPr>
                <w:lang w:val="en-US"/>
              </w:rPr>
              <w:t xml:space="preserve"> (when selecting a UPF</w:t>
            </w:r>
            <w:r>
              <w:rPr>
                <w:lang w:val="en-US"/>
              </w:rPr>
              <w:t xml:space="preserve"> or a MB-UPF</w:t>
            </w:r>
            <w:r w:rsidRPr="00887FAE">
              <w:rPr>
                <w:lang w:val="en-US"/>
              </w:rPr>
              <w:t>), encoded as defined for the supportedPfcpFeatures attribute in UpfInfo (see clause</w:t>
            </w:r>
            <w:r>
              <w:rPr>
                <w:lang w:val="en-US"/>
              </w:rPr>
              <w:t> </w:t>
            </w:r>
            <w:r w:rsidRPr="00887FAE">
              <w:rPr>
                <w:lang w:val="en-US"/>
              </w:rPr>
              <w:t>6.1.6.2.13).</w:t>
            </w:r>
          </w:p>
          <w:p w14:paraId="23027F4C" w14:textId="77777777" w:rsidR="00A11395" w:rsidRPr="00887FAE" w:rsidRDefault="00A11395" w:rsidP="00A11395">
            <w:pPr>
              <w:pStyle w:val="TAL"/>
              <w:rPr>
                <w:lang w:val="en-US"/>
              </w:rPr>
            </w:pPr>
          </w:p>
          <w:p w14:paraId="31DA3D62" w14:textId="77777777" w:rsidR="00A11395" w:rsidRPr="00690A26" w:rsidRDefault="00A11395" w:rsidP="00A11395">
            <w:pPr>
              <w:pStyle w:val="TAL"/>
              <w:rPr>
                <w:rFonts w:cs="Arial"/>
                <w:szCs w:val="18"/>
              </w:rPr>
            </w:pPr>
            <w:r>
              <w:rPr>
                <w:lang w:val="es-ES"/>
              </w:rPr>
              <w:t>(NOTE 16)</w:t>
            </w:r>
          </w:p>
        </w:tc>
        <w:tc>
          <w:tcPr>
            <w:tcW w:w="467" w:type="pct"/>
            <w:tcBorders>
              <w:top w:val="single" w:sz="4" w:space="0" w:color="auto"/>
              <w:left w:val="single" w:sz="6" w:space="0" w:color="000000"/>
              <w:bottom w:val="single" w:sz="4" w:space="0" w:color="auto"/>
              <w:right w:val="single" w:sz="6" w:space="0" w:color="000000"/>
            </w:tcBorders>
          </w:tcPr>
          <w:p w14:paraId="1C71A9FA" w14:textId="77777777" w:rsidR="00A11395" w:rsidRPr="00690A26" w:rsidRDefault="00A11395" w:rsidP="00A11395">
            <w:pPr>
              <w:pStyle w:val="TAL"/>
            </w:pPr>
            <w:r>
              <w:rPr>
                <w:lang w:val="es-ES"/>
              </w:rPr>
              <w:t>Query-Upf-Pfcp</w:t>
            </w:r>
          </w:p>
        </w:tc>
      </w:tr>
      <w:tr w:rsidR="00A11395" w:rsidRPr="00690A26" w14:paraId="601A343B" w14:textId="77777777" w:rsidTr="002E5A72">
        <w:trPr>
          <w:jc w:val="center"/>
        </w:trPr>
        <w:tc>
          <w:tcPr>
            <w:tcW w:w="591" w:type="pct"/>
            <w:tcBorders>
              <w:top w:val="single" w:sz="4" w:space="0" w:color="auto"/>
              <w:left w:val="single" w:sz="6" w:space="0" w:color="000000"/>
              <w:bottom w:val="single" w:sz="4" w:space="0" w:color="auto"/>
              <w:right w:val="single" w:sz="6" w:space="0" w:color="000000"/>
            </w:tcBorders>
          </w:tcPr>
          <w:p w14:paraId="461156F4" w14:textId="77777777" w:rsidR="00A11395" w:rsidRDefault="00A11395" w:rsidP="00A11395">
            <w:pPr>
              <w:pStyle w:val="TAL"/>
              <w:rPr>
                <w:lang w:val="es-ES"/>
              </w:rPr>
            </w:pPr>
            <w:r>
              <w:rPr>
                <w:rFonts w:hint="eastAsia"/>
                <w:lang w:eastAsia="zh-CN"/>
              </w:rPr>
              <w:t>home-pub-key-id</w:t>
            </w:r>
          </w:p>
        </w:tc>
        <w:tc>
          <w:tcPr>
            <w:tcW w:w="737" w:type="pct"/>
            <w:tcBorders>
              <w:top w:val="single" w:sz="4" w:space="0" w:color="auto"/>
              <w:left w:val="single" w:sz="6" w:space="0" w:color="000000"/>
              <w:bottom w:val="single" w:sz="4" w:space="0" w:color="auto"/>
              <w:right w:val="single" w:sz="6" w:space="0" w:color="000000"/>
            </w:tcBorders>
          </w:tcPr>
          <w:p w14:paraId="224198E6" w14:textId="77777777" w:rsidR="00A11395" w:rsidRDefault="00A11395" w:rsidP="00A11395">
            <w:pPr>
              <w:pStyle w:val="TAL"/>
              <w:rPr>
                <w:lang w:val="es-ES"/>
              </w:rPr>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49936341" w14:textId="77777777" w:rsidR="00A11395" w:rsidRDefault="00A11395" w:rsidP="00A11395">
            <w:pPr>
              <w:pStyle w:val="TAC"/>
              <w:rPr>
                <w:lang w:val="es-ES"/>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6539B31" w14:textId="77777777" w:rsidR="00A11395" w:rsidRDefault="00A11395" w:rsidP="00A11395">
            <w:pPr>
              <w:pStyle w:val="TAL"/>
              <w:rPr>
                <w:lang w:val="es-ES"/>
              </w:rPr>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407573D4" w14:textId="77777777" w:rsidR="00A11395" w:rsidRDefault="00A11395" w:rsidP="00A11395">
            <w:pPr>
              <w:pStyle w:val="TAL"/>
              <w:rPr>
                <w:lang w:eastAsia="zh-CN"/>
              </w:rPr>
            </w:pPr>
            <w:r>
              <w:rPr>
                <w:rFonts w:hint="eastAsia"/>
                <w:lang w:eastAsia="zh-CN"/>
              </w:rPr>
              <w:t>When present, this IE</w:t>
            </w:r>
            <w:r>
              <w:rPr>
                <w:lang w:eastAsia="zh-CN"/>
              </w:rPr>
              <w:t xml:space="preserve"> shall</w:t>
            </w:r>
            <w:r>
              <w:rPr>
                <w:rFonts w:hint="eastAsia"/>
                <w:lang w:eastAsia="zh-CN"/>
              </w:rPr>
              <w:t xml:space="preserve"> indicate the Home Network Public Key ID which shall be able to be served by the NF instance.</w:t>
            </w:r>
          </w:p>
          <w:p w14:paraId="74E95B5D" w14:textId="77777777" w:rsidR="00A11395" w:rsidRDefault="00A11395" w:rsidP="00A11395">
            <w:pPr>
              <w:pStyle w:val="TAL"/>
              <w:rPr>
                <w:rFonts w:cs="Arial"/>
                <w:szCs w:val="18"/>
              </w:rPr>
            </w:pPr>
            <w:r w:rsidRPr="002857AD">
              <w:t>May be included if the target NF type is "AUSF" or "UDM".</w:t>
            </w:r>
            <w:r>
              <w:rPr>
                <w:rFonts w:hint="eastAsia"/>
                <w:lang w:eastAsia="zh-CN"/>
              </w:rPr>
              <w:t xml:space="preserve"> </w:t>
            </w:r>
            <w:r w:rsidRPr="002759C9">
              <w:rPr>
                <w:rFonts w:cs="Arial"/>
                <w:szCs w:val="18"/>
              </w:rPr>
              <w:t>This query parameter may only be present if the routing-indicator query parameter is also presen</w:t>
            </w:r>
            <w:r>
              <w:rPr>
                <w:rFonts w:cs="Arial"/>
                <w:szCs w:val="18"/>
              </w:rPr>
              <w:t>t.</w:t>
            </w:r>
          </w:p>
          <w:p w14:paraId="3762E656" w14:textId="77777777" w:rsidR="00A11395" w:rsidRPr="00887FAE" w:rsidRDefault="00A11395" w:rsidP="00A11395">
            <w:pPr>
              <w:pStyle w:val="TAL"/>
              <w:rPr>
                <w:lang w:val="en-US"/>
              </w:rPr>
            </w:pPr>
            <w:r>
              <w:rPr>
                <w:rFonts w:hint="eastAsia"/>
                <w:lang w:eastAsia="zh-CN"/>
              </w:rPr>
              <w:t>(NOTE </w:t>
            </w:r>
            <w:r>
              <w:rPr>
                <w:lang w:eastAsia="zh-CN"/>
              </w:rPr>
              <w:t>17</w:t>
            </w:r>
            <w:r>
              <w:rPr>
                <w:rFonts w:hint="eastAsia"/>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682B4C47" w14:textId="77777777" w:rsidR="00A11395" w:rsidRDefault="00A11395" w:rsidP="00A11395">
            <w:pPr>
              <w:pStyle w:val="TAL"/>
              <w:rPr>
                <w:lang w:val="es-ES"/>
              </w:rPr>
            </w:pPr>
            <w:r w:rsidRPr="00D4681E">
              <w:t>Query-SBIProtoc17</w:t>
            </w:r>
          </w:p>
        </w:tc>
      </w:tr>
      <w:tr w:rsidR="00A11395" w:rsidRPr="00690A26" w14:paraId="79FE2908" w14:textId="77777777" w:rsidTr="002E5A72">
        <w:trPr>
          <w:jc w:val="center"/>
        </w:trPr>
        <w:tc>
          <w:tcPr>
            <w:tcW w:w="591" w:type="pct"/>
            <w:tcBorders>
              <w:top w:val="single" w:sz="4" w:space="0" w:color="auto"/>
              <w:left w:val="single" w:sz="6" w:space="0" w:color="000000"/>
              <w:bottom w:val="single" w:sz="4" w:space="0" w:color="auto"/>
              <w:right w:val="single" w:sz="6" w:space="0" w:color="000000"/>
            </w:tcBorders>
          </w:tcPr>
          <w:p w14:paraId="68529F9C" w14:textId="77777777" w:rsidR="00A11395" w:rsidRDefault="00A11395" w:rsidP="00A11395">
            <w:pPr>
              <w:pStyle w:val="TAL"/>
              <w:rPr>
                <w:lang w:eastAsia="zh-CN"/>
              </w:rPr>
            </w:pPr>
            <w:r>
              <w:rPr>
                <w:lang w:eastAsia="zh-CN"/>
              </w:rPr>
              <w:t>prose-support-ind</w:t>
            </w:r>
          </w:p>
        </w:tc>
        <w:tc>
          <w:tcPr>
            <w:tcW w:w="737" w:type="pct"/>
            <w:tcBorders>
              <w:top w:val="single" w:sz="4" w:space="0" w:color="auto"/>
              <w:left w:val="single" w:sz="6" w:space="0" w:color="000000"/>
              <w:bottom w:val="single" w:sz="4" w:space="0" w:color="auto"/>
              <w:right w:val="single" w:sz="6" w:space="0" w:color="000000"/>
            </w:tcBorders>
          </w:tcPr>
          <w:p w14:paraId="44C21E41" w14:textId="77777777" w:rsidR="00A11395" w:rsidRDefault="00A11395" w:rsidP="00A11395">
            <w:pPr>
              <w:pStyle w:val="TAL"/>
              <w:rPr>
                <w:lang w:eastAsia="zh-CN"/>
              </w:rPr>
            </w:pPr>
            <w:r>
              <w:t>boolean</w:t>
            </w:r>
          </w:p>
        </w:tc>
        <w:tc>
          <w:tcPr>
            <w:tcW w:w="160" w:type="pct"/>
            <w:tcBorders>
              <w:top w:val="single" w:sz="4" w:space="0" w:color="auto"/>
              <w:left w:val="single" w:sz="6" w:space="0" w:color="000000"/>
              <w:bottom w:val="single" w:sz="4" w:space="0" w:color="auto"/>
              <w:right w:val="single" w:sz="6" w:space="0" w:color="000000"/>
            </w:tcBorders>
          </w:tcPr>
          <w:p w14:paraId="660F83BF" w14:textId="77777777" w:rsidR="00A11395" w:rsidRDefault="00A11395" w:rsidP="00A11395">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C3E11F2" w14:textId="77777777" w:rsidR="00A11395" w:rsidRDefault="00A11395" w:rsidP="00A11395">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74436FC4" w14:textId="77777777" w:rsidR="00A11395" w:rsidRDefault="00A11395" w:rsidP="00A11395">
            <w:pPr>
              <w:pStyle w:val="TAL"/>
            </w:pPr>
            <w:r>
              <w:t xml:space="preserve">When present, this IE indicates whether supporting </w:t>
            </w:r>
            <w:r w:rsidRPr="00EB5346">
              <w:t>ProSe capability</w:t>
            </w:r>
            <w:r>
              <w:rPr>
                <w:rFonts w:cs="Arial"/>
                <w:szCs w:val="18"/>
              </w:rPr>
              <w:t xml:space="preserve"> by PCF </w:t>
            </w:r>
            <w:r>
              <w:t>needs to be discovered.</w:t>
            </w:r>
          </w:p>
          <w:p w14:paraId="5A239FF9" w14:textId="77777777" w:rsidR="00A11395" w:rsidRDefault="00A11395" w:rsidP="00A11395">
            <w:pPr>
              <w:pStyle w:val="TAL"/>
            </w:pPr>
          </w:p>
          <w:p w14:paraId="23BCF158" w14:textId="77777777" w:rsidR="00A11395" w:rsidRPr="003B113B" w:rsidRDefault="00A11395" w:rsidP="00A11395">
            <w:pPr>
              <w:pStyle w:val="B1"/>
              <w:rPr>
                <w:rFonts w:ascii="Arial" w:hAnsi="Arial" w:cs="Arial"/>
                <w:sz w:val="18"/>
                <w:szCs w:val="18"/>
              </w:rPr>
            </w:pPr>
            <w:r w:rsidRPr="003B113B">
              <w:rPr>
                <w:rFonts w:ascii="Arial" w:hAnsi="Arial" w:cs="Arial"/>
                <w:sz w:val="18"/>
                <w:szCs w:val="18"/>
              </w:rPr>
              <w:t>-</w:t>
            </w:r>
            <w:r w:rsidRPr="003B113B">
              <w:rPr>
                <w:rFonts w:ascii="Arial" w:hAnsi="Arial" w:cs="Arial"/>
                <w:sz w:val="18"/>
                <w:szCs w:val="18"/>
              </w:rPr>
              <w:tab/>
              <w:t>true: a PCF supporting ProSe capability is requested to be discovered;</w:t>
            </w:r>
          </w:p>
          <w:p w14:paraId="2283874D" w14:textId="77777777" w:rsidR="00A11395" w:rsidRDefault="00A11395" w:rsidP="00A11395">
            <w:pPr>
              <w:pStyle w:val="B1"/>
              <w:rPr>
                <w:lang w:eastAsia="zh-CN"/>
              </w:rPr>
            </w:pPr>
            <w:r w:rsidRPr="003B113B">
              <w:rPr>
                <w:rFonts w:ascii="Arial" w:hAnsi="Arial" w:cs="Arial"/>
                <w:sz w:val="18"/>
                <w:szCs w:val="18"/>
              </w:rPr>
              <w:t>-</w:t>
            </w:r>
            <w:r w:rsidRPr="003B113B">
              <w:rPr>
                <w:rFonts w:ascii="Arial" w:hAnsi="Arial" w:cs="Arial"/>
                <w:sz w:val="18"/>
                <w:szCs w:val="18"/>
              </w:rPr>
              <w:tab/>
            </w:r>
            <w:proofErr w:type="gramStart"/>
            <w:r w:rsidRPr="003B113B">
              <w:rPr>
                <w:rFonts w:ascii="Arial" w:hAnsi="Arial" w:cs="Arial"/>
                <w:sz w:val="18"/>
                <w:szCs w:val="18"/>
              </w:rPr>
              <w:t>false</w:t>
            </w:r>
            <w:proofErr w:type="gramEnd"/>
            <w:r w:rsidRPr="003B113B">
              <w:rPr>
                <w:rFonts w:ascii="Arial" w:hAnsi="Arial" w:cs="Arial"/>
                <w:sz w:val="18"/>
                <w:szCs w:val="18"/>
              </w:rPr>
              <w:t>: a PCF not supporting ProSe capability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2AEA4FA5" w14:textId="77777777" w:rsidR="00A11395" w:rsidRPr="00690A26" w:rsidRDefault="00A11395" w:rsidP="00A11395">
            <w:pPr>
              <w:pStyle w:val="TAL"/>
            </w:pPr>
            <w:r w:rsidRPr="00A84750">
              <w:rPr>
                <w:lang w:val="en-US"/>
              </w:rPr>
              <w:t>Query-5G-ProSe</w:t>
            </w:r>
          </w:p>
        </w:tc>
      </w:tr>
      <w:tr w:rsidR="00A11395" w:rsidRPr="00690A26" w14:paraId="4646B606" w14:textId="77777777" w:rsidTr="002E5A72">
        <w:trPr>
          <w:jc w:val="center"/>
        </w:trPr>
        <w:tc>
          <w:tcPr>
            <w:tcW w:w="591" w:type="pct"/>
            <w:tcBorders>
              <w:top w:val="single" w:sz="4" w:space="0" w:color="auto"/>
              <w:left w:val="single" w:sz="6" w:space="0" w:color="000000"/>
              <w:bottom w:val="single" w:sz="4" w:space="0" w:color="auto"/>
              <w:right w:val="single" w:sz="6" w:space="0" w:color="000000"/>
            </w:tcBorders>
          </w:tcPr>
          <w:p w14:paraId="26790BAC" w14:textId="77777777" w:rsidR="00A11395" w:rsidRDefault="00A11395" w:rsidP="00A11395">
            <w:pPr>
              <w:pStyle w:val="TAL"/>
              <w:rPr>
                <w:lang w:eastAsia="zh-CN"/>
              </w:rPr>
            </w:pPr>
            <w:r>
              <w:t>analytics-aggregation-ind</w:t>
            </w:r>
          </w:p>
        </w:tc>
        <w:tc>
          <w:tcPr>
            <w:tcW w:w="737" w:type="pct"/>
            <w:tcBorders>
              <w:top w:val="single" w:sz="4" w:space="0" w:color="auto"/>
              <w:left w:val="single" w:sz="6" w:space="0" w:color="000000"/>
              <w:bottom w:val="single" w:sz="4" w:space="0" w:color="auto"/>
              <w:right w:val="single" w:sz="6" w:space="0" w:color="000000"/>
            </w:tcBorders>
          </w:tcPr>
          <w:p w14:paraId="0CC19164" w14:textId="77777777" w:rsidR="00A11395" w:rsidRDefault="00A11395" w:rsidP="00A11395">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78F35CE0" w14:textId="77777777" w:rsidR="00A11395" w:rsidRDefault="00A11395" w:rsidP="00A11395">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B3EFC61" w14:textId="77777777" w:rsidR="00A11395" w:rsidRDefault="00A11395" w:rsidP="00A11395">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2A64EA95" w14:textId="77777777" w:rsidR="00A11395" w:rsidRDefault="00A11395" w:rsidP="00A11395">
            <w:pPr>
              <w:pStyle w:val="TAL"/>
              <w:rPr>
                <w:lang w:val="en-US"/>
              </w:rPr>
            </w:pPr>
            <w:r w:rsidRPr="00EF5303">
              <w:rPr>
                <w:lang w:val="en-US"/>
              </w:rPr>
              <w:t>This IE may be included when the target NF type is "NWDAF".</w:t>
            </w:r>
          </w:p>
          <w:p w14:paraId="7C882BB2" w14:textId="77777777" w:rsidR="00A11395" w:rsidRDefault="00A11395" w:rsidP="00A11395">
            <w:pPr>
              <w:pStyle w:val="TAL"/>
              <w:rPr>
                <w:lang w:val="en-US"/>
              </w:rPr>
            </w:pPr>
          </w:p>
          <w:p w14:paraId="0F013624" w14:textId="77777777" w:rsidR="00A11395" w:rsidRDefault="00A11395" w:rsidP="00A11395">
            <w:pPr>
              <w:pStyle w:val="B1"/>
              <w:rPr>
                <w:rFonts w:ascii="Arial" w:hAnsi="Arial"/>
                <w:sz w:val="18"/>
                <w:lang w:eastAsia="zh-CN"/>
              </w:rPr>
            </w:pPr>
            <w:r>
              <w:rPr>
                <w:rFonts w:ascii="Arial" w:hAnsi="Arial"/>
                <w:sz w:val="18"/>
              </w:rPr>
              <w:t>-</w:t>
            </w:r>
            <w:r>
              <w:rPr>
                <w:rFonts w:ascii="Arial" w:hAnsi="Arial"/>
                <w:sz w:val="18"/>
              </w:rPr>
              <w:tab/>
            </w:r>
            <w:r w:rsidRPr="002F50E7">
              <w:rPr>
                <w:rFonts w:ascii="Arial" w:hAnsi="Arial"/>
                <w:sz w:val="18"/>
              </w:rPr>
              <w:t>true: An NF supporting analytics aggregation capability is requested to be discovered;</w:t>
            </w:r>
          </w:p>
          <w:p w14:paraId="3C86BAE6" w14:textId="77777777" w:rsidR="00A11395" w:rsidRPr="000C4554" w:rsidRDefault="00A11395" w:rsidP="00A11395">
            <w:pPr>
              <w:pStyle w:val="B1"/>
            </w:pPr>
            <w:r>
              <w:rPr>
                <w:rFonts w:ascii="Arial" w:hAnsi="Arial"/>
                <w:sz w:val="18"/>
              </w:rPr>
              <w:t>-</w:t>
            </w:r>
            <w:r>
              <w:rPr>
                <w:rFonts w:ascii="Arial" w:hAnsi="Arial"/>
                <w:sz w:val="18"/>
              </w:rPr>
              <w:tab/>
            </w:r>
            <w:proofErr w:type="gramStart"/>
            <w:r w:rsidRPr="002F50E7">
              <w:rPr>
                <w:rFonts w:ascii="Arial" w:hAnsi="Arial"/>
                <w:sz w:val="18"/>
              </w:rPr>
              <w:t>false</w:t>
            </w:r>
            <w:proofErr w:type="gramEnd"/>
            <w:r w:rsidRPr="002F50E7">
              <w:rPr>
                <w:rFonts w:ascii="Arial" w:hAnsi="Arial"/>
                <w:sz w:val="18"/>
              </w:rPr>
              <w:t>: 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17BCEFC2" w14:textId="77777777" w:rsidR="00A11395" w:rsidRDefault="00A11395" w:rsidP="00A11395">
            <w:pPr>
              <w:pStyle w:val="TAL"/>
            </w:pPr>
            <w:r w:rsidRPr="00A84750">
              <w:rPr>
                <w:lang w:val="en-US"/>
              </w:rPr>
              <w:t>Query-eNA-PH2</w:t>
            </w:r>
          </w:p>
        </w:tc>
      </w:tr>
      <w:tr w:rsidR="00A11395" w:rsidRPr="00690A26" w14:paraId="66BC3809" w14:textId="77777777" w:rsidTr="002E5A72">
        <w:trPr>
          <w:jc w:val="center"/>
        </w:trPr>
        <w:tc>
          <w:tcPr>
            <w:tcW w:w="591" w:type="pct"/>
            <w:tcBorders>
              <w:top w:val="single" w:sz="4" w:space="0" w:color="auto"/>
              <w:left w:val="single" w:sz="6" w:space="0" w:color="000000"/>
              <w:bottom w:val="single" w:sz="4" w:space="0" w:color="auto"/>
              <w:right w:val="single" w:sz="6" w:space="0" w:color="000000"/>
            </w:tcBorders>
          </w:tcPr>
          <w:p w14:paraId="21C1E823" w14:textId="77777777" w:rsidR="00A11395" w:rsidRDefault="00A11395" w:rsidP="00A11395">
            <w:pPr>
              <w:pStyle w:val="TAL"/>
            </w:pPr>
            <w:r>
              <w:t>analytics-metadata-prov-ind</w:t>
            </w:r>
          </w:p>
        </w:tc>
        <w:tc>
          <w:tcPr>
            <w:tcW w:w="737" w:type="pct"/>
            <w:tcBorders>
              <w:top w:val="single" w:sz="4" w:space="0" w:color="auto"/>
              <w:left w:val="single" w:sz="6" w:space="0" w:color="000000"/>
              <w:bottom w:val="single" w:sz="4" w:space="0" w:color="auto"/>
              <w:right w:val="single" w:sz="6" w:space="0" w:color="000000"/>
            </w:tcBorders>
          </w:tcPr>
          <w:p w14:paraId="26F34608" w14:textId="77777777" w:rsidR="00A11395" w:rsidRPr="00690A26" w:rsidRDefault="00A11395" w:rsidP="00A11395">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5DD2670A"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BC7C512" w14:textId="77777777" w:rsidR="00A11395" w:rsidRPr="00690A26" w:rsidRDefault="00A11395" w:rsidP="00A1139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69E02698" w14:textId="77777777" w:rsidR="00A11395" w:rsidRDefault="00A11395" w:rsidP="00A11395">
            <w:pPr>
              <w:pStyle w:val="TAL"/>
              <w:rPr>
                <w:lang w:val="en-US"/>
              </w:rPr>
            </w:pPr>
            <w:r w:rsidRPr="00EF5303">
              <w:rPr>
                <w:lang w:val="en-US"/>
              </w:rPr>
              <w:t>This IE may be included when the target NF type is "NWDAF".</w:t>
            </w:r>
          </w:p>
          <w:p w14:paraId="57357427" w14:textId="77777777" w:rsidR="00A11395" w:rsidRDefault="00A11395" w:rsidP="00A11395">
            <w:pPr>
              <w:pStyle w:val="TAL"/>
              <w:rPr>
                <w:lang w:val="en-US"/>
              </w:rPr>
            </w:pPr>
          </w:p>
          <w:p w14:paraId="38B5DB54" w14:textId="77777777" w:rsidR="00A11395" w:rsidRDefault="00A11395" w:rsidP="00A11395">
            <w:pPr>
              <w:pStyle w:val="B1"/>
              <w:rPr>
                <w:rFonts w:ascii="Arial" w:hAnsi="Arial"/>
                <w:sz w:val="18"/>
                <w:lang w:eastAsia="zh-CN"/>
              </w:rPr>
            </w:pPr>
            <w:r>
              <w:rPr>
                <w:rFonts w:ascii="Arial" w:hAnsi="Arial"/>
                <w:sz w:val="18"/>
              </w:rPr>
              <w:t>-</w:t>
            </w:r>
            <w:r>
              <w:rPr>
                <w:rFonts w:ascii="Arial" w:hAnsi="Arial"/>
                <w:sz w:val="18"/>
              </w:rPr>
              <w:tab/>
            </w:r>
            <w:r w:rsidRPr="002F50E7">
              <w:rPr>
                <w:rFonts w:ascii="Arial" w:hAnsi="Arial"/>
                <w:sz w:val="18"/>
              </w:rPr>
              <w:t>true: An NF supporting analytics metadata provisioning capability is requested to be discovered;</w:t>
            </w:r>
          </w:p>
          <w:p w14:paraId="33ABF338" w14:textId="77777777" w:rsidR="00A11395" w:rsidRPr="003B113B" w:rsidRDefault="00A11395" w:rsidP="00A11395">
            <w:pPr>
              <w:pStyle w:val="B1"/>
            </w:pPr>
            <w:r>
              <w:rPr>
                <w:rFonts w:ascii="Arial" w:hAnsi="Arial"/>
                <w:sz w:val="18"/>
              </w:rPr>
              <w:t>-</w:t>
            </w:r>
            <w:r>
              <w:rPr>
                <w:rFonts w:ascii="Arial" w:hAnsi="Arial"/>
                <w:sz w:val="18"/>
              </w:rPr>
              <w:tab/>
            </w:r>
            <w:proofErr w:type="gramStart"/>
            <w:r w:rsidRPr="002F50E7">
              <w:rPr>
                <w:rFonts w:ascii="Arial" w:hAnsi="Arial"/>
                <w:sz w:val="18"/>
              </w:rPr>
              <w:t>false</w:t>
            </w:r>
            <w:proofErr w:type="gramEnd"/>
            <w:r w:rsidRPr="002F50E7">
              <w:rPr>
                <w:rFonts w:ascii="Arial" w:hAnsi="Arial"/>
                <w:sz w:val="18"/>
              </w:rPr>
              <w:t>: 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669E6CAE" w14:textId="77777777" w:rsidR="00A11395" w:rsidRPr="00064FED" w:rsidRDefault="00A11395" w:rsidP="00A11395">
            <w:pPr>
              <w:pStyle w:val="TAL"/>
              <w:rPr>
                <w:lang w:val="en-US"/>
              </w:rPr>
            </w:pPr>
            <w:r w:rsidRPr="00D15EBE">
              <w:rPr>
                <w:lang w:val="es-ES"/>
              </w:rPr>
              <w:t>Query-eNA-PH2</w:t>
            </w:r>
          </w:p>
        </w:tc>
      </w:tr>
      <w:tr w:rsidR="00A11395" w:rsidRPr="00690A26" w14:paraId="17C9A72C" w14:textId="77777777" w:rsidTr="002E5A72">
        <w:trPr>
          <w:jc w:val="center"/>
        </w:trPr>
        <w:tc>
          <w:tcPr>
            <w:tcW w:w="591" w:type="pct"/>
            <w:tcBorders>
              <w:top w:val="single" w:sz="4" w:space="0" w:color="auto"/>
              <w:left w:val="single" w:sz="6" w:space="0" w:color="000000"/>
              <w:bottom w:val="single" w:sz="4" w:space="0" w:color="auto"/>
              <w:right w:val="single" w:sz="6" w:space="0" w:color="000000"/>
            </w:tcBorders>
          </w:tcPr>
          <w:p w14:paraId="5DBE8F87" w14:textId="77777777" w:rsidR="00A11395" w:rsidRDefault="00A11395" w:rsidP="00A11395">
            <w:pPr>
              <w:pStyle w:val="TAL"/>
            </w:pPr>
            <w:r w:rsidRPr="004C4D25">
              <w:t>serving-nf-set-id</w:t>
            </w:r>
          </w:p>
        </w:tc>
        <w:tc>
          <w:tcPr>
            <w:tcW w:w="737" w:type="pct"/>
            <w:tcBorders>
              <w:top w:val="single" w:sz="4" w:space="0" w:color="auto"/>
              <w:left w:val="single" w:sz="6" w:space="0" w:color="000000"/>
              <w:bottom w:val="single" w:sz="4" w:space="0" w:color="auto"/>
              <w:right w:val="single" w:sz="6" w:space="0" w:color="000000"/>
            </w:tcBorders>
          </w:tcPr>
          <w:p w14:paraId="72951B36" w14:textId="77777777" w:rsidR="00A11395" w:rsidRPr="00690A26" w:rsidRDefault="00A11395" w:rsidP="00A11395">
            <w:pPr>
              <w:pStyle w:val="TAL"/>
            </w:pPr>
            <w:r w:rsidRPr="004C4D25">
              <w:t>NfSetId</w:t>
            </w:r>
          </w:p>
        </w:tc>
        <w:tc>
          <w:tcPr>
            <w:tcW w:w="160" w:type="pct"/>
            <w:tcBorders>
              <w:top w:val="single" w:sz="4" w:space="0" w:color="auto"/>
              <w:left w:val="single" w:sz="6" w:space="0" w:color="000000"/>
              <w:bottom w:val="single" w:sz="4" w:space="0" w:color="auto"/>
              <w:right w:val="single" w:sz="6" w:space="0" w:color="000000"/>
            </w:tcBorders>
          </w:tcPr>
          <w:p w14:paraId="5D41D968" w14:textId="77777777" w:rsidR="00A11395" w:rsidRPr="00690A26" w:rsidRDefault="00A11395" w:rsidP="00A11395">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423E4F1C" w14:textId="77777777" w:rsidR="00A11395" w:rsidRPr="00690A26" w:rsidRDefault="00A11395" w:rsidP="00A11395">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vAlign w:val="center"/>
          </w:tcPr>
          <w:p w14:paraId="6B6DC753" w14:textId="77777777" w:rsidR="00A11395" w:rsidRPr="00D201A0" w:rsidRDefault="00A11395" w:rsidP="00A11395">
            <w:pPr>
              <w:pStyle w:val="TAL"/>
              <w:rPr>
                <w:lang w:val="en-US"/>
              </w:rPr>
            </w:pPr>
            <w:r w:rsidRPr="004C4D25">
              <w:t>When present, this IE shall contain the NF Set ID</w:t>
            </w:r>
            <w:r>
              <w:t xml:space="preserve"> that is served by</w:t>
            </w:r>
            <w:r w:rsidRPr="004C4D25">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D84B967" w14:textId="77777777" w:rsidR="00A11395" w:rsidRPr="00690A26" w:rsidRDefault="00A11395" w:rsidP="00A11395">
            <w:pPr>
              <w:pStyle w:val="TAL"/>
            </w:pPr>
            <w:r w:rsidRPr="00A84750">
              <w:rPr>
                <w:lang w:val="en-US"/>
              </w:rPr>
              <w:t>Query-eNA-PH2</w:t>
            </w:r>
          </w:p>
        </w:tc>
      </w:tr>
      <w:tr w:rsidR="00A11395" w:rsidRPr="00690A26" w14:paraId="443DC731" w14:textId="77777777" w:rsidTr="002E5A72">
        <w:trPr>
          <w:jc w:val="center"/>
        </w:trPr>
        <w:tc>
          <w:tcPr>
            <w:tcW w:w="591" w:type="pct"/>
            <w:tcBorders>
              <w:top w:val="single" w:sz="4" w:space="0" w:color="auto"/>
              <w:left w:val="single" w:sz="6" w:space="0" w:color="000000"/>
              <w:bottom w:val="single" w:sz="4" w:space="0" w:color="auto"/>
              <w:right w:val="single" w:sz="6" w:space="0" w:color="000000"/>
            </w:tcBorders>
          </w:tcPr>
          <w:p w14:paraId="2E1EF51D" w14:textId="77777777" w:rsidR="00A11395" w:rsidRDefault="00A11395" w:rsidP="00A11395">
            <w:pPr>
              <w:pStyle w:val="TAL"/>
            </w:pPr>
            <w:r w:rsidRPr="004C4D25">
              <w:t>serving-nf-type</w:t>
            </w:r>
          </w:p>
        </w:tc>
        <w:tc>
          <w:tcPr>
            <w:tcW w:w="737" w:type="pct"/>
            <w:tcBorders>
              <w:top w:val="single" w:sz="4" w:space="0" w:color="auto"/>
              <w:left w:val="single" w:sz="6" w:space="0" w:color="000000"/>
              <w:bottom w:val="single" w:sz="4" w:space="0" w:color="auto"/>
              <w:right w:val="single" w:sz="6" w:space="0" w:color="000000"/>
            </w:tcBorders>
          </w:tcPr>
          <w:p w14:paraId="74AE20DD" w14:textId="77777777" w:rsidR="00A11395" w:rsidRPr="00690A26" w:rsidRDefault="00A11395" w:rsidP="00A11395">
            <w:pPr>
              <w:pStyle w:val="TAL"/>
            </w:pPr>
            <w:r w:rsidRPr="004C4D25">
              <w:t>N</w:t>
            </w:r>
            <w:r>
              <w:t>F</w:t>
            </w:r>
            <w:r w:rsidRPr="004C4D25">
              <w:t>Type</w:t>
            </w:r>
          </w:p>
        </w:tc>
        <w:tc>
          <w:tcPr>
            <w:tcW w:w="160" w:type="pct"/>
            <w:tcBorders>
              <w:top w:val="single" w:sz="4" w:space="0" w:color="auto"/>
              <w:left w:val="single" w:sz="6" w:space="0" w:color="000000"/>
              <w:bottom w:val="single" w:sz="4" w:space="0" w:color="auto"/>
              <w:right w:val="single" w:sz="6" w:space="0" w:color="000000"/>
            </w:tcBorders>
          </w:tcPr>
          <w:p w14:paraId="572FBB7D" w14:textId="77777777" w:rsidR="00A11395" w:rsidRPr="00690A26" w:rsidRDefault="00A11395" w:rsidP="00A11395">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5D389854" w14:textId="77777777" w:rsidR="00A11395" w:rsidRPr="00690A26" w:rsidRDefault="00A11395" w:rsidP="00A11395">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vAlign w:val="center"/>
          </w:tcPr>
          <w:p w14:paraId="5F38BA43" w14:textId="77777777" w:rsidR="00A11395" w:rsidRPr="00D201A0" w:rsidRDefault="00A11395" w:rsidP="00A11395">
            <w:pPr>
              <w:pStyle w:val="TAL"/>
              <w:rPr>
                <w:lang w:val="en-US"/>
              </w:rPr>
            </w:pPr>
            <w:r w:rsidRPr="004C4D25">
              <w:t xml:space="preserve">When present, this IE shall contain the NF type that </w:t>
            </w:r>
            <w:r>
              <w:t>is served by</w:t>
            </w:r>
            <w:r w:rsidRPr="00321379">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E4E7DD3" w14:textId="77777777" w:rsidR="00A11395" w:rsidRPr="00690A26" w:rsidRDefault="00A11395" w:rsidP="00A11395">
            <w:pPr>
              <w:pStyle w:val="TAL"/>
            </w:pPr>
            <w:r w:rsidRPr="00A84750">
              <w:rPr>
                <w:lang w:val="en-US"/>
              </w:rPr>
              <w:t>Query-eNA-PH2</w:t>
            </w:r>
          </w:p>
        </w:tc>
      </w:tr>
      <w:tr w:rsidR="00A11395" w:rsidRPr="00690A26" w14:paraId="27AF2754" w14:textId="77777777" w:rsidTr="002E5A72">
        <w:trPr>
          <w:jc w:val="center"/>
        </w:trPr>
        <w:tc>
          <w:tcPr>
            <w:tcW w:w="591" w:type="pct"/>
            <w:tcBorders>
              <w:top w:val="single" w:sz="4" w:space="0" w:color="auto"/>
              <w:left w:val="single" w:sz="6" w:space="0" w:color="000000"/>
              <w:bottom w:val="single" w:sz="4" w:space="0" w:color="auto"/>
              <w:right w:val="single" w:sz="6" w:space="0" w:color="000000"/>
            </w:tcBorders>
          </w:tcPr>
          <w:p w14:paraId="110F7DD8" w14:textId="77777777" w:rsidR="00A11395" w:rsidRDefault="00A11395" w:rsidP="00A11395">
            <w:pPr>
              <w:pStyle w:val="TAL"/>
            </w:pPr>
            <w:r w:rsidRPr="003F73CF">
              <w:t>ml-analytics-</w:t>
            </w:r>
            <w:r>
              <w:t>info-list</w:t>
            </w:r>
          </w:p>
        </w:tc>
        <w:tc>
          <w:tcPr>
            <w:tcW w:w="737" w:type="pct"/>
            <w:tcBorders>
              <w:top w:val="single" w:sz="4" w:space="0" w:color="auto"/>
              <w:left w:val="single" w:sz="6" w:space="0" w:color="000000"/>
              <w:bottom w:val="single" w:sz="4" w:space="0" w:color="auto"/>
              <w:right w:val="single" w:sz="6" w:space="0" w:color="000000"/>
            </w:tcBorders>
          </w:tcPr>
          <w:p w14:paraId="1A5B6F2F" w14:textId="77777777" w:rsidR="00A11395" w:rsidRPr="007D0C4F" w:rsidRDefault="00A11395" w:rsidP="00A11395">
            <w:pPr>
              <w:pStyle w:val="TAL"/>
            </w:pPr>
            <w:r>
              <w:rPr>
                <w:lang w:eastAsia="zh-CN"/>
              </w:rPr>
              <w:t>array(MlAnalyticsInfo)</w:t>
            </w:r>
          </w:p>
        </w:tc>
        <w:tc>
          <w:tcPr>
            <w:tcW w:w="160" w:type="pct"/>
            <w:tcBorders>
              <w:top w:val="single" w:sz="4" w:space="0" w:color="auto"/>
              <w:left w:val="single" w:sz="6" w:space="0" w:color="000000"/>
              <w:bottom w:val="single" w:sz="4" w:space="0" w:color="auto"/>
              <w:right w:val="single" w:sz="6" w:space="0" w:color="000000"/>
            </w:tcBorders>
          </w:tcPr>
          <w:p w14:paraId="40C51BE4" w14:textId="77777777" w:rsidR="00A11395" w:rsidRPr="007D0C4F" w:rsidRDefault="00A11395" w:rsidP="00A11395">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4CBCE0C" w14:textId="77777777" w:rsidR="00A11395" w:rsidRPr="007D0C4F" w:rsidRDefault="00A11395" w:rsidP="00A11395">
            <w:pPr>
              <w:pStyle w:val="TAL"/>
            </w:pPr>
            <w:r>
              <w:rPr>
                <w:rFonts w:hint="eastAsia"/>
                <w:lang w:eastAsia="zh-CN"/>
              </w:rPr>
              <w:t>1</w:t>
            </w:r>
            <w:r>
              <w:rPr>
                <w:lang w:eastAsia="zh-CN"/>
              </w:rPr>
              <w:t>..N</w:t>
            </w:r>
          </w:p>
        </w:tc>
        <w:tc>
          <w:tcPr>
            <w:tcW w:w="2725" w:type="pct"/>
            <w:tcBorders>
              <w:top w:val="single" w:sz="4" w:space="0" w:color="auto"/>
              <w:left w:val="single" w:sz="6" w:space="0" w:color="000000"/>
              <w:bottom w:val="single" w:sz="4" w:space="0" w:color="auto"/>
              <w:right w:val="single" w:sz="6" w:space="0" w:color="000000"/>
            </w:tcBorders>
          </w:tcPr>
          <w:p w14:paraId="79AC827D" w14:textId="7034CA23" w:rsidR="00A11395" w:rsidRDefault="00A11395" w:rsidP="00A11395">
            <w:pPr>
              <w:pStyle w:val="TAL"/>
              <w:rPr>
                <w:rFonts w:cs="Arial"/>
                <w:szCs w:val="18"/>
              </w:rPr>
            </w:pPr>
            <w:r w:rsidRPr="003F73CF">
              <w:rPr>
                <w:rFonts w:cs="Arial"/>
                <w:szCs w:val="18"/>
              </w:rPr>
              <w:t xml:space="preserve">If present, this attribute shall contain the list of </w:t>
            </w:r>
            <w:r>
              <w:rPr>
                <w:lang w:eastAsia="zh-CN"/>
              </w:rPr>
              <w:t xml:space="preserve">ML Analytics Filter information </w:t>
            </w:r>
            <w:r w:rsidRPr="00AD0556">
              <w:rPr>
                <w:lang w:eastAsia="zh-CN"/>
              </w:rPr>
              <w:t>per Analytics ID(s)</w:t>
            </w:r>
            <w:r w:rsidRPr="002C123F">
              <w:rPr>
                <w:rFonts w:hint="eastAsia"/>
                <w:lang w:eastAsia="zh-CN"/>
              </w:rPr>
              <w:t xml:space="preserve"> </w:t>
            </w:r>
            <w:r w:rsidRPr="003F73CF">
              <w:rPr>
                <w:rFonts w:cs="Arial"/>
                <w:szCs w:val="18"/>
              </w:rPr>
              <w:t xml:space="preserve">requested to be supported by </w:t>
            </w:r>
            <w:ins w:id="91" w:author="ZTEv2" w:date="2025-11-21T22:47:00Z">
              <w:r w:rsidR="00FA39D8">
                <w:t>Network Data Analytics Services</w:t>
              </w:r>
            </w:ins>
            <w:ins w:id="92" w:author="ZTEv2" w:date="2025-11-21T22:48:00Z">
              <w:r w:rsidR="00FA39D8">
                <w:t>,</w:t>
              </w:r>
            </w:ins>
            <w:ins w:id="93" w:author="ZTEv2" w:date="2025-11-21T22:47:00Z">
              <w:r w:rsidR="00FA39D8" w:rsidRPr="003F73CF">
                <w:rPr>
                  <w:rFonts w:cs="Arial"/>
                  <w:szCs w:val="18"/>
                </w:rPr>
                <w:t xml:space="preserve"> </w:t>
              </w:r>
            </w:ins>
            <w:ins w:id="94" w:author="ZTEv2" w:date="2025-11-21T22:48:00Z">
              <w:r w:rsidR="00FA39D8">
                <w:rPr>
                  <w:rFonts w:cs="Arial"/>
                  <w:szCs w:val="18"/>
                </w:rPr>
                <w:t xml:space="preserve">e.g. </w:t>
              </w:r>
            </w:ins>
            <w:r w:rsidRPr="003F73CF">
              <w:rPr>
                <w:rFonts w:cs="Arial"/>
                <w:szCs w:val="18"/>
              </w:rPr>
              <w:t xml:space="preserve">the </w:t>
            </w:r>
            <w:r w:rsidRPr="003F73CF">
              <w:rPr>
                <w:lang w:eastAsia="ja-JP"/>
              </w:rPr>
              <w:t>Nnwdaf_MLModelProvision Service</w:t>
            </w:r>
            <w:ins w:id="95" w:author="ZTEv2" w:date="2025-11-21T22:48:00Z">
              <w:r w:rsidR="00FA39D8">
                <w:rPr>
                  <w:lang w:eastAsia="ja-JP"/>
                </w:rPr>
                <w:t>,</w:t>
              </w:r>
            </w:ins>
            <w:ins w:id="96" w:author="ZTE" w:date="2025-10-01T17:16:00Z">
              <w:r w:rsidR="00BB27F6">
                <w:rPr>
                  <w:rFonts w:cs="Arial"/>
                  <w:szCs w:val="18"/>
                </w:rPr>
                <w:t xml:space="preserve"> </w:t>
              </w:r>
              <w:r w:rsidR="00BB27F6" w:rsidRPr="00533B62">
                <w:rPr>
                  <w:noProof/>
                  <w:lang w:eastAsia="zh-CN"/>
                </w:rPr>
                <w:t>Nnwdaf_MLModelTraining</w:t>
              </w:r>
              <w:r w:rsidR="00BB27F6" w:rsidRPr="00371EF8">
                <w:rPr>
                  <w:rFonts w:cs="Arial"/>
                  <w:szCs w:val="18"/>
                </w:rPr>
                <w:t xml:space="preserve"> </w:t>
              </w:r>
              <w:r w:rsidR="00BB27F6">
                <w:rPr>
                  <w:rFonts w:cs="Arial"/>
                  <w:szCs w:val="18"/>
                </w:rPr>
                <w:t>s</w:t>
              </w:r>
              <w:r w:rsidR="00BB27F6" w:rsidRPr="00371EF8">
                <w:rPr>
                  <w:rFonts w:cs="Arial"/>
                  <w:szCs w:val="18"/>
                </w:rPr>
                <w:t>ervice</w:t>
              </w:r>
            </w:ins>
            <w:ins w:id="97" w:author="ZTEv2" w:date="2025-11-21T22:50:00Z">
              <w:r w:rsidR="00FA39D8">
                <w:rPr>
                  <w:rFonts w:cs="Arial"/>
                  <w:szCs w:val="18"/>
                </w:rPr>
                <w:t>,</w:t>
              </w:r>
              <w:r w:rsidR="00FA39D8">
                <w:rPr>
                  <w:lang w:val="en-US" w:eastAsia="zh-CN"/>
                </w:rPr>
                <w:t xml:space="preserve"> Nnwdaf_VFLTraining service</w:t>
              </w:r>
            </w:ins>
            <w:r>
              <w:rPr>
                <w:rFonts w:cs="Arial"/>
                <w:szCs w:val="18"/>
              </w:rPr>
              <w:t>.</w:t>
            </w:r>
            <w:r w:rsidRPr="003F73CF">
              <w:rPr>
                <w:rFonts w:cs="Arial"/>
                <w:szCs w:val="18"/>
              </w:rPr>
              <w:t xml:space="preserve"> </w:t>
            </w:r>
            <w:r>
              <w:rPr>
                <w:rFonts w:cs="Arial"/>
                <w:szCs w:val="18"/>
              </w:rPr>
              <w:t>T</w:t>
            </w:r>
            <w:r w:rsidRPr="003F73CF">
              <w:rPr>
                <w:rFonts w:cs="Arial"/>
                <w:szCs w:val="18"/>
              </w:rPr>
              <w:t xml:space="preserve">he NRF shall return </w:t>
            </w:r>
            <w:r>
              <w:rPr>
                <w:lang w:eastAsia="zh-CN"/>
              </w:rPr>
              <w:t>NWDA</w:t>
            </w:r>
            <w:r w:rsidRPr="00FF444A">
              <w:rPr>
                <w:lang w:eastAsia="zh-CN"/>
              </w:rPr>
              <w:t xml:space="preserve">F profiles that </w:t>
            </w:r>
            <w:r>
              <w:rPr>
                <w:lang w:eastAsia="zh-CN"/>
              </w:rPr>
              <w:t>support</w:t>
            </w:r>
            <w:r w:rsidRPr="00FF444A">
              <w:rPr>
                <w:lang w:eastAsia="zh-CN"/>
              </w:rPr>
              <w:t xml:space="preserve"> at least one of the MlAnalyticsInfo in this list</w:t>
            </w:r>
            <w:r w:rsidRPr="003F73CF">
              <w:rPr>
                <w:rFonts w:cs="Arial"/>
                <w:szCs w:val="18"/>
              </w:rPr>
              <w:t>.</w:t>
            </w:r>
          </w:p>
          <w:p w14:paraId="6A16F755" w14:textId="77777777" w:rsidR="00A11395" w:rsidRDefault="00A11395" w:rsidP="00A11395">
            <w:pPr>
              <w:pStyle w:val="TAL"/>
              <w:rPr>
                <w:rFonts w:cs="Arial"/>
                <w:szCs w:val="18"/>
              </w:rPr>
            </w:pPr>
          </w:p>
          <w:p w14:paraId="0E1B76E3" w14:textId="77777777" w:rsidR="00A11395" w:rsidRDefault="00A11395" w:rsidP="00A11395">
            <w:pPr>
              <w:pStyle w:val="TAL"/>
              <w:rPr>
                <w:rFonts w:cs="Arial"/>
                <w:szCs w:val="18"/>
              </w:rPr>
            </w:pPr>
            <w:r>
              <w:rPr>
                <w:rFonts w:cs="Arial"/>
                <w:szCs w:val="18"/>
              </w:rPr>
              <w:t>An NWDAF supports a given MlAnalyticsInfo in the list when:</w:t>
            </w:r>
          </w:p>
          <w:p w14:paraId="4EAC915F" w14:textId="77777777" w:rsidR="00A11395" w:rsidRDefault="00A11395" w:rsidP="00A11395">
            <w:pPr>
              <w:pStyle w:val="TAL"/>
              <w:rPr>
                <w:rFonts w:cs="Arial"/>
                <w:szCs w:val="18"/>
              </w:rPr>
            </w:pPr>
            <w:r>
              <w:rPr>
                <w:rFonts w:cs="Arial"/>
                <w:szCs w:val="18"/>
              </w:rPr>
              <w:t>- for attributes of MlAnalyticsInfo of type array (e.g. VendorID, S-NSSAIs, TAIs…), the NWDAF profile contains at least one of the elements included in the MlAnalyticsInfo,</w:t>
            </w:r>
          </w:p>
          <w:p w14:paraId="4D51B81C" w14:textId="77777777" w:rsidR="00A11395" w:rsidRDefault="00A11395" w:rsidP="00A11395">
            <w:pPr>
              <w:pStyle w:val="TAL"/>
              <w:rPr>
                <w:rFonts w:cs="Arial"/>
                <w:szCs w:val="18"/>
              </w:rPr>
            </w:pPr>
            <w:r>
              <w:rPr>
                <w:rFonts w:cs="Arial"/>
                <w:szCs w:val="18"/>
              </w:rPr>
              <w:t xml:space="preserve">- </w:t>
            </w:r>
            <w:proofErr w:type="gramStart"/>
            <w:r>
              <w:rPr>
                <w:rFonts w:cs="Arial"/>
                <w:szCs w:val="18"/>
              </w:rPr>
              <w:t>if</w:t>
            </w:r>
            <w:proofErr w:type="gramEnd"/>
            <w:r>
              <w:rPr>
                <w:rFonts w:cs="Arial"/>
                <w:szCs w:val="18"/>
              </w:rPr>
              <w:t xml:space="preserve"> several attributes are included in a same MlAnalyticsInfo object in the query parameter list, there is one MlAnalyticsInfo in the NWDAF profile that matches with all of them.</w:t>
            </w:r>
          </w:p>
          <w:p w14:paraId="5310F8C4" w14:textId="77777777" w:rsidR="00A11395" w:rsidRDefault="00A11395" w:rsidP="00A11395">
            <w:pPr>
              <w:pStyle w:val="TAL"/>
              <w:rPr>
                <w:rFonts w:cs="Arial"/>
                <w:szCs w:val="18"/>
              </w:rPr>
            </w:pPr>
          </w:p>
          <w:p w14:paraId="4D2454F0" w14:textId="77777777" w:rsidR="00A11395" w:rsidRDefault="00A11395" w:rsidP="00A11395">
            <w:pPr>
              <w:pStyle w:val="TAL"/>
              <w:rPr>
                <w:rFonts w:cs="Arial"/>
                <w:szCs w:val="18"/>
              </w:rPr>
            </w:pPr>
            <w:r>
              <w:rPr>
                <w:rFonts w:cs="Arial"/>
                <w:szCs w:val="18"/>
              </w:rPr>
              <w:t>EXAMPLE:</w:t>
            </w:r>
          </w:p>
          <w:p w14:paraId="05DB5DF2" w14:textId="77777777" w:rsidR="00A11395" w:rsidRDefault="00A11395" w:rsidP="00A11395">
            <w:pPr>
              <w:pStyle w:val="TAL"/>
              <w:rPr>
                <w:rFonts w:cs="Arial"/>
                <w:szCs w:val="18"/>
              </w:rPr>
            </w:pPr>
          </w:p>
          <w:p w14:paraId="4BAFCFD3" w14:textId="77777777" w:rsidR="00A11395" w:rsidRDefault="00A11395" w:rsidP="00A11395">
            <w:pPr>
              <w:pStyle w:val="TAL"/>
              <w:rPr>
                <w:rFonts w:cs="Arial"/>
                <w:szCs w:val="18"/>
              </w:rPr>
            </w:pPr>
            <w:r>
              <w:rPr>
                <w:rFonts w:cs="Arial"/>
                <w:szCs w:val="18"/>
              </w:rPr>
              <w:t>"nwdafInfo" of a certain NWDAF instance contains:</w:t>
            </w:r>
          </w:p>
          <w:p w14:paraId="32C4B35C" w14:textId="77777777" w:rsidR="00A11395" w:rsidRDefault="00A11395" w:rsidP="00A11395">
            <w:pPr>
              <w:pStyle w:val="TAL"/>
              <w:rPr>
                <w:rFonts w:cs="Arial"/>
                <w:szCs w:val="18"/>
              </w:rPr>
            </w:pPr>
          </w:p>
          <w:p w14:paraId="3F21A4DE" w14:textId="77777777" w:rsidR="00A11395" w:rsidRPr="008B5A42" w:rsidRDefault="00A11395" w:rsidP="00A11395">
            <w:pPr>
              <w:pStyle w:val="PL"/>
              <w:rPr>
                <w:lang w:val="en-US"/>
              </w:rPr>
            </w:pPr>
            <w:r w:rsidRPr="008B5A42">
              <w:rPr>
                <w:lang w:val="en-US"/>
              </w:rPr>
              <w:t>"mlAnalyticsList": [</w:t>
            </w:r>
          </w:p>
          <w:p w14:paraId="08BEA754" w14:textId="77777777" w:rsidR="00A11395" w:rsidRPr="008B5A42" w:rsidRDefault="00A11395" w:rsidP="00A11395">
            <w:pPr>
              <w:pStyle w:val="PL"/>
              <w:rPr>
                <w:lang w:val="en-US"/>
              </w:rPr>
            </w:pPr>
            <w:r w:rsidRPr="008B5A42">
              <w:rPr>
                <w:lang w:val="en-US"/>
              </w:rPr>
              <w:t xml:space="preserve">  {</w:t>
            </w:r>
          </w:p>
          <w:p w14:paraId="1525EA5B" w14:textId="77777777" w:rsidR="00A11395" w:rsidRDefault="00A11395" w:rsidP="00A11395">
            <w:pPr>
              <w:pStyle w:val="PL"/>
              <w:rPr>
                <w:lang w:val="en-US"/>
              </w:rPr>
            </w:pPr>
            <w:r w:rsidRPr="008B5A42">
              <w:rPr>
                <w:lang w:val="en-US"/>
              </w:rPr>
              <w:t xml:space="preserve">    "mlAnalyticsIds": [</w:t>
            </w:r>
          </w:p>
          <w:p w14:paraId="6A9C584F" w14:textId="77777777" w:rsidR="00A11395" w:rsidRDefault="00A11395" w:rsidP="00A11395">
            <w:pPr>
              <w:pStyle w:val="PL"/>
              <w:rPr>
                <w:lang w:val="en-US"/>
              </w:rPr>
            </w:pPr>
            <w:r>
              <w:rPr>
                <w:lang w:val="en-US"/>
              </w:rPr>
              <w:t xml:space="preserve">      </w:t>
            </w:r>
            <w:r w:rsidRPr="008B5A42">
              <w:rPr>
                <w:lang w:val="en-US"/>
              </w:rPr>
              <w:t>"SLICE_LOAD_LEVEL"</w:t>
            </w:r>
            <w:r>
              <w:rPr>
                <w:lang w:val="en-US"/>
              </w:rPr>
              <w:t>,</w:t>
            </w:r>
          </w:p>
          <w:p w14:paraId="0AF4B1D5" w14:textId="77777777" w:rsidR="00A11395" w:rsidRDefault="00A11395" w:rsidP="00A11395">
            <w:pPr>
              <w:pStyle w:val="PL"/>
              <w:rPr>
                <w:lang w:val="en-US"/>
              </w:rPr>
            </w:pPr>
            <w:r>
              <w:rPr>
                <w:lang w:val="en-US"/>
              </w:rPr>
              <w:t xml:space="preserve">      "NETWORK_PERFORMANCE"</w:t>
            </w:r>
          </w:p>
          <w:p w14:paraId="6856F7C4" w14:textId="77777777" w:rsidR="00A11395" w:rsidRPr="008B5A42" w:rsidRDefault="00A11395" w:rsidP="00A11395">
            <w:pPr>
              <w:pStyle w:val="PL"/>
              <w:rPr>
                <w:lang w:val="en-US"/>
              </w:rPr>
            </w:pPr>
            <w:r>
              <w:rPr>
                <w:lang w:val="en-US"/>
              </w:rPr>
              <w:t xml:space="preserve">   </w:t>
            </w:r>
            <w:r w:rsidRPr="008B5A42">
              <w:rPr>
                <w:lang w:val="en-US"/>
              </w:rPr>
              <w:t xml:space="preserve"> ],</w:t>
            </w:r>
          </w:p>
          <w:p w14:paraId="6B6C0DAA" w14:textId="77777777" w:rsidR="00A11395" w:rsidRPr="008B5A42" w:rsidRDefault="00A11395" w:rsidP="00A11395">
            <w:pPr>
              <w:pStyle w:val="PL"/>
              <w:rPr>
                <w:lang w:val="en-US"/>
              </w:rPr>
            </w:pPr>
            <w:r w:rsidRPr="008B5A42">
              <w:rPr>
                <w:lang w:val="en-US"/>
              </w:rPr>
              <w:t xml:space="preserve">    "snssaiList": [</w:t>
            </w:r>
            <w:r>
              <w:rPr>
                <w:lang w:val="en-US"/>
              </w:rPr>
              <w:t xml:space="preserve"> </w:t>
            </w:r>
            <w:r w:rsidRPr="008B5A42">
              <w:rPr>
                <w:lang w:val="en-US"/>
              </w:rPr>
              <w:t>{</w:t>
            </w:r>
            <w:r>
              <w:rPr>
                <w:lang w:val="en-US"/>
              </w:rPr>
              <w:t xml:space="preserve"> </w:t>
            </w:r>
            <w:r w:rsidRPr="008B5A42">
              <w:rPr>
                <w:lang w:val="en-US"/>
              </w:rPr>
              <w:t xml:space="preserve">"sst": </w:t>
            </w:r>
            <w:r>
              <w:rPr>
                <w:lang w:val="en-US"/>
              </w:rPr>
              <w:t>1</w:t>
            </w:r>
            <w:r w:rsidRPr="008B5A42">
              <w:rPr>
                <w:lang w:val="en-US"/>
              </w:rPr>
              <w:t xml:space="preserve"> }</w:t>
            </w:r>
            <w:r>
              <w:rPr>
                <w:lang w:val="en-US"/>
              </w:rPr>
              <w:t xml:space="preserve">, { "sst": 2 } </w:t>
            </w:r>
            <w:r w:rsidRPr="008B5A42">
              <w:rPr>
                <w:lang w:val="en-US"/>
              </w:rPr>
              <w:t>],</w:t>
            </w:r>
          </w:p>
          <w:p w14:paraId="2B552F71" w14:textId="77777777" w:rsidR="00A11395" w:rsidRPr="008B5A42" w:rsidRDefault="00A11395" w:rsidP="00A11395">
            <w:pPr>
              <w:pStyle w:val="PL"/>
              <w:rPr>
                <w:lang w:val="en-US"/>
              </w:rPr>
            </w:pPr>
            <w:r w:rsidRPr="008B5A42">
              <w:rPr>
                <w:lang w:val="en-US"/>
              </w:rPr>
              <w:t xml:space="preserve">    "trackingAreaList": [</w:t>
            </w:r>
          </w:p>
          <w:p w14:paraId="7E09BF1D" w14:textId="77777777" w:rsidR="00A11395" w:rsidRPr="008B5A42" w:rsidRDefault="00A11395" w:rsidP="00A11395">
            <w:pPr>
              <w:pStyle w:val="PL"/>
              <w:rPr>
                <w:lang w:val="en-US"/>
              </w:rPr>
            </w:pPr>
            <w:r w:rsidRPr="008B5A42">
              <w:rPr>
                <w:lang w:val="en-US"/>
              </w:rPr>
              <w:t xml:space="preserve">      {</w:t>
            </w:r>
          </w:p>
          <w:p w14:paraId="56F5BD29" w14:textId="77777777" w:rsidR="00A11395" w:rsidRPr="008B5A42" w:rsidRDefault="00A11395" w:rsidP="00A11395">
            <w:pPr>
              <w:pStyle w:val="PL"/>
              <w:rPr>
                <w:lang w:val="en-US"/>
              </w:rPr>
            </w:pPr>
            <w:r w:rsidRPr="008B5A42">
              <w:rPr>
                <w:lang w:val="en-US"/>
              </w:rPr>
              <w:t xml:space="preserve">        "plmnId": {</w:t>
            </w:r>
            <w:r>
              <w:rPr>
                <w:lang w:val="en-US"/>
              </w:rPr>
              <w:t xml:space="preserve"> </w:t>
            </w:r>
            <w:r w:rsidRPr="008B5A42">
              <w:rPr>
                <w:lang w:val="en-US"/>
              </w:rPr>
              <w:t>"mcc": "090",</w:t>
            </w:r>
            <w:r>
              <w:rPr>
                <w:lang w:val="en-US"/>
              </w:rPr>
              <w:t xml:space="preserve"> </w:t>
            </w:r>
            <w:r w:rsidRPr="008B5A42">
              <w:rPr>
                <w:lang w:val="en-US"/>
              </w:rPr>
              <w:t>"mnc": "880"</w:t>
            </w:r>
            <w:r>
              <w:rPr>
                <w:lang w:val="en-US"/>
              </w:rPr>
              <w:t xml:space="preserve"> </w:t>
            </w:r>
            <w:r w:rsidRPr="008B5A42">
              <w:rPr>
                <w:lang w:val="en-US"/>
              </w:rPr>
              <w:t>},</w:t>
            </w:r>
          </w:p>
          <w:p w14:paraId="2C66B107" w14:textId="77777777" w:rsidR="00A11395" w:rsidRPr="008B5A42" w:rsidRDefault="00A11395" w:rsidP="00A11395">
            <w:pPr>
              <w:pStyle w:val="PL"/>
              <w:rPr>
                <w:lang w:val="en-US"/>
              </w:rPr>
            </w:pPr>
            <w:r w:rsidRPr="008B5A42">
              <w:rPr>
                <w:lang w:val="en-US"/>
              </w:rPr>
              <w:t xml:space="preserve">        "tac": "cb34"</w:t>
            </w:r>
          </w:p>
          <w:p w14:paraId="7AA218EE" w14:textId="77777777" w:rsidR="00A11395" w:rsidRPr="008B5A42" w:rsidRDefault="00A11395" w:rsidP="00A11395">
            <w:pPr>
              <w:pStyle w:val="PL"/>
              <w:rPr>
                <w:lang w:val="en-US"/>
              </w:rPr>
            </w:pPr>
            <w:r w:rsidRPr="008B5A42">
              <w:rPr>
                <w:lang w:val="en-US"/>
              </w:rPr>
              <w:t xml:space="preserve">      }</w:t>
            </w:r>
          </w:p>
          <w:p w14:paraId="37A355ED" w14:textId="77777777" w:rsidR="00A11395" w:rsidRPr="008B5A42" w:rsidRDefault="00A11395" w:rsidP="00A11395">
            <w:pPr>
              <w:pStyle w:val="PL"/>
              <w:rPr>
                <w:lang w:val="en-US"/>
              </w:rPr>
            </w:pPr>
            <w:r w:rsidRPr="008B5A42">
              <w:rPr>
                <w:lang w:val="en-US"/>
              </w:rPr>
              <w:t xml:space="preserve">    ],</w:t>
            </w:r>
          </w:p>
          <w:p w14:paraId="10243B7E" w14:textId="77777777" w:rsidR="00A11395" w:rsidRPr="008B5A42" w:rsidRDefault="00A11395" w:rsidP="00A11395">
            <w:pPr>
              <w:pStyle w:val="PL"/>
              <w:rPr>
                <w:lang w:val="en-US"/>
              </w:rPr>
            </w:pPr>
            <w:r w:rsidRPr="008B5A42">
              <w:rPr>
                <w:lang w:val="en-US"/>
              </w:rPr>
              <w:t xml:space="preserve">    "mlModelInterInfo": {</w:t>
            </w:r>
            <w:r>
              <w:rPr>
                <w:lang w:val="en-US"/>
              </w:rPr>
              <w:t xml:space="preserve"> </w:t>
            </w:r>
          </w:p>
          <w:p w14:paraId="590B14CF" w14:textId="77777777" w:rsidR="00A11395" w:rsidRPr="008B5A42" w:rsidRDefault="00A11395" w:rsidP="00A11395">
            <w:pPr>
              <w:pStyle w:val="PL"/>
              <w:rPr>
                <w:lang w:val="en-US"/>
              </w:rPr>
            </w:pPr>
            <w:r w:rsidRPr="008B5A42">
              <w:rPr>
                <w:lang w:val="en-US"/>
              </w:rPr>
              <w:t xml:space="preserve">      "vendorList": [</w:t>
            </w:r>
            <w:r>
              <w:rPr>
                <w:lang w:val="en-US"/>
              </w:rPr>
              <w:t xml:space="preserve"> "034523", </w:t>
            </w:r>
            <w:r w:rsidRPr="008B5A42">
              <w:rPr>
                <w:lang w:val="en-US"/>
              </w:rPr>
              <w:t>"</w:t>
            </w:r>
            <w:r>
              <w:rPr>
                <w:lang w:val="en-US"/>
              </w:rPr>
              <w:t>1</w:t>
            </w:r>
            <w:r w:rsidRPr="008B5A42">
              <w:rPr>
                <w:lang w:val="en-US"/>
              </w:rPr>
              <w:t>09296"</w:t>
            </w:r>
            <w:r>
              <w:rPr>
                <w:lang w:val="en-US"/>
              </w:rPr>
              <w:t xml:space="preserve"> </w:t>
            </w:r>
            <w:r w:rsidRPr="008B5A42">
              <w:rPr>
                <w:lang w:val="en-US"/>
              </w:rPr>
              <w:t>]</w:t>
            </w:r>
          </w:p>
          <w:p w14:paraId="192A2058" w14:textId="77777777" w:rsidR="00A11395" w:rsidRPr="008B5A42" w:rsidRDefault="00A11395" w:rsidP="00A11395">
            <w:pPr>
              <w:pStyle w:val="PL"/>
              <w:rPr>
                <w:lang w:val="en-US"/>
              </w:rPr>
            </w:pPr>
            <w:r w:rsidRPr="008B5A42">
              <w:rPr>
                <w:lang w:val="en-US"/>
              </w:rPr>
              <w:t xml:space="preserve">    }</w:t>
            </w:r>
          </w:p>
          <w:p w14:paraId="00278CF7" w14:textId="77777777" w:rsidR="00A11395" w:rsidRPr="008B5A42" w:rsidRDefault="00A11395" w:rsidP="00A11395">
            <w:pPr>
              <w:pStyle w:val="PL"/>
              <w:rPr>
                <w:lang w:val="en-US"/>
              </w:rPr>
            </w:pPr>
            <w:r w:rsidRPr="008B5A42">
              <w:rPr>
                <w:lang w:val="en-US"/>
              </w:rPr>
              <w:t xml:space="preserve">  }</w:t>
            </w:r>
          </w:p>
          <w:p w14:paraId="08578DAA" w14:textId="77777777" w:rsidR="00A11395" w:rsidRPr="008B5A42" w:rsidRDefault="00A11395" w:rsidP="00A11395">
            <w:pPr>
              <w:pStyle w:val="PL"/>
              <w:rPr>
                <w:lang w:val="en-US"/>
              </w:rPr>
            </w:pPr>
            <w:r w:rsidRPr="008B5A42">
              <w:rPr>
                <w:lang w:val="en-US"/>
              </w:rPr>
              <w:t>]</w:t>
            </w:r>
          </w:p>
          <w:p w14:paraId="21E27380" w14:textId="77777777" w:rsidR="00A11395" w:rsidRDefault="00A11395" w:rsidP="00A11395">
            <w:pPr>
              <w:pStyle w:val="TAL"/>
              <w:rPr>
                <w:rFonts w:cs="Arial"/>
                <w:szCs w:val="18"/>
              </w:rPr>
            </w:pPr>
          </w:p>
          <w:p w14:paraId="0775B4F5" w14:textId="77777777" w:rsidR="00A11395" w:rsidRDefault="00A11395" w:rsidP="00A11395">
            <w:pPr>
              <w:pStyle w:val="TAL"/>
              <w:rPr>
                <w:rFonts w:cs="Arial"/>
                <w:szCs w:val="18"/>
              </w:rPr>
            </w:pPr>
            <w:r>
              <w:rPr>
                <w:rFonts w:cs="Arial"/>
                <w:szCs w:val="18"/>
              </w:rPr>
              <w:t>1) if "ml-analytics-info-list" query parameter contains 2 MlAnalyticsInfo objects:</w:t>
            </w:r>
          </w:p>
          <w:p w14:paraId="49ABDFD3" w14:textId="77777777" w:rsidR="00A11395" w:rsidRDefault="00A11395" w:rsidP="00A11395">
            <w:pPr>
              <w:pStyle w:val="TAL"/>
              <w:rPr>
                <w:rFonts w:cs="Arial"/>
                <w:szCs w:val="18"/>
              </w:rPr>
            </w:pPr>
          </w:p>
          <w:p w14:paraId="61B6886A" w14:textId="77777777" w:rsidR="00A11395" w:rsidRPr="00BA7256" w:rsidRDefault="00A11395" w:rsidP="00A11395">
            <w:pPr>
              <w:pStyle w:val="PL"/>
              <w:rPr>
                <w:lang w:val="en-US"/>
              </w:rPr>
            </w:pPr>
            <w:r w:rsidRPr="00BA7256">
              <w:rPr>
                <w:lang w:val="en-US"/>
              </w:rPr>
              <w:t>[</w:t>
            </w:r>
          </w:p>
          <w:p w14:paraId="329C3C1A" w14:textId="77777777" w:rsidR="00A11395" w:rsidRDefault="00A11395" w:rsidP="00A11395">
            <w:pPr>
              <w:pStyle w:val="PL"/>
              <w:rPr>
                <w:lang w:val="en-US"/>
              </w:rPr>
            </w:pPr>
            <w:r w:rsidRPr="00BA7256">
              <w:rPr>
                <w:lang w:val="en-US"/>
              </w:rPr>
              <w:t xml:space="preserve">  </w:t>
            </w:r>
            <w:r>
              <w:rPr>
                <w:lang w:val="en-US"/>
              </w:rPr>
              <w:t>{</w:t>
            </w:r>
          </w:p>
          <w:p w14:paraId="2EBA7302" w14:textId="77777777" w:rsidR="00A11395" w:rsidRDefault="00A11395" w:rsidP="00A11395">
            <w:pPr>
              <w:pStyle w:val="PL"/>
              <w:rPr>
                <w:lang w:val="en-US"/>
              </w:rPr>
            </w:pPr>
            <w:r>
              <w:rPr>
                <w:lang w:val="en-US"/>
              </w:rPr>
              <w:t xml:space="preserve">    "mlAnalyticsIds": [ "SLICE_LOAD_LEVEL" ]</w:t>
            </w:r>
          </w:p>
          <w:p w14:paraId="41DAEB18" w14:textId="77777777" w:rsidR="00A11395" w:rsidRDefault="00A11395" w:rsidP="00A11395">
            <w:pPr>
              <w:pStyle w:val="PL"/>
              <w:rPr>
                <w:lang w:val="en-US"/>
              </w:rPr>
            </w:pPr>
            <w:r>
              <w:rPr>
                <w:lang w:val="en-US"/>
              </w:rPr>
              <w:t xml:space="preserve">  },</w:t>
            </w:r>
          </w:p>
          <w:p w14:paraId="0679C99F" w14:textId="77777777" w:rsidR="00A11395" w:rsidRDefault="00A11395" w:rsidP="00A11395">
            <w:pPr>
              <w:pStyle w:val="PL"/>
              <w:rPr>
                <w:lang w:val="en-US"/>
              </w:rPr>
            </w:pPr>
            <w:r>
              <w:rPr>
                <w:lang w:val="en-US"/>
              </w:rPr>
              <w:t xml:space="preserve">  {</w:t>
            </w:r>
          </w:p>
          <w:p w14:paraId="09387A55" w14:textId="77777777" w:rsidR="00A11395" w:rsidRDefault="00A11395" w:rsidP="00A11395">
            <w:pPr>
              <w:pStyle w:val="PL"/>
              <w:rPr>
                <w:lang w:val="en-US"/>
              </w:rPr>
            </w:pPr>
            <w:r>
              <w:rPr>
                <w:lang w:val="en-US"/>
              </w:rPr>
              <w:t xml:space="preserve">    "snssaiList": [ { "sst": 3 } ]</w:t>
            </w:r>
          </w:p>
          <w:p w14:paraId="56B9D0BD" w14:textId="77777777" w:rsidR="00A11395" w:rsidRDefault="00A11395" w:rsidP="00A11395">
            <w:pPr>
              <w:pStyle w:val="PL"/>
              <w:rPr>
                <w:lang w:val="en-US"/>
              </w:rPr>
            </w:pPr>
            <w:r>
              <w:rPr>
                <w:lang w:val="en-US"/>
              </w:rPr>
              <w:t xml:space="preserve">  }</w:t>
            </w:r>
          </w:p>
          <w:p w14:paraId="3189D5E7" w14:textId="77777777" w:rsidR="00A11395" w:rsidRDefault="00A11395" w:rsidP="00A11395">
            <w:pPr>
              <w:pStyle w:val="PL"/>
              <w:rPr>
                <w:lang w:val="en-US"/>
              </w:rPr>
            </w:pPr>
            <w:r>
              <w:rPr>
                <w:lang w:val="en-US"/>
              </w:rPr>
              <w:t>]</w:t>
            </w:r>
          </w:p>
          <w:p w14:paraId="0FDFC055" w14:textId="77777777" w:rsidR="00A11395" w:rsidRDefault="00A11395" w:rsidP="00A11395">
            <w:pPr>
              <w:pStyle w:val="PL"/>
              <w:rPr>
                <w:lang w:val="en-US"/>
              </w:rPr>
            </w:pPr>
          </w:p>
          <w:p w14:paraId="15E24650" w14:textId="77777777" w:rsidR="00A11395" w:rsidRPr="00BA7256" w:rsidRDefault="00A11395" w:rsidP="00A11395">
            <w:pPr>
              <w:pStyle w:val="TAL"/>
              <w:rPr>
                <w:rFonts w:cs="Arial"/>
                <w:szCs w:val="18"/>
              </w:rPr>
            </w:pPr>
            <w:proofErr w:type="gramStart"/>
            <w:r w:rsidRPr="00BA7256">
              <w:rPr>
                <w:rFonts w:cs="Arial"/>
                <w:szCs w:val="18"/>
              </w:rPr>
              <w:t>the</w:t>
            </w:r>
            <w:proofErr w:type="gramEnd"/>
            <w:r w:rsidRPr="00BA7256">
              <w:rPr>
                <w:rFonts w:cs="Arial"/>
                <w:szCs w:val="18"/>
              </w:rPr>
              <w:t xml:space="preserve"> instance</w:t>
            </w:r>
            <w:r>
              <w:rPr>
                <w:rFonts w:cs="Arial"/>
                <w:szCs w:val="18"/>
              </w:rPr>
              <w:t xml:space="preserve"> </w:t>
            </w:r>
            <w:r w:rsidRPr="00BA7256">
              <w:rPr>
                <w:rFonts w:cs="Arial"/>
                <w:szCs w:val="18"/>
              </w:rPr>
              <w:t>is returned</w:t>
            </w:r>
            <w:r>
              <w:rPr>
                <w:rFonts w:cs="Arial"/>
                <w:szCs w:val="18"/>
              </w:rPr>
              <w:t xml:space="preserve"> (the first MlAnalyticsInfo item matches)</w:t>
            </w:r>
            <w:r w:rsidRPr="00BA7256">
              <w:rPr>
                <w:rFonts w:cs="Arial"/>
                <w:szCs w:val="18"/>
              </w:rPr>
              <w:t>.</w:t>
            </w:r>
          </w:p>
          <w:p w14:paraId="24B01ED7" w14:textId="77777777" w:rsidR="00A11395" w:rsidRPr="00BA7256" w:rsidRDefault="00A11395" w:rsidP="00A11395">
            <w:pPr>
              <w:pStyle w:val="TAL"/>
              <w:rPr>
                <w:rFonts w:cs="Arial"/>
                <w:szCs w:val="18"/>
              </w:rPr>
            </w:pPr>
          </w:p>
          <w:p w14:paraId="139BE54A" w14:textId="77777777" w:rsidR="00A11395" w:rsidRDefault="00A11395" w:rsidP="00A11395">
            <w:pPr>
              <w:pStyle w:val="TAL"/>
              <w:rPr>
                <w:rFonts w:cs="Arial"/>
                <w:szCs w:val="18"/>
              </w:rPr>
            </w:pPr>
            <w:r w:rsidRPr="00BA7256">
              <w:rPr>
                <w:rFonts w:cs="Arial"/>
                <w:szCs w:val="18"/>
              </w:rPr>
              <w:t>2) if "</w:t>
            </w:r>
            <w:r>
              <w:rPr>
                <w:rFonts w:cs="Arial"/>
                <w:szCs w:val="18"/>
              </w:rPr>
              <w:t>ml-analytics-info-list" query parameter contains:</w:t>
            </w:r>
          </w:p>
          <w:p w14:paraId="5EB810C9" w14:textId="77777777" w:rsidR="00A11395" w:rsidRDefault="00A11395" w:rsidP="00A11395">
            <w:pPr>
              <w:pStyle w:val="PL"/>
            </w:pPr>
          </w:p>
          <w:p w14:paraId="5668E51B" w14:textId="77777777" w:rsidR="00A11395" w:rsidRPr="00BA7256" w:rsidRDefault="00A11395" w:rsidP="00A11395">
            <w:pPr>
              <w:pStyle w:val="PL"/>
              <w:rPr>
                <w:lang w:val="en-US"/>
              </w:rPr>
            </w:pPr>
            <w:r w:rsidRPr="00BA7256">
              <w:rPr>
                <w:lang w:val="en-US"/>
              </w:rPr>
              <w:t>[</w:t>
            </w:r>
          </w:p>
          <w:p w14:paraId="112A20D7" w14:textId="77777777" w:rsidR="00A11395" w:rsidRDefault="00A11395" w:rsidP="00A11395">
            <w:pPr>
              <w:pStyle w:val="PL"/>
              <w:rPr>
                <w:lang w:val="en-US"/>
              </w:rPr>
            </w:pPr>
            <w:r w:rsidRPr="00BA7256">
              <w:rPr>
                <w:lang w:val="en-US"/>
              </w:rPr>
              <w:t xml:space="preserve">  </w:t>
            </w:r>
            <w:r>
              <w:rPr>
                <w:lang w:val="en-US"/>
              </w:rPr>
              <w:t>{</w:t>
            </w:r>
          </w:p>
          <w:p w14:paraId="183A9E64" w14:textId="77777777" w:rsidR="00A11395" w:rsidRDefault="00A11395" w:rsidP="00A11395">
            <w:pPr>
              <w:pStyle w:val="PL"/>
              <w:rPr>
                <w:lang w:val="en-US"/>
              </w:rPr>
            </w:pPr>
            <w:r>
              <w:rPr>
                <w:lang w:val="en-US"/>
              </w:rPr>
              <w:t xml:space="preserve">    "mlAnalyticsIds": [ "NETWORK_PERFORMANCE" ],</w:t>
            </w:r>
          </w:p>
          <w:p w14:paraId="1BDB2458" w14:textId="77777777" w:rsidR="00A11395" w:rsidRDefault="00A11395" w:rsidP="00A11395">
            <w:pPr>
              <w:pStyle w:val="PL"/>
              <w:rPr>
                <w:lang w:val="en-US"/>
              </w:rPr>
            </w:pPr>
            <w:r>
              <w:rPr>
                <w:lang w:val="en-US"/>
              </w:rPr>
              <w:t xml:space="preserve">    "vendorIdList": [ "002145" ]</w:t>
            </w:r>
          </w:p>
          <w:p w14:paraId="410DF86B" w14:textId="77777777" w:rsidR="00A11395" w:rsidRDefault="00A11395" w:rsidP="00A11395">
            <w:pPr>
              <w:pStyle w:val="PL"/>
              <w:rPr>
                <w:lang w:val="en-US"/>
              </w:rPr>
            </w:pPr>
            <w:r>
              <w:rPr>
                <w:lang w:val="en-US"/>
              </w:rPr>
              <w:t xml:space="preserve">  }</w:t>
            </w:r>
          </w:p>
          <w:p w14:paraId="50000067" w14:textId="77777777" w:rsidR="00A11395" w:rsidRDefault="00A11395" w:rsidP="00A11395">
            <w:pPr>
              <w:pStyle w:val="PL"/>
              <w:rPr>
                <w:lang w:val="en-US"/>
              </w:rPr>
            </w:pPr>
            <w:r>
              <w:rPr>
                <w:lang w:val="en-US"/>
              </w:rPr>
              <w:t>]</w:t>
            </w:r>
          </w:p>
          <w:p w14:paraId="2B1C5FF6" w14:textId="77777777" w:rsidR="00A11395" w:rsidRDefault="00A11395" w:rsidP="00A11395">
            <w:pPr>
              <w:pStyle w:val="PL"/>
              <w:rPr>
                <w:lang w:val="en-US"/>
              </w:rPr>
            </w:pPr>
          </w:p>
          <w:p w14:paraId="7A9A3376" w14:textId="77777777" w:rsidR="00A11395" w:rsidRPr="007D0C4F" w:rsidRDefault="00A11395" w:rsidP="00A11395">
            <w:pPr>
              <w:pStyle w:val="TAL"/>
              <w:rPr>
                <w:rFonts w:cs="Arial"/>
                <w:szCs w:val="18"/>
              </w:rPr>
            </w:pPr>
            <w:proofErr w:type="gramStart"/>
            <w:r w:rsidRPr="00BA7256">
              <w:rPr>
                <w:rFonts w:cs="Arial"/>
                <w:szCs w:val="18"/>
              </w:rPr>
              <w:t>the</w:t>
            </w:r>
            <w:proofErr w:type="gramEnd"/>
            <w:r w:rsidRPr="00BA7256">
              <w:rPr>
                <w:rFonts w:cs="Arial"/>
                <w:szCs w:val="18"/>
              </w:rPr>
              <w:t xml:space="preserve"> instance is </w:t>
            </w:r>
            <w:r>
              <w:rPr>
                <w:rFonts w:cs="Arial"/>
                <w:szCs w:val="18"/>
              </w:rPr>
              <w:t>NOT</w:t>
            </w:r>
            <w:r w:rsidRPr="00BA7256">
              <w:rPr>
                <w:rFonts w:cs="Arial"/>
                <w:szCs w:val="18"/>
              </w:rPr>
              <w:t xml:space="preserve"> returned</w:t>
            </w:r>
            <w:r>
              <w:rPr>
                <w:rFonts w:cs="Arial"/>
                <w:szCs w:val="18"/>
              </w:rPr>
              <w:t xml:space="preserve"> (only one MlAnalyticsInfo is provided, where Vendor ID does not match)</w:t>
            </w:r>
            <w:r w:rsidRPr="00BA725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8B52092" w14:textId="77777777" w:rsidR="00A11395" w:rsidRPr="00A84750" w:rsidRDefault="00A11395" w:rsidP="00A11395">
            <w:pPr>
              <w:pStyle w:val="TAL"/>
              <w:rPr>
                <w:lang w:val="en-US"/>
              </w:rPr>
            </w:pPr>
            <w:r w:rsidRPr="003F73CF">
              <w:rPr>
                <w:lang w:val="en-US"/>
              </w:rPr>
              <w:t>Query-eNA-PH2</w:t>
            </w:r>
          </w:p>
        </w:tc>
      </w:tr>
      <w:tr w:rsidR="00A11395" w:rsidRPr="00690A26" w14:paraId="77BD55C4" w14:textId="77777777" w:rsidTr="002E5A72">
        <w:trPr>
          <w:jc w:val="center"/>
        </w:trPr>
        <w:tc>
          <w:tcPr>
            <w:tcW w:w="591" w:type="pct"/>
            <w:tcBorders>
              <w:top w:val="single" w:sz="4" w:space="0" w:color="auto"/>
              <w:left w:val="single" w:sz="6" w:space="0" w:color="000000"/>
              <w:bottom w:val="single" w:sz="4" w:space="0" w:color="auto"/>
              <w:right w:val="single" w:sz="6" w:space="0" w:color="000000"/>
            </w:tcBorders>
          </w:tcPr>
          <w:p w14:paraId="05849464" w14:textId="77777777" w:rsidR="00A11395" w:rsidRDefault="00A11395" w:rsidP="00A11395">
            <w:pPr>
              <w:pStyle w:val="TAL"/>
            </w:pPr>
            <w:r w:rsidRPr="00350B76">
              <w:rPr>
                <w:lang w:eastAsia="zh-CN"/>
              </w:rPr>
              <w:t>nsacf</w:t>
            </w:r>
            <w:r w:rsidRPr="00350B76">
              <w:t>-</w:t>
            </w:r>
            <w:r w:rsidRPr="00350B7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4A3D6FC2" w14:textId="77777777" w:rsidR="00A11395" w:rsidRPr="007D0C4F" w:rsidRDefault="00A11395" w:rsidP="00A11395">
            <w:pPr>
              <w:pStyle w:val="TAL"/>
            </w:pPr>
            <w:r w:rsidRPr="00350B76">
              <w:rPr>
                <w:lang w:eastAsia="zh-CN"/>
              </w:rPr>
              <w:t>Nsacf</w:t>
            </w:r>
            <w:r w:rsidRPr="00350B76">
              <w:rPr>
                <w:rFonts w:hint="eastAsia"/>
                <w:lang w:eastAsia="zh-CN"/>
              </w:rPr>
              <w:t>Capability</w:t>
            </w:r>
          </w:p>
        </w:tc>
        <w:tc>
          <w:tcPr>
            <w:tcW w:w="160" w:type="pct"/>
            <w:tcBorders>
              <w:top w:val="single" w:sz="4" w:space="0" w:color="auto"/>
              <w:left w:val="single" w:sz="6" w:space="0" w:color="000000"/>
              <w:bottom w:val="single" w:sz="4" w:space="0" w:color="auto"/>
              <w:right w:val="single" w:sz="6" w:space="0" w:color="000000"/>
            </w:tcBorders>
          </w:tcPr>
          <w:p w14:paraId="31F53E7E" w14:textId="77777777" w:rsidR="00A11395" w:rsidRPr="007D0C4F" w:rsidRDefault="00A11395" w:rsidP="00A11395">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286B3986" w14:textId="77777777" w:rsidR="00A11395" w:rsidRPr="007D0C4F" w:rsidRDefault="00A11395" w:rsidP="00A11395">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vAlign w:val="center"/>
          </w:tcPr>
          <w:p w14:paraId="348A83AD" w14:textId="77777777" w:rsidR="00A11395" w:rsidRPr="007D0C4F" w:rsidRDefault="00A11395" w:rsidP="00A11395">
            <w:pPr>
              <w:pStyle w:val="TAL"/>
              <w:rPr>
                <w:rFonts w:cs="Arial"/>
                <w:szCs w:val="18"/>
              </w:rPr>
            </w:pPr>
            <w:r w:rsidRPr="00350B76">
              <w:t xml:space="preserve">When present, this IE indicates </w:t>
            </w:r>
            <w:r w:rsidRPr="00350B76">
              <w:rPr>
                <w:rFonts w:hint="eastAsia"/>
                <w:lang w:eastAsia="zh-CN"/>
              </w:rPr>
              <w:t xml:space="preserve">the </w:t>
            </w:r>
            <w:r>
              <w:rPr>
                <w:lang w:eastAsia="zh-CN"/>
              </w:rPr>
              <w:t xml:space="preserve">service </w:t>
            </w:r>
            <w:r w:rsidRPr="00350B76">
              <w:rPr>
                <w:rFonts w:hint="eastAsia"/>
                <w:lang w:eastAsia="zh-CN"/>
              </w:rPr>
              <w:t xml:space="preserve">capability </w:t>
            </w:r>
            <w:r w:rsidRPr="00350B76">
              <w:rPr>
                <w:lang w:eastAsia="zh-CN"/>
              </w:rPr>
              <w:t>that</w:t>
            </w:r>
            <w:r w:rsidRPr="00350B76">
              <w:rPr>
                <w:rFonts w:hint="eastAsia"/>
                <w:lang w:eastAsia="zh-CN"/>
              </w:rPr>
              <w:t xml:space="preserve"> the target </w:t>
            </w:r>
            <w:r w:rsidRPr="00350B76">
              <w:rPr>
                <w:lang w:eastAsia="zh-CN"/>
              </w:rPr>
              <w:t>NSACF</w:t>
            </w:r>
            <w:r w:rsidRPr="00350B76">
              <w:rPr>
                <w:rFonts w:hint="eastAsia"/>
                <w:lang w:eastAsia="zh-CN"/>
              </w:rPr>
              <w:t xml:space="preserve"> needs to support.</w:t>
            </w:r>
          </w:p>
        </w:tc>
        <w:tc>
          <w:tcPr>
            <w:tcW w:w="467" w:type="pct"/>
            <w:tcBorders>
              <w:top w:val="single" w:sz="4" w:space="0" w:color="auto"/>
              <w:left w:val="single" w:sz="6" w:space="0" w:color="000000"/>
              <w:bottom w:val="single" w:sz="4" w:space="0" w:color="auto"/>
              <w:right w:val="single" w:sz="6" w:space="0" w:color="000000"/>
            </w:tcBorders>
          </w:tcPr>
          <w:p w14:paraId="40EA4DF4" w14:textId="77777777" w:rsidR="00A11395" w:rsidRPr="007D0C4F" w:rsidRDefault="00A11395" w:rsidP="00A11395">
            <w:pPr>
              <w:pStyle w:val="TAL"/>
            </w:pPr>
            <w:r w:rsidRPr="00350B76">
              <w:rPr>
                <w:rFonts w:hint="eastAsia"/>
                <w:lang w:eastAsia="zh-CN"/>
              </w:rPr>
              <w:t>NSAC</w:t>
            </w:r>
          </w:p>
        </w:tc>
      </w:tr>
      <w:tr w:rsidR="00A11395" w:rsidRPr="00690A26" w14:paraId="6B31A3AE" w14:textId="77777777" w:rsidTr="002E5A72">
        <w:trPr>
          <w:jc w:val="center"/>
        </w:trPr>
        <w:tc>
          <w:tcPr>
            <w:tcW w:w="591" w:type="pct"/>
            <w:tcBorders>
              <w:top w:val="single" w:sz="4" w:space="0" w:color="auto"/>
              <w:left w:val="single" w:sz="6" w:space="0" w:color="000000"/>
              <w:bottom w:val="single" w:sz="4" w:space="0" w:color="auto"/>
              <w:right w:val="single" w:sz="6" w:space="0" w:color="000000"/>
            </w:tcBorders>
          </w:tcPr>
          <w:p w14:paraId="35902F06" w14:textId="77777777" w:rsidR="00A11395" w:rsidRPr="00350B76" w:rsidRDefault="00A11395" w:rsidP="00A11395">
            <w:pPr>
              <w:pStyle w:val="TAL"/>
              <w:rPr>
                <w:lang w:eastAsia="zh-CN"/>
              </w:rPr>
            </w:pPr>
            <w:r>
              <w:t>mbs-session-id-list</w:t>
            </w:r>
          </w:p>
        </w:tc>
        <w:tc>
          <w:tcPr>
            <w:tcW w:w="737" w:type="pct"/>
            <w:tcBorders>
              <w:top w:val="single" w:sz="4" w:space="0" w:color="auto"/>
              <w:left w:val="single" w:sz="6" w:space="0" w:color="000000"/>
              <w:bottom w:val="single" w:sz="4" w:space="0" w:color="auto"/>
              <w:right w:val="single" w:sz="6" w:space="0" w:color="000000"/>
            </w:tcBorders>
          </w:tcPr>
          <w:p w14:paraId="7768C587" w14:textId="77777777" w:rsidR="00A11395" w:rsidRPr="00350B76" w:rsidRDefault="00A11395" w:rsidP="00A11395">
            <w:pPr>
              <w:pStyle w:val="TAL"/>
              <w:rPr>
                <w:lang w:eastAsia="zh-CN"/>
              </w:rPr>
            </w:pPr>
            <w:r>
              <w:t>array(MbsSessionId)</w:t>
            </w:r>
          </w:p>
        </w:tc>
        <w:tc>
          <w:tcPr>
            <w:tcW w:w="160" w:type="pct"/>
            <w:tcBorders>
              <w:top w:val="single" w:sz="4" w:space="0" w:color="auto"/>
              <w:left w:val="single" w:sz="6" w:space="0" w:color="000000"/>
              <w:bottom w:val="single" w:sz="4" w:space="0" w:color="auto"/>
              <w:right w:val="single" w:sz="6" w:space="0" w:color="000000"/>
            </w:tcBorders>
          </w:tcPr>
          <w:p w14:paraId="096ECFC5" w14:textId="77777777" w:rsidR="00A11395" w:rsidRPr="00350B76" w:rsidRDefault="00A11395" w:rsidP="00A1139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B2578A0" w14:textId="77777777" w:rsidR="00A11395" w:rsidRPr="00350B76" w:rsidRDefault="00A11395" w:rsidP="00A11395">
            <w:pPr>
              <w:pStyle w:val="TAL"/>
            </w:pPr>
            <w:r>
              <w:t>1..N</w:t>
            </w:r>
          </w:p>
        </w:tc>
        <w:tc>
          <w:tcPr>
            <w:tcW w:w="2725" w:type="pct"/>
            <w:tcBorders>
              <w:top w:val="single" w:sz="4" w:space="0" w:color="auto"/>
              <w:left w:val="single" w:sz="6" w:space="0" w:color="000000"/>
              <w:bottom w:val="single" w:sz="4" w:space="0" w:color="auto"/>
              <w:right w:val="single" w:sz="6" w:space="0" w:color="000000"/>
            </w:tcBorders>
          </w:tcPr>
          <w:p w14:paraId="67919DF0" w14:textId="77777777" w:rsidR="00A11395" w:rsidRDefault="00A11395" w:rsidP="00A11395">
            <w:pPr>
              <w:pStyle w:val="TAL"/>
              <w:rPr>
                <w:rFonts w:cs="Arial"/>
                <w:szCs w:val="18"/>
              </w:rPr>
            </w:pPr>
            <w:r>
              <w:rPr>
                <w:rFonts w:cs="Arial"/>
                <w:szCs w:val="18"/>
              </w:rPr>
              <w:t>This IE may be present if the target NF type is "MB-SMF".</w:t>
            </w:r>
          </w:p>
          <w:p w14:paraId="5864FE4A" w14:textId="77777777" w:rsidR="00A11395" w:rsidRDefault="00A11395" w:rsidP="00A11395">
            <w:pPr>
              <w:pStyle w:val="TAL"/>
              <w:rPr>
                <w:rFonts w:cs="Arial"/>
                <w:szCs w:val="18"/>
              </w:rPr>
            </w:pPr>
            <w:r>
              <w:rPr>
                <w:rFonts w:cs="Arial"/>
                <w:szCs w:val="18"/>
              </w:rPr>
              <w:t>When present, it shall contain the list of MBS Session ID(s) for which MB-SMF(s) are to be discovered.</w:t>
            </w:r>
          </w:p>
          <w:p w14:paraId="357C519F" w14:textId="77777777" w:rsidR="00A11395" w:rsidRDefault="00A11395" w:rsidP="00A11395">
            <w:pPr>
              <w:pStyle w:val="TAL"/>
              <w:rPr>
                <w:rFonts w:cs="Arial"/>
                <w:szCs w:val="18"/>
              </w:rPr>
            </w:pPr>
            <w:r>
              <w:rPr>
                <w:rFonts w:cs="Arial"/>
                <w:szCs w:val="18"/>
              </w:rPr>
              <w:t>When present, for each mbs-session-id in the list, the NRF shall determine whether an MB-SMF supporting the mbs-session-id and complying with the other query parameters (if any) exists. An MB-SMF shall be considered to support the mbs-session-id if:</w:t>
            </w:r>
          </w:p>
          <w:p w14:paraId="7D541A73" w14:textId="77777777" w:rsidR="00A11395" w:rsidRDefault="00A11395" w:rsidP="00A11395">
            <w:pPr>
              <w:pStyle w:val="B1"/>
              <w:rPr>
                <w:rFonts w:ascii="Arial" w:hAnsi="Arial" w:cs="Arial"/>
                <w:sz w:val="18"/>
                <w:szCs w:val="18"/>
              </w:rPr>
            </w:pPr>
            <w:bookmarkStart w:id="98" w:name="_PERM_MCCTEMPBM_CRPT88420244___7"/>
            <w:r>
              <w:rPr>
                <w:rFonts w:cs="Arial"/>
                <w:szCs w:val="18"/>
              </w:rPr>
              <w:t xml:space="preserve"> </w:t>
            </w:r>
            <w:r>
              <w:rPr>
                <w:rFonts w:ascii="Arial" w:hAnsi="Arial"/>
                <w:sz w:val="18"/>
              </w:rPr>
              <w:t>-</w:t>
            </w:r>
            <w:r>
              <w:rPr>
                <w:rFonts w:ascii="Arial" w:hAnsi="Arial"/>
                <w:sz w:val="18"/>
              </w:rPr>
              <w:tab/>
            </w:r>
            <w:r w:rsidRPr="00B21A66">
              <w:rPr>
                <w:rFonts w:ascii="Arial" w:hAnsi="Arial" w:cs="Arial"/>
                <w:sz w:val="18"/>
                <w:szCs w:val="18"/>
              </w:rPr>
              <w:t>the mbs-session-id</w:t>
            </w:r>
            <w:r>
              <w:rPr>
                <w:rFonts w:ascii="Arial" w:hAnsi="Arial" w:cs="Arial"/>
                <w:sz w:val="18"/>
                <w:szCs w:val="18"/>
              </w:rPr>
              <w:t xml:space="preserve"> contains a TMGI that is part of a TMGI range (see tmgiRangeList attribute in clause </w:t>
            </w:r>
            <w:r w:rsidRPr="00C345B7">
              <w:rPr>
                <w:rFonts w:ascii="Arial" w:hAnsi="Arial" w:cs="Arial"/>
                <w:sz w:val="18"/>
                <w:szCs w:val="18"/>
              </w:rPr>
              <w:t>6.1.6.2.</w:t>
            </w:r>
            <w:r>
              <w:rPr>
                <w:rFonts w:ascii="Arial" w:hAnsi="Arial" w:cs="Arial"/>
                <w:sz w:val="18"/>
                <w:szCs w:val="18"/>
              </w:rPr>
              <w:t>85) registered by the MB-SMF and, if the tai query parameter is present:</w:t>
            </w:r>
          </w:p>
          <w:p w14:paraId="1E8797E1" w14:textId="77777777" w:rsidR="00A11395" w:rsidRDefault="00A11395" w:rsidP="00A11395">
            <w:pPr>
              <w:pStyle w:val="B2"/>
              <w:rPr>
                <w:rFonts w:ascii="Arial" w:hAnsi="Arial" w:cs="Arial"/>
                <w:sz w:val="18"/>
                <w:szCs w:val="18"/>
              </w:rPr>
            </w:pPr>
            <w:bookmarkStart w:id="99" w:name="_PERM_MCCTEMPBM_CRPT88420245___7"/>
            <w:bookmarkEnd w:id="98"/>
            <w:r>
              <w:rPr>
                <w:rFonts w:ascii="Arial" w:hAnsi="Arial" w:cs="Arial"/>
                <w:sz w:val="18"/>
                <w:szCs w:val="18"/>
              </w:rPr>
              <w:t>-</w:t>
            </w:r>
            <w:r>
              <w:rPr>
                <w:rFonts w:ascii="Arial" w:hAnsi="Arial" w:cs="Arial"/>
                <w:sz w:val="18"/>
                <w:szCs w:val="18"/>
              </w:rPr>
              <w:tab/>
              <w:t>if the TAI indicated in the tai query parameter can be served by the MB-SMF (see taiList and taiRangeList attributes in clause </w:t>
            </w:r>
            <w:r w:rsidRPr="00C345B7">
              <w:rPr>
                <w:rFonts w:ascii="Arial" w:hAnsi="Arial" w:cs="Arial"/>
                <w:sz w:val="18"/>
                <w:szCs w:val="18"/>
              </w:rPr>
              <w:t>6.1.6.2.</w:t>
            </w:r>
            <w:r>
              <w:rPr>
                <w:rFonts w:ascii="Arial" w:hAnsi="Arial" w:cs="Arial"/>
                <w:sz w:val="18"/>
                <w:szCs w:val="18"/>
              </w:rPr>
              <w:t>85)</w:t>
            </w:r>
            <w:r w:rsidRPr="00B21A66">
              <w:rPr>
                <w:rFonts w:ascii="Arial" w:hAnsi="Arial" w:cs="Arial"/>
                <w:sz w:val="18"/>
                <w:szCs w:val="18"/>
              </w:rPr>
              <w:t>;</w:t>
            </w:r>
          </w:p>
          <w:p w14:paraId="52DA4E01" w14:textId="77777777" w:rsidR="00A11395" w:rsidRPr="00B21A66" w:rsidRDefault="00A11395" w:rsidP="00A11395">
            <w:pPr>
              <w:pStyle w:val="B1"/>
              <w:rPr>
                <w:rFonts w:ascii="Arial" w:hAnsi="Arial" w:cs="Arial"/>
                <w:sz w:val="18"/>
                <w:szCs w:val="18"/>
              </w:rPr>
            </w:pPr>
            <w:bookmarkStart w:id="100" w:name="_PERM_MCCTEMPBM_CRPT88420246___7"/>
            <w:bookmarkEnd w:id="99"/>
            <w:r>
              <w:rPr>
                <w:rFonts w:ascii="Arial" w:hAnsi="Arial" w:cs="Arial"/>
                <w:sz w:val="18"/>
                <w:szCs w:val="18"/>
              </w:rPr>
              <w:t>or</w:t>
            </w:r>
          </w:p>
          <w:p w14:paraId="1BEF7034" w14:textId="77777777" w:rsidR="00A11395" w:rsidRDefault="00A11395" w:rsidP="00A11395">
            <w:pPr>
              <w:pStyle w:val="B1"/>
              <w:rPr>
                <w:rStyle w:val="B2Char"/>
              </w:rPr>
            </w:pPr>
            <w:r>
              <w:rPr>
                <w:rFonts w:ascii="Arial" w:hAnsi="Arial"/>
                <w:sz w:val="18"/>
              </w:rPr>
              <w:t>-</w:t>
            </w:r>
            <w:r>
              <w:rPr>
                <w:rFonts w:ascii="Arial" w:hAnsi="Arial"/>
                <w:sz w:val="18"/>
              </w:rPr>
              <w:tab/>
            </w:r>
            <w:r w:rsidRPr="00B21A66">
              <w:rPr>
                <w:rFonts w:ascii="Arial" w:hAnsi="Arial" w:cs="Arial"/>
                <w:sz w:val="18"/>
                <w:szCs w:val="18"/>
              </w:rPr>
              <w:t>the mbs-session-id</w:t>
            </w:r>
            <w:r>
              <w:rPr>
                <w:rFonts w:ascii="Arial" w:hAnsi="Arial" w:cs="Arial"/>
                <w:sz w:val="18"/>
                <w:szCs w:val="18"/>
              </w:rPr>
              <w:t xml:space="preserve"> contains a TMGI or an SSM address, that is part of the l</w:t>
            </w:r>
            <w:r w:rsidRPr="00B21A66">
              <w:rPr>
                <w:rFonts w:ascii="Arial" w:hAnsi="Arial" w:cs="Arial"/>
                <w:sz w:val="18"/>
                <w:szCs w:val="18"/>
              </w:rPr>
              <w:t>ist of MBS sessions currently served by the MB-SMF</w:t>
            </w:r>
            <w:r>
              <w:rPr>
                <w:rFonts w:ascii="Arial" w:hAnsi="Arial" w:cs="Arial"/>
                <w:sz w:val="18"/>
                <w:szCs w:val="18"/>
              </w:rPr>
              <w:t xml:space="preserve"> (see mbsSessionList attribute in clause </w:t>
            </w:r>
            <w:r w:rsidRPr="00C345B7">
              <w:rPr>
                <w:rFonts w:ascii="Arial" w:hAnsi="Arial" w:cs="Arial"/>
                <w:sz w:val="18"/>
                <w:szCs w:val="18"/>
              </w:rPr>
              <w:t>6.1.6.2.</w:t>
            </w:r>
            <w:r>
              <w:rPr>
                <w:rFonts w:ascii="Arial" w:hAnsi="Arial" w:cs="Arial"/>
                <w:sz w:val="18"/>
                <w:szCs w:val="18"/>
              </w:rPr>
              <w:t>85) and, if the tai query parameter is present</w:t>
            </w:r>
            <w:r w:rsidRPr="00517D17">
              <w:rPr>
                <w:rFonts w:ascii="Arial" w:hAnsi="Arial" w:cs="Arial"/>
                <w:sz w:val="18"/>
                <w:szCs w:val="18"/>
              </w:rPr>
              <w:t xml:space="preserve"> </w:t>
            </w:r>
            <w:r>
              <w:rPr>
                <w:rFonts w:ascii="Arial" w:hAnsi="Arial" w:cs="Arial"/>
                <w:sz w:val="18"/>
                <w:szCs w:val="18"/>
              </w:rPr>
              <w:t xml:space="preserve">and </w:t>
            </w:r>
            <w:r w:rsidRPr="00517D17">
              <w:rPr>
                <w:rFonts w:ascii="Arial" w:hAnsi="Arial" w:cs="Arial"/>
                <w:sz w:val="18"/>
                <w:szCs w:val="18"/>
              </w:rPr>
              <w:t>the MBS session is registered with an MBS Service Are</w:t>
            </w:r>
            <w:r>
              <w:rPr>
                <w:rFonts w:ascii="Arial" w:hAnsi="Arial" w:cs="Arial"/>
                <w:sz w:val="18"/>
                <w:szCs w:val="18"/>
              </w:rPr>
              <w:t xml:space="preserve">a (see mbsServiceArea specified in </w:t>
            </w:r>
            <w:r w:rsidRPr="007D6316">
              <w:rPr>
                <w:rFonts w:ascii="Arial" w:hAnsi="Arial" w:cs="Arial"/>
                <w:sz w:val="18"/>
                <w:szCs w:val="18"/>
              </w:rPr>
              <w:t>3GPP</w:t>
            </w:r>
            <w:r w:rsidRPr="00690A26">
              <w:rPr>
                <w:rFonts w:hint="eastAsia"/>
                <w:lang w:eastAsia="zh-CN"/>
              </w:rPr>
              <w:t> </w:t>
            </w:r>
            <w:r w:rsidRPr="007D6316">
              <w:rPr>
                <w:rFonts w:ascii="Arial" w:hAnsi="Arial" w:cs="Arial"/>
                <w:sz w:val="18"/>
                <w:szCs w:val="18"/>
              </w:rPr>
              <w:t>TS</w:t>
            </w:r>
            <w:r w:rsidRPr="00690A26">
              <w:rPr>
                <w:rFonts w:hint="eastAsia"/>
                <w:lang w:eastAsia="zh-CN"/>
              </w:rPr>
              <w:t> </w:t>
            </w:r>
            <w:r w:rsidRPr="007D6316">
              <w:rPr>
                <w:rFonts w:ascii="Arial" w:hAnsi="Arial" w:cs="Arial"/>
                <w:sz w:val="18"/>
                <w:szCs w:val="18"/>
              </w:rPr>
              <w:t>29.571</w:t>
            </w:r>
            <w:r w:rsidRPr="00690A26">
              <w:rPr>
                <w:rFonts w:hint="eastAsia"/>
                <w:lang w:eastAsia="zh-CN"/>
              </w:rPr>
              <w:t> </w:t>
            </w:r>
            <w:r w:rsidRPr="007D6316">
              <w:rPr>
                <w:rFonts w:ascii="Arial" w:hAnsi="Arial" w:cs="Arial"/>
                <w:sz w:val="18"/>
                <w:szCs w:val="18"/>
              </w:rPr>
              <w:t>[7]</w:t>
            </w:r>
            <w:r>
              <w:rPr>
                <w:rFonts w:ascii="Arial" w:hAnsi="Arial" w:cs="Arial"/>
                <w:sz w:val="18"/>
                <w:szCs w:val="18"/>
              </w:rPr>
              <w:t>):</w:t>
            </w:r>
          </w:p>
          <w:p w14:paraId="4BB04DB0" w14:textId="77777777" w:rsidR="00A11395" w:rsidRDefault="00A11395" w:rsidP="00A11395">
            <w:pPr>
              <w:pStyle w:val="B2"/>
              <w:rPr>
                <w:rFonts w:ascii="Arial" w:hAnsi="Arial" w:cs="Arial"/>
                <w:sz w:val="18"/>
                <w:szCs w:val="18"/>
              </w:rPr>
            </w:pPr>
            <w:bookmarkStart w:id="101" w:name="_PERM_MCCTEMPBM_CRPT88420247___7"/>
            <w:bookmarkEnd w:id="100"/>
            <w:r>
              <w:rPr>
                <w:rFonts w:ascii="Arial" w:hAnsi="Arial" w:cs="Arial"/>
                <w:sz w:val="18"/>
                <w:szCs w:val="18"/>
              </w:rPr>
              <w:t>-</w:t>
            </w:r>
            <w:r>
              <w:rPr>
                <w:rFonts w:ascii="Arial" w:hAnsi="Arial" w:cs="Arial"/>
                <w:sz w:val="18"/>
                <w:szCs w:val="18"/>
              </w:rPr>
              <w:tab/>
            </w:r>
            <w:proofErr w:type="gramStart"/>
            <w:r w:rsidRPr="00517D17">
              <w:rPr>
                <w:rFonts w:ascii="Arial" w:hAnsi="Arial" w:cs="Arial"/>
                <w:sz w:val="18"/>
                <w:szCs w:val="18"/>
              </w:rPr>
              <w:t>if</w:t>
            </w:r>
            <w:proofErr w:type="gramEnd"/>
            <w:r w:rsidRPr="00517D17">
              <w:rPr>
                <w:rFonts w:ascii="Arial" w:hAnsi="Arial" w:cs="Arial"/>
                <w:sz w:val="18"/>
                <w:szCs w:val="18"/>
              </w:rPr>
              <w:t xml:space="preserve"> the TAI indicated in the tai query parameter is supported by the MBS Service Area of the MBS session</w:t>
            </w:r>
            <w:r>
              <w:rPr>
                <w:rFonts w:ascii="Arial" w:hAnsi="Arial" w:cs="Arial"/>
                <w:sz w:val="18"/>
                <w:szCs w:val="18"/>
              </w:rPr>
              <w:t>.</w:t>
            </w:r>
          </w:p>
          <w:bookmarkEnd w:id="101"/>
          <w:p w14:paraId="45A127C3" w14:textId="77777777" w:rsidR="00A11395" w:rsidRDefault="00A11395" w:rsidP="00A11395">
            <w:pPr>
              <w:pStyle w:val="TAL"/>
              <w:rPr>
                <w:rFonts w:cs="Arial"/>
                <w:szCs w:val="18"/>
              </w:rPr>
            </w:pPr>
            <w:r>
              <w:rPr>
                <w:rFonts w:cs="Arial"/>
                <w:szCs w:val="18"/>
              </w:rPr>
              <w:t>If so, the NRF shall return the profile of this MB-SMF. If no MB-SMF supporting the mbs-session-id and complying with the other query parameters exists, the NRF shall return an empty response.</w:t>
            </w:r>
          </w:p>
          <w:p w14:paraId="527F40FA" w14:textId="77777777" w:rsidR="00A11395" w:rsidRPr="00350B76" w:rsidRDefault="00A11395" w:rsidP="00A11395">
            <w:pPr>
              <w:pStyle w:val="TAL"/>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76EC8830" w14:textId="77777777" w:rsidR="00A11395" w:rsidRPr="00350B76" w:rsidRDefault="00A11395" w:rsidP="00A11395">
            <w:pPr>
              <w:pStyle w:val="TAL"/>
              <w:rPr>
                <w:lang w:eastAsia="zh-CN"/>
              </w:rPr>
            </w:pPr>
            <w:r>
              <w:t>Query-MBS</w:t>
            </w:r>
          </w:p>
        </w:tc>
      </w:tr>
      <w:tr w:rsidR="00A11395" w:rsidRPr="00690A26" w14:paraId="2589E9DE" w14:textId="77777777" w:rsidTr="002E5A72">
        <w:trPr>
          <w:jc w:val="center"/>
        </w:trPr>
        <w:tc>
          <w:tcPr>
            <w:tcW w:w="591" w:type="pct"/>
            <w:tcBorders>
              <w:top w:val="single" w:sz="4" w:space="0" w:color="auto"/>
              <w:left w:val="single" w:sz="6" w:space="0" w:color="000000"/>
              <w:bottom w:val="single" w:sz="4" w:space="0" w:color="auto"/>
              <w:right w:val="single" w:sz="6" w:space="0" w:color="000000"/>
            </w:tcBorders>
          </w:tcPr>
          <w:p w14:paraId="6A6128FE" w14:textId="77777777" w:rsidR="00A11395" w:rsidRDefault="00A11395" w:rsidP="00A11395">
            <w:pPr>
              <w:pStyle w:val="TAL"/>
            </w:pPr>
            <w:r>
              <w:t>area-session-id</w:t>
            </w:r>
          </w:p>
        </w:tc>
        <w:tc>
          <w:tcPr>
            <w:tcW w:w="737" w:type="pct"/>
            <w:tcBorders>
              <w:top w:val="single" w:sz="4" w:space="0" w:color="auto"/>
              <w:left w:val="single" w:sz="6" w:space="0" w:color="000000"/>
              <w:bottom w:val="single" w:sz="4" w:space="0" w:color="auto"/>
              <w:right w:val="single" w:sz="6" w:space="0" w:color="000000"/>
            </w:tcBorders>
          </w:tcPr>
          <w:p w14:paraId="2C6E8FEF" w14:textId="77777777" w:rsidR="00A11395" w:rsidRDefault="00A11395" w:rsidP="00A11395">
            <w:pPr>
              <w:pStyle w:val="TAL"/>
            </w:pPr>
            <w:r>
              <w:t>AreaSessionId</w:t>
            </w:r>
          </w:p>
        </w:tc>
        <w:tc>
          <w:tcPr>
            <w:tcW w:w="160" w:type="pct"/>
            <w:tcBorders>
              <w:top w:val="single" w:sz="4" w:space="0" w:color="auto"/>
              <w:left w:val="single" w:sz="6" w:space="0" w:color="000000"/>
              <w:bottom w:val="single" w:sz="4" w:space="0" w:color="auto"/>
              <w:right w:val="single" w:sz="6" w:space="0" w:color="000000"/>
            </w:tcBorders>
          </w:tcPr>
          <w:p w14:paraId="2894A0BD" w14:textId="77777777" w:rsidR="00A11395" w:rsidRDefault="00A11395" w:rsidP="00A1139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8E72F20" w14:textId="77777777" w:rsidR="00A11395" w:rsidRDefault="00A11395" w:rsidP="00A11395">
            <w:pPr>
              <w:pStyle w:val="TAL"/>
            </w:pPr>
            <w:r>
              <w:t>0..1</w:t>
            </w:r>
          </w:p>
        </w:tc>
        <w:tc>
          <w:tcPr>
            <w:tcW w:w="2725" w:type="pct"/>
            <w:tcBorders>
              <w:top w:val="single" w:sz="4" w:space="0" w:color="auto"/>
              <w:left w:val="single" w:sz="6" w:space="0" w:color="000000"/>
              <w:bottom w:val="single" w:sz="4" w:space="0" w:color="auto"/>
              <w:right w:val="single" w:sz="6" w:space="0" w:color="000000"/>
            </w:tcBorders>
          </w:tcPr>
          <w:p w14:paraId="0807CEDF" w14:textId="77777777" w:rsidR="00A11395" w:rsidRDefault="00A11395" w:rsidP="00A11395">
            <w:pPr>
              <w:pStyle w:val="TAL"/>
            </w:pPr>
            <w:r>
              <w:rPr>
                <w:rFonts w:cs="Arial"/>
                <w:szCs w:val="18"/>
              </w:rPr>
              <w:t xml:space="preserve">This IE may be present if the target NF type is "MB-SMF", the </w:t>
            </w:r>
            <w:r>
              <w:t>mbs-session-id-list IE is present and contains only one MBS Session ID.</w:t>
            </w:r>
          </w:p>
          <w:p w14:paraId="2E97F83C" w14:textId="77777777" w:rsidR="00A11395" w:rsidRDefault="00A11395" w:rsidP="00A11395">
            <w:pPr>
              <w:pStyle w:val="TAL"/>
              <w:rPr>
                <w:rFonts w:cs="Arial"/>
                <w:szCs w:val="18"/>
              </w:rPr>
            </w:pPr>
            <w:r>
              <w:rPr>
                <w:rFonts w:cs="Arial"/>
                <w:szCs w:val="18"/>
              </w:rPr>
              <w:t xml:space="preserve">When present, the IE shall contain the Area Session ID, for the MBS session indicated in the </w:t>
            </w:r>
            <w:r>
              <w:t>mbs-session-id-list IE, for which an</w:t>
            </w:r>
            <w:r>
              <w:rPr>
                <w:rFonts w:cs="Arial"/>
                <w:szCs w:val="18"/>
              </w:rPr>
              <w:t xml:space="preserve"> MB-SMF is to be discovered.</w:t>
            </w:r>
          </w:p>
          <w:p w14:paraId="171AEA9E" w14:textId="77777777" w:rsidR="00A11395" w:rsidRDefault="00A11395" w:rsidP="00A11395">
            <w:pPr>
              <w:pStyle w:val="TAL"/>
              <w:rPr>
                <w:rFonts w:cs="Arial"/>
                <w:szCs w:val="18"/>
              </w:rPr>
            </w:pPr>
            <w:r>
              <w:rPr>
                <w:rFonts w:cs="Arial"/>
                <w:szCs w:val="18"/>
              </w:rPr>
              <w:t>When this IE is present, the NRF shall return an MB-SMF profile that currently serves the MBS Session ID and Area Session ID (see mbsSessionList attribute in clause </w:t>
            </w:r>
            <w:r w:rsidRPr="00C345B7">
              <w:rPr>
                <w:rFonts w:cs="Arial"/>
                <w:szCs w:val="18"/>
              </w:rPr>
              <w:t>6.1.6.2.</w:t>
            </w:r>
            <w:r>
              <w:rPr>
                <w:rFonts w:cs="Arial"/>
                <w:szCs w:val="18"/>
              </w:rPr>
              <w:t>85).</w:t>
            </w:r>
          </w:p>
          <w:p w14:paraId="7EA77A8C" w14:textId="77777777" w:rsidR="00A11395" w:rsidRDefault="00A11395" w:rsidP="00A11395">
            <w:pPr>
              <w:pStyle w:val="TAL"/>
              <w:rPr>
                <w:rFonts w:cs="Arial"/>
                <w:szCs w:val="18"/>
              </w:rPr>
            </w:pPr>
            <w:r>
              <w:rPr>
                <w:rFonts w:cs="Arial"/>
                <w:szCs w:val="18"/>
              </w:rPr>
              <w:t>If no MB-SMF supports the MBS Session ID and Area Session ID, the NRF shall return an empty response.</w:t>
            </w:r>
          </w:p>
          <w:p w14:paraId="7A15542D" w14:textId="77777777" w:rsidR="00A11395" w:rsidRDefault="00A11395" w:rsidP="00A11395">
            <w:pPr>
              <w:pStyle w:val="TAL"/>
              <w:rPr>
                <w:rFonts w:cs="Arial"/>
                <w:szCs w:val="18"/>
              </w:rPr>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1F4B445A" w14:textId="77777777" w:rsidR="00A11395" w:rsidRDefault="00A11395" w:rsidP="00A11395">
            <w:pPr>
              <w:pStyle w:val="TAL"/>
            </w:pPr>
            <w:r>
              <w:t>Query-MBS</w:t>
            </w:r>
          </w:p>
        </w:tc>
      </w:tr>
      <w:tr w:rsidR="00A11395" w:rsidRPr="00690A26" w14:paraId="48AA32B2" w14:textId="77777777" w:rsidTr="002E5A72">
        <w:trPr>
          <w:jc w:val="center"/>
        </w:trPr>
        <w:tc>
          <w:tcPr>
            <w:tcW w:w="591" w:type="pct"/>
            <w:tcBorders>
              <w:top w:val="single" w:sz="4" w:space="0" w:color="auto"/>
              <w:left w:val="single" w:sz="6" w:space="0" w:color="000000"/>
              <w:bottom w:val="single" w:sz="4" w:space="0" w:color="auto"/>
              <w:right w:val="single" w:sz="6" w:space="0" w:color="000000"/>
            </w:tcBorders>
          </w:tcPr>
          <w:p w14:paraId="36DDB3D4" w14:textId="77777777" w:rsidR="00A11395" w:rsidRDefault="00A11395" w:rsidP="00A11395">
            <w:pPr>
              <w:pStyle w:val="TAL"/>
            </w:pPr>
            <w:r>
              <w:t>gmlc-number</w:t>
            </w:r>
          </w:p>
        </w:tc>
        <w:tc>
          <w:tcPr>
            <w:tcW w:w="737" w:type="pct"/>
            <w:tcBorders>
              <w:top w:val="single" w:sz="4" w:space="0" w:color="auto"/>
              <w:left w:val="single" w:sz="6" w:space="0" w:color="000000"/>
              <w:bottom w:val="single" w:sz="4" w:space="0" w:color="auto"/>
              <w:right w:val="single" w:sz="6" w:space="0" w:color="000000"/>
            </w:tcBorders>
          </w:tcPr>
          <w:p w14:paraId="72489F1C" w14:textId="77777777" w:rsidR="00A11395" w:rsidRDefault="00A11395" w:rsidP="00A11395">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670CDFDE" w14:textId="77777777" w:rsidR="00A11395" w:rsidRDefault="00A11395" w:rsidP="00A1139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3F53AA9" w14:textId="77777777" w:rsidR="00A11395" w:rsidRDefault="00A11395" w:rsidP="00A11395">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21D85EA1" w14:textId="77777777" w:rsidR="00A11395" w:rsidRDefault="00A11395" w:rsidP="00A11395">
            <w:pPr>
              <w:pStyle w:val="TAL"/>
            </w:pPr>
            <w:r w:rsidRPr="00350B76">
              <w:t xml:space="preserve">If included, this IE shall contain the </w:t>
            </w:r>
            <w:r>
              <w:t>GMLC Number</w:t>
            </w:r>
            <w:r w:rsidRPr="00350B76">
              <w:t xml:space="preserve"> </w:t>
            </w:r>
            <w:r>
              <w:t>of which should supported by the target GMLC</w:t>
            </w:r>
            <w:r w:rsidRPr="00350B76">
              <w:t>. It may be included if the target NF type is "</w:t>
            </w:r>
            <w:r>
              <w:rPr>
                <w:lang w:eastAsia="zh-CN"/>
              </w:rPr>
              <w:t>GMLC</w:t>
            </w:r>
            <w:r w:rsidRPr="00350B76">
              <w:t>".</w:t>
            </w:r>
          </w:p>
          <w:p w14:paraId="04B31C6F" w14:textId="77777777" w:rsidR="00A11395" w:rsidRDefault="00A11395" w:rsidP="00A11395">
            <w:pPr>
              <w:pStyle w:val="TAL"/>
            </w:pPr>
          </w:p>
          <w:p w14:paraId="66568EE9" w14:textId="77777777" w:rsidR="00A11395" w:rsidRDefault="00A11395" w:rsidP="00A11395">
            <w:pPr>
              <w:pStyle w:val="TAL"/>
              <w:rPr>
                <w:rFonts w:cs="Arial"/>
                <w:szCs w:val="18"/>
              </w:rPr>
            </w:pPr>
            <w:r>
              <w:rPr>
                <w:rFonts w:cs="Arial"/>
                <w:szCs w:val="18"/>
                <w:lang w:val="en-US" w:eastAsia="zh-CN"/>
              </w:rPr>
              <w:t>Pattern: "^[0-9]{5,15}$"</w:t>
            </w:r>
          </w:p>
        </w:tc>
        <w:tc>
          <w:tcPr>
            <w:tcW w:w="467" w:type="pct"/>
            <w:tcBorders>
              <w:top w:val="single" w:sz="4" w:space="0" w:color="auto"/>
              <w:left w:val="single" w:sz="6" w:space="0" w:color="000000"/>
              <w:bottom w:val="single" w:sz="4" w:space="0" w:color="auto"/>
              <w:right w:val="single" w:sz="6" w:space="0" w:color="000000"/>
            </w:tcBorders>
          </w:tcPr>
          <w:p w14:paraId="21B57084" w14:textId="77777777" w:rsidR="00A11395" w:rsidRDefault="00A11395" w:rsidP="00A11395">
            <w:pPr>
              <w:pStyle w:val="TAL"/>
            </w:pPr>
            <w:r>
              <w:rPr>
                <w:lang w:eastAsia="zh-CN"/>
              </w:rPr>
              <w:t>Query-eLCS</w:t>
            </w:r>
          </w:p>
        </w:tc>
      </w:tr>
      <w:tr w:rsidR="00A11395" w:rsidRPr="00690A26" w14:paraId="140E2749" w14:textId="77777777" w:rsidTr="002E5A72">
        <w:trPr>
          <w:jc w:val="center"/>
        </w:trPr>
        <w:tc>
          <w:tcPr>
            <w:tcW w:w="591" w:type="pct"/>
            <w:tcBorders>
              <w:top w:val="single" w:sz="4" w:space="0" w:color="auto"/>
              <w:left w:val="single" w:sz="6" w:space="0" w:color="000000"/>
              <w:bottom w:val="single" w:sz="4" w:space="0" w:color="auto"/>
              <w:right w:val="single" w:sz="6" w:space="0" w:color="000000"/>
            </w:tcBorders>
          </w:tcPr>
          <w:p w14:paraId="4467C017" w14:textId="77777777" w:rsidR="00A11395" w:rsidRDefault="00A11395" w:rsidP="00A11395">
            <w:pPr>
              <w:pStyle w:val="TAL"/>
            </w:pPr>
            <w:r>
              <w:rPr>
                <w:lang w:eastAsia="zh-CN"/>
              </w:rPr>
              <w:t>upf-n6-ip</w:t>
            </w:r>
          </w:p>
        </w:tc>
        <w:tc>
          <w:tcPr>
            <w:tcW w:w="737" w:type="pct"/>
            <w:tcBorders>
              <w:top w:val="single" w:sz="4" w:space="0" w:color="auto"/>
              <w:left w:val="single" w:sz="6" w:space="0" w:color="000000"/>
              <w:bottom w:val="single" w:sz="4" w:space="0" w:color="auto"/>
              <w:right w:val="single" w:sz="6" w:space="0" w:color="000000"/>
            </w:tcBorders>
          </w:tcPr>
          <w:p w14:paraId="5B40FBA2" w14:textId="77777777" w:rsidR="00A11395" w:rsidRDefault="00A11395" w:rsidP="00A11395">
            <w:pPr>
              <w:pStyle w:val="TAL"/>
            </w:pPr>
            <w:r>
              <w:rPr>
                <w:lang w:eastAsia="zh-CN"/>
              </w:rPr>
              <w:t>IpAddr</w:t>
            </w:r>
          </w:p>
        </w:tc>
        <w:tc>
          <w:tcPr>
            <w:tcW w:w="160" w:type="pct"/>
            <w:tcBorders>
              <w:top w:val="single" w:sz="4" w:space="0" w:color="auto"/>
              <w:left w:val="single" w:sz="6" w:space="0" w:color="000000"/>
              <w:bottom w:val="single" w:sz="4" w:space="0" w:color="auto"/>
              <w:right w:val="single" w:sz="6" w:space="0" w:color="000000"/>
            </w:tcBorders>
          </w:tcPr>
          <w:p w14:paraId="6702686A" w14:textId="77777777" w:rsidR="00A11395"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26CA04B" w14:textId="77777777" w:rsidR="00A11395" w:rsidRDefault="00A11395" w:rsidP="00A11395">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7C4E4BC3" w14:textId="77777777" w:rsidR="00A11395" w:rsidRDefault="00A11395" w:rsidP="00A11395">
            <w:pPr>
              <w:pStyle w:val="TAL"/>
            </w:pPr>
            <w:r w:rsidRPr="00704A93">
              <w:t>If included, this IE shall contain the N6 IP address of PSA UPF.</w:t>
            </w:r>
          </w:p>
          <w:p w14:paraId="62BD74F8" w14:textId="77777777" w:rsidR="00A11395" w:rsidRDefault="00A11395" w:rsidP="00A11395">
            <w:pPr>
              <w:pStyle w:val="TAL"/>
            </w:pPr>
          </w:p>
          <w:p w14:paraId="193D351F" w14:textId="77777777" w:rsidR="00A11395" w:rsidRPr="00350B76" w:rsidRDefault="00A11395" w:rsidP="00A11395">
            <w:pPr>
              <w:pStyle w:val="TAL"/>
            </w:pPr>
            <w:r w:rsidRPr="00704A93">
              <w:t>It may be included if the target NF type is "EASDF".</w:t>
            </w:r>
          </w:p>
        </w:tc>
        <w:tc>
          <w:tcPr>
            <w:tcW w:w="467" w:type="pct"/>
            <w:tcBorders>
              <w:top w:val="single" w:sz="4" w:space="0" w:color="auto"/>
              <w:left w:val="single" w:sz="6" w:space="0" w:color="000000"/>
              <w:bottom w:val="single" w:sz="4" w:space="0" w:color="auto"/>
              <w:right w:val="single" w:sz="6" w:space="0" w:color="000000"/>
            </w:tcBorders>
          </w:tcPr>
          <w:p w14:paraId="5C2BB6BC" w14:textId="77777777" w:rsidR="00A11395" w:rsidRDefault="00A11395" w:rsidP="00A11395">
            <w:pPr>
              <w:pStyle w:val="TAL"/>
              <w:rPr>
                <w:lang w:eastAsia="zh-CN"/>
              </w:rPr>
            </w:pPr>
            <w:r w:rsidRPr="00A84750">
              <w:rPr>
                <w:lang w:val="en-US"/>
              </w:rPr>
              <w:t>Query-</w:t>
            </w:r>
            <w:r>
              <w:rPr>
                <w:lang w:val="en-US"/>
              </w:rPr>
              <w:t>eEDGE</w:t>
            </w:r>
            <w:r w:rsidRPr="00A84750">
              <w:rPr>
                <w:lang w:val="en-US"/>
              </w:rPr>
              <w:t>-</w:t>
            </w:r>
            <w:r>
              <w:rPr>
                <w:lang w:val="en-US"/>
              </w:rPr>
              <w:t>5GC</w:t>
            </w:r>
          </w:p>
        </w:tc>
      </w:tr>
      <w:tr w:rsidR="00A11395" w:rsidRPr="00690A26" w14:paraId="0E3BFCEE" w14:textId="77777777" w:rsidTr="002E5A72">
        <w:trPr>
          <w:jc w:val="center"/>
        </w:trPr>
        <w:tc>
          <w:tcPr>
            <w:tcW w:w="591" w:type="pct"/>
            <w:tcBorders>
              <w:top w:val="single" w:sz="4" w:space="0" w:color="auto"/>
              <w:left w:val="single" w:sz="6" w:space="0" w:color="000000"/>
              <w:bottom w:val="single" w:sz="4" w:space="0" w:color="auto"/>
              <w:right w:val="single" w:sz="6" w:space="0" w:color="000000"/>
            </w:tcBorders>
          </w:tcPr>
          <w:p w14:paraId="7E05DEF4" w14:textId="77777777" w:rsidR="00A11395" w:rsidRDefault="00A11395" w:rsidP="00A11395">
            <w:pPr>
              <w:pStyle w:val="TAL"/>
              <w:rPr>
                <w:lang w:eastAsia="zh-CN"/>
              </w:rPr>
            </w:pPr>
            <w:r>
              <w:rPr>
                <w:lang w:eastAsia="zh-CN"/>
              </w:rPr>
              <w:t>tai-list</w:t>
            </w:r>
          </w:p>
        </w:tc>
        <w:tc>
          <w:tcPr>
            <w:tcW w:w="737" w:type="pct"/>
            <w:tcBorders>
              <w:top w:val="single" w:sz="4" w:space="0" w:color="auto"/>
              <w:left w:val="single" w:sz="6" w:space="0" w:color="000000"/>
              <w:bottom w:val="single" w:sz="4" w:space="0" w:color="auto"/>
              <w:right w:val="single" w:sz="6" w:space="0" w:color="000000"/>
            </w:tcBorders>
          </w:tcPr>
          <w:p w14:paraId="424722C3" w14:textId="77777777" w:rsidR="00A11395" w:rsidRDefault="00A11395" w:rsidP="00A11395">
            <w:pPr>
              <w:pStyle w:val="TAL"/>
              <w:rPr>
                <w:lang w:eastAsia="zh-CN"/>
              </w:rPr>
            </w:pPr>
            <w:r>
              <w:t>array(Tai</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3E0D70E0"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4B019A4" w14:textId="77777777" w:rsidR="00A11395" w:rsidRDefault="00A11395" w:rsidP="00A1139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vAlign w:val="center"/>
          </w:tcPr>
          <w:p w14:paraId="12D4815F" w14:textId="77777777" w:rsidR="00A11395" w:rsidRDefault="00A11395" w:rsidP="00A11395">
            <w:pPr>
              <w:pStyle w:val="TAL"/>
            </w:pPr>
            <w:r w:rsidRPr="00690A26">
              <w:rPr>
                <w:rFonts w:cs="Arial"/>
                <w:szCs w:val="18"/>
              </w:rPr>
              <w:t>If included, this IE shall contain the</w:t>
            </w:r>
            <w:r w:rsidRPr="00690A26">
              <w:t xml:space="preserve"> </w:t>
            </w:r>
            <w:r>
              <w:t>Tracking Area Identit</w:t>
            </w:r>
            <w:r w:rsidRPr="0087097B">
              <w:t>ies requested to be supported by the NFs being discovered. T</w:t>
            </w:r>
            <w:r w:rsidRPr="0087097B">
              <w:rPr>
                <w:rFonts w:cs="Arial"/>
                <w:szCs w:val="18"/>
              </w:rPr>
              <w:t>he NRF shall return NFs which support all the TAIs in the list</w:t>
            </w:r>
            <w:r w:rsidRPr="00690A26">
              <w:rPr>
                <w:lang w:eastAsia="zh-CN"/>
              </w:rPr>
              <w:t xml:space="preserve">. </w:t>
            </w:r>
            <w:r w:rsidRPr="00690A26">
              <w:t xml:space="preserve">It may be included if the target NF type is </w:t>
            </w:r>
            <w:r>
              <w:t>"NEF", "MB-SMF",</w:t>
            </w:r>
            <w:r w:rsidRPr="005B466F">
              <w:t xml:space="preserve"> "AMF"</w:t>
            </w:r>
            <w:r>
              <w:t xml:space="preserve">, </w:t>
            </w:r>
            <w:r w:rsidRPr="005B466F">
              <w:t>"</w:t>
            </w:r>
            <w:r>
              <w:t>NWDAF</w:t>
            </w:r>
            <w:r w:rsidRPr="005B466F">
              <w:t>"</w:t>
            </w:r>
            <w:r>
              <w:t xml:space="preserve">, </w:t>
            </w:r>
            <w:r w:rsidRPr="005B466F">
              <w:t>"</w:t>
            </w:r>
            <w:r>
              <w:t>DCCF</w:t>
            </w:r>
            <w:r w:rsidRPr="005B466F">
              <w:t>"</w:t>
            </w:r>
            <w:r>
              <w:t xml:space="preserve"> or </w:t>
            </w:r>
            <w:r w:rsidRPr="005B466F">
              <w:t>"</w:t>
            </w:r>
            <w:r>
              <w:t>MFA</w:t>
            </w:r>
            <w:r w:rsidRPr="005B466F">
              <w:t>F"</w:t>
            </w:r>
            <w:r w:rsidRPr="00690A26">
              <w:t>.</w:t>
            </w:r>
          </w:p>
          <w:p w14:paraId="7D73D65A" w14:textId="77777777" w:rsidR="00A11395" w:rsidRPr="00704A93" w:rsidRDefault="00A11395" w:rsidP="00A11395">
            <w:pPr>
              <w:pStyle w:val="TAL"/>
            </w:pPr>
            <w:r>
              <w:t>(NOTE 28)</w:t>
            </w:r>
          </w:p>
        </w:tc>
        <w:tc>
          <w:tcPr>
            <w:tcW w:w="467" w:type="pct"/>
            <w:tcBorders>
              <w:top w:val="single" w:sz="4" w:space="0" w:color="auto"/>
              <w:left w:val="single" w:sz="6" w:space="0" w:color="000000"/>
              <w:bottom w:val="single" w:sz="4" w:space="0" w:color="auto"/>
              <w:right w:val="single" w:sz="6" w:space="0" w:color="000000"/>
            </w:tcBorders>
          </w:tcPr>
          <w:p w14:paraId="5FF3276A" w14:textId="77777777" w:rsidR="00A11395" w:rsidRPr="00A84750" w:rsidRDefault="00A11395" w:rsidP="00A11395">
            <w:pPr>
              <w:pStyle w:val="TAL"/>
              <w:rPr>
                <w:lang w:val="en-US"/>
              </w:rPr>
            </w:pPr>
            <w:r w:rsidRPr="00A84750">
              <w:rPr>
                <w:lang w:val="en-US"/>
              </w:rPr>
              <w:t>Query-</w:t>
            </w:r>
            <w:r>
              <w:rPr>
                <w:lang w:val="en-US"/>
              </w:rPr>
              <w:t>eEDGE</w:t>
            </w:r>
            <w:r w:rsidRPr="00A84750">
              <w:rPr>
                <w:lang w:val="en-US"/>
              </w:rPr>
              <w:t>-</w:t>
            </w:r>
            <w:r>
              <w:rPr>
                <w:lang w:val="en-US"/>
              </w:rPr>
              <w:t>5GC,</w:t>
            </w:r>
            <w:r>
              <w:t xml:space="preserve"> Query-TAI-LIST</w:t>
            </w:r>
          </w:p>
        </w:tc>
      </w:tr>
      <w:tr w:rsidR="00A11395" w:rsidRPr="00690A26" w14:paraId="5535036B" w14:textId="77777777" w:rsidTr="002E5A72">
        <w:trPr>
          <w:jc w:val="center"/>
        </w:trPr>
        <w:tc>
          <w:tcPr>
            <w:tcW w:w="591" w:type="pct"/>
            <w:tcBorders>
              <w:top w:val="single" w:sz="4" w:space="0" w:color="auto"/>
              <w:left w:val="single" w:sz="6" w:space="0" w:color="000000"/>
              <w:bottom w:val="single" w:sz="4" w:space="0" w:color="auto"/>
              <w:right w:val="single" w:sz="6" w:space="0" w:color="000000"/>
            </w:tcBorders>
          </w:tcPr>
          <w:p w14:paraId="2E62EDC2" w14:textId="77777777" w:rsidR="00A11395" w:rsidRDefault="00A11395" w:rsidP="00A11395">
            <w:pPr>
              <w:pStyle w:val="TAL"/>
              <w:rPr>
                <w:lang w:eastAsia="zh-CN"/>
              </w:rPr>
            </w:pPr>
            <w:r>
              <w:t>nf-tai-list</w:t>
            </w:r>
            <w:r w:rsidRPr="00690A26">
              <w:t>-ind</w:t>
            </w:r>
          </w:p>
        </w:tc>
        <w:tc>
          <w:tcPr>
            <w:tcW w:w="737" w:type="pct"/>
            <w:tcBorders>
              <w:top w:val="single" w:sz="4" w:space="0" w:color="auto"/>
              <w:left w:val="single" w:sz="6" w:space="0" w:color="000000"/>
              <w:bottom w:val="single" w:sz="4" w:space="0" w:color="auto"/>
              <w:right w:val="single" w:sz="6" w:space="0" w:color="000000"/>
            </w:tcBorders>
          </w:tcPr>
          <w:p w14:paraId="24480744" w14:textId="77777777" w:rsidR="00A11395" w:rsidRDefault="00A11395" w:rsidP="00A11395">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7A4B82BB"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DE347A1" w14:textId="77777777" w:rsidR="00A11395" w:rsidRPr="00690A26" w:rsidRDefault="00A11395" w:rsidP="00A1139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533FC387" w14:textId="77777777" w:rsidR="00A11395" w:rsidRDefault="00A11395" w:rsidP="00A11395">
            <w:pPr>
              <w:pStyle w:val="TAL"/>
              <w:rPr>
                <w:color w:val="000000"/>
                <w:lang w:eastAsia="fr-FR"/>
              </w:rPr>
            </w:pPr>
            <w:r>
              <w:rPr>
                <w:color w:val="000000"/>
                <w:lang w:eastAsia="fr-FR"/>
              </w:rPr>
              <w:t>This query parameter may be present with the value true if the tai-list query parameter is present and the NF service consumer supports receiving from the NRF a list of NFs supporting only a subset of the TAs included in the ta</w:t>
            </w:r>
            <w:r>
              <w:rPr>
                <w:color w:val="000000"/>
                <w:lang w:val="en-US" w:eastAsia="fr-FR"/>
              </w:rPr>
              <w:t>i</w:t>
            </w:r>
            <w:r>
              <w:rPr>
                <w:color w:val="000000"/>
                <w:lang w:eastAsia="fr-FR"/>
              </w:rPr>
              <w:t>-list. (NOTE 28)</w:t>
            </w:r>
          </w:p>
          <w:p w14:paraId="503CFC4A" w14:textId="77777777" w:rsidR="00A11395" w:rsidRDefault="00A11395" w:rsidP="00A11395">
            <w:pPr>
              <w:pStyle w:val="TAL"/>
              <w:rPr>
                <w:lang w:eastAsia="fr-FR"/>
              </w:rPr>
            </w:pPr>
          </w:p>
          <w:p w14:paraId="4EA79273" w14:textId="77777777" w:rsidR="00A11395" w:rsidRPr="00690A26" w:rsidRDefault="00A11395" w:rsidP="00A11395">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0DAA3161" w14:textId="77777777" w:rsidR="00A11395" w:rsidRPr="00A84750" w:rsidRDefault="00A11395" w:rsidP="00A11395">
            <w:pPr>
              <w:pStyle w:val="TAL"/>
              <w:rPr>
                <w:lang w:val="en-US"/>
              </w:rPr>
            </w:pPr>
            <w:r w:rsidRPr="00D4681E">
              <w:t>Query-SBIProtoc1</w:t>
            </w:r>
            <w:r>
              <w:t>8</w:t>
            </w:r>
          </w:p>
        </w:tc>
      </w:tr>
      <w:tr w:rsidR="00A11395" w:rsidRPr="00690A26" w14:paraId="575CECF9" w14:textId="77777777" w:rsidTr="002E5A72">
        <w:trPr>
          <w:jc w:val="center"/>
        </w:trPr>
        <w:tc>
          <w:tcPr>
            <w:tcW w:w="591" w:type="pct"/>
            <w:tcBorders>
              <w:top w:val="single" w:sz="4" w:space="0" w:color="auto"/>
              <w:left w:val="single" w:sz="6" w:space="0" w:color="000000"/>
              <w:bottom w:val="single" w:sz="4" w:space="0" w:color="auto"/>
              <w:right w:val="single" w:sz="6" w:space="0" w:color="000000"/>
            </w:tcBorders>
          </w:tcPr>
          <w:p w14:paraId="6DD10E03" w14:textId="77777777" w:rsidR="00A11395" w:rsidRDefault="00A11395" w:rsidP="00A11395">
            <w:pPr>
              <w:pStyle w:val="TAL"/>
              <w:rPr>
                <w:lang w:eastAsia="zh-CN"/>
              </w:rPr>
            </w:pPr>
            <w:r w:rsidRPr="004455A7">
              <w:t>preferences-precedence</w:t>
            </w:r>
          </w:p>
        </w:tc>
        <w:tc>
          <w:tcPr>
            <w:tcW w:w="737" w:type="pct"/>
            <w:tcBorders>
              <w:top w:val="single" w:sz="4" w:space="0" w:color="auto"/>
              <w:left w:val="single" w:sz="6" w:space="0" w:color="000000"/>
              <w:bottom w:val="single" w:sz="4" w:space="0" w:color="auto"/>
              <w:right w:val="single" w:sz="6" w:space="0" w:color="000000"/>
            </w:tcBorders>
          </w:tcPr>
          <w:p w14:paraId="081389BF" w14:textId="77777777" w:rsidR="00A11395" w:rsidRDefault="00A11395" w:rsidP="00A11395">
            <w:pPr>
              <w:pStyle w:val="TAL"/>
            </w:pPr>
            <w:r>
              <w:t>array(string)</w:t>
            </w:r>
          </w:p>
        </w:tc>
        <w:tc>
          <w:tcPr>
            <w:tcW w:w="160" w:type="pct"/>
            <w:tcBorders>
              <w:top w:val="single" w:sz="4" w:space="0" w:color="auto"/>
              <w:left w:val="single" w:sz="6" w:space="0" w:color="000000"/>
              <w:bottom w:val="single" w:sz="4" w:space="0" w:color="auto"/>
              <w:right w:val="single" w:sz="6" w:space="0" w:color="000000"/>
            </w:tcBorders>
          </w:tcPr>
          <w:p w14:paraId="70981337" w14:textId="77777777" w:rsidR="00A11395" w:rsidRPr="00690A26" w:rsidRDefault="00A11395" w:rsidP="00A1139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52612FA" w14:textId="77777777" w:rsidR="00A11395" w:rsidRPr="00690A26" w:rsidRDefault="00A11395" w:rsidP="00A11395">
            <w:pPr>
              <w:pStyle w:val="TAL"/>
            </w:pPr>
            <w:r>
              <w:t>2..N</w:t>
            </w:r>
          </w:p>
        </w:tc>
        <w:tc>
          <w:tcPr>
            <w:tcW w:w="2725" w:type="pct"/>
            <w:tcBorders>
              <w:top w:val="single" w:sz="4" w:space="0" w:color="auto"/>
              <w:left w:val="single" w:sz="6" w:space="0" w:color="000000"/>
              <w:bottom w:val="single" w:sz="4" w:space="0" w:color="auto"/>
              <w:right w:val="single" w:sz="6" w:space="0" w:color="000000"/>
            </w:tcBorders>
          </w:tcPr>
          <w:p w14:paraId="70B2CD2B" w14:textId="77777777" w:rsidR="00A11395" w:rsidRDefault="00A11395" w:rsidP="00A11395">
            <w:pPr>
              <w:pStyle w:val="TAL"/>
              <w:rPr>
                <w:rFonts w:cs="Arial"/>
                <w:szCs w:val="18"/>
              </w:rPr>
            </w:pPr>
            <w:r>
              <w:rPr>
                <w:rFonts w:cs="Arial"/>
                <w:szCs w:val="18"/>
              </w:rPr>
              <w:t xml:space="preserve">This IE may be present when multiple query parameters </w:t>
            </w:r>
            <w:r w:rsidRPr="00E97EAF">
              <w:t xml:space="preserve">expressing a preference </w:t>
            </w:r>
            <w:r>
              <w:rPr>
                <w:rFonts w:cs="Arial"/>
                <w:szCs w:val="18"/>
              </w:rPr>
              <w:t>are included in the discovery request.</w:t>
            </w:r>
          </w:p>
          <w:p w14:paraId="1675EE59" w14:textId="77777777" w:rsidR="00A11395" w:rsidRDefault="00A11395" w:rsidP="00A11395">
            <w:pPr>
              <w:pStyle w:val="TAL"/>
              <w:rPr>
                <w:rFonts w:cs="Arial"/>
                <w:szCs w:val="18"/>
              </w:rPr>
            </w:pPr>
          </w:p>
          <w:p w14:paraId="45458C65" w14:textId="77777777" w:rsidR="00A11395" w:rsidRDefault="00A11395" w:rsidP="00A11395">
            <w:pPr>
              <w:pStyle w:val="TAL"/>
              <w:rPr>
                <w:rFonts w:cs="Arial"/>
                <w:szCs w:val="18"/>
              </w:rPr>
            </w:pPr>
            <w:r>
              <w:rPr>
                <w:rFonts w:cs="Arial"/>
                <w:szCs w:val="18"/>
              </w:rPr>
              <w:t>When present, this IE shall indicate the relative precedence of these query parameters (from higher precedence to lower precedence). The NRF shall use the indicated precedence to prioritize the candidate NFs in the search result, among the candidate NFs partially matching the different preference query parameters, candidate matching the higher precedence preference query parameter should have higher priority.</w:t>
            </w:r>
          </w:p>
          <w:p w14:paraId="1827E426" w14:textId="77777777" w:rsidR="00A11395" w:rsidRDefault="00A11395" w:rsidP="00A11395">
            <w:pPr>
              <w:pStyle w:val="TAL"/>
              <w:rPr>
                <w:rFonts w:cs="Arial"/>
                <w:szCs w:val="18"/>
              </w:rPr>
            </w:pPr>
          </w:p>
          <w:p w14:paraId="4D683708" w14:textId="77777777" w:rsidR="00A11395" w:rsidRDefault="00A11395" w:rsidP="00A11395">
            <w:pPr>
              <w:pStyle w:val="TAL"/>
              <w:rPr>
                <w:rFonts w:cs="Arial"/>
                <w:szCs w:val="18"/>
              </w:rPr>
            </w:pPr>
            <w:r w:rsidRPr="002D0861">
              <w:rPr>
                <w:rFonts w:cs="Arial"/>
                <w:szCs w:val="18"/>
              </w:rPr>
              <w:t xml:space="preserve">This IE may include any query parameter named </w:t>
            </w:r>
            <w:r>
              <w:rPr>
                <w:rFonts w:cs="Arial"/>
                <w:szCs w:val="18"/>
              </w:rPr>
              <w:t>"</w:t>
            </w:r>
            <w:r w:rsidRPr="002D0861">
              <w:rPr>
                <w:rFonts w:cs="Arial"/>
                <w:szCs w:val="18"/>
              </w:rPr>
              <w:t>preferred-xxx</w:t>
            </w:r>
            <w:r>
              <w:rPr>
                <w:rFonts w:cs="Arial"/>
                <w:szCs w:val="18"/>
              </w:rPr>
              <w:t>"</w:t>
            </w:r>
            <w:r w:rsidRPr="002D0861">
              <w:rPr>
                <w:rFonts w:cs="Arial"/>
                <w:szCs w:val="18"/>
              </w:rPr>
              <w:t xml:space="preserve"> </w:t>
            </w:r>
            <w:r>
              <w:rPr>
                <w:rFonts w:cs="Arial"/>
                <w:szCs w:val="18"/>
              </w:rPr>
              <w:t xml:space="preserve">or "ext-preferred-xxx" </w:t>
            </w:r>
            <w:r w:rsidRPr="002D0861">
              <w:rPr>
                <w:rFonts w:cs="Arial"/>
                <w:szCs w:val="18"/>
              </w:rPr>
              <w:t>(e.g. preferred-locality, preferred-tai).</w:t>
            </w:r>
          </w:p>
          <w:p w14:paraId="321414B6" w14:textId="77777777" w:rsidR="00A11395" w:rsidRDefault="00A11395" w:rsidP="00A11395">
            <w:pPr>
              <w:pStyle w:val="TAL"/>
              <w:rPr>
                <w:rFonts w:cs="Arial"/>
                <w:szCs w:val="18"/>
              </w:rPr>
            </w:pPr>
          </w:p>
          <w:p w14:paraId="476B45AF" w14:textId="77777777" w:rsidR="00A11395" w:rsidRDefault="00A11395" w:rsidP="00A11395">
            <w:pPr>
              <w:pStyle w:val="TAL"/>
              <w:rPr>
                <w:rFonts w:cs="Arial"/>
                <w:szCs w:val="18"/>
              </w:rPr>
            </w:pPr>
            <w:r>
              <w:rPr>
                <w:rFonts w:cs="Arial"/>
                <w:szCs w:val="18"/>
              </w:rPr>
              <w:t>Example:</w:t>
            </w:r>
          </w:p>
          <w:p w14:paraId="795D33EC" w14:textId="77777777" w:rsidR="00A11395" w:rsidRDefault="00A11395" w:rsidP="00A11395">
            <w:pPr>
              <w:pStyle w:val="TAL"/>
              <w:rPr>
                <w:rFonts w:cs="Arial"/>
                <w:szCs w:val="18"/>
              </w:rPr>
            </w:pPr>
          </w:p>
          <w:p w14:paraId="079DCD6A" w14:textId="77777777" w:rsidR="00A11395" w:rsidRPr="0024158F" w:rsidRDefault="00A11395" w:rsidP="00A11395">
            <w:pPr>
              <w:pStyle w:val="TAL"/>
            </w:pPr>
            <w:r w:rsidRPr="004455A7">
              <w:t>preferences-precedence</w:t>
            </w:r>
            <w:r w:rsidRPr="007A7BFA">
              <w:t>=</w:t>
            </w:r>
            <w:r w:rsidRPr="00D0513E">
              <w:t>[preferred-tai, preferred-vendor-specific-features]</w:t>
            </w:r>
          </w:p>
          <w:p w14:paraId="4BDE058B" w14:textId="77777777" w:rsidR="00A11395" w:rsidRPr="0024158F" w:rsidRDefault="00A11395" w:rsidP="00A11395">
            <w:pPr>
              <w:pStyle w:val="TAL"/>
              <w:rPr>
                <w:rFonts w:cs="Arial"/>
                <w:szCs w:val="18"/>
              </w:rPr>
            </w:pPr>
          </w:p>
          <w:p w14:paraId="1F877B84" w14:textId="77777777" w:rsidR="00A11395" w:rsidRPr="00690A26" w:rsidRDefault="00A11395" w:rsidP="00A11395">
            <w:pPr>
              <w:pStyle w:val="TAL"/>
              <w:rPr>
                <w:rFonts w:cs="Arial"/>
                <w:szCs w:val="18"/>
              </w:rPr>
            </w:pPr>
            <w:r>
              <w:t xml:space="preserve">The above value indicates that the </w:t>
            </w:r>
            <w:r w:rsidRPr="007A7BFA">
              <w:t>"</w:t>
            </w:r>
            <w:r w:rsidRPr="00D0513E">
              <w:t xml:space="preserve">preferred-tai" </w:t>
            </w:r>
            <w:r>
              <w:t xml:space="preserve">parameter </w:t>
            </w:r>
            <w:r w:rsidRPr="007A7BFA">
              <w:t>has higher pre</w:t>
            </w:r>
            <w:r w:rsidRPr="00D0513E">
              <w:t xml:space="preserve">cedence than </w:t>
            </w:r>
            <w:r>
              <w:t xml:space="preserve">the </w:t>
            </w:r>
            <w:r w:rsidRPr="00D0513E">
              <w:t>"preferred-vendor-specific-features</w:t>
            </w:r>
            <w:r w:rsidRPr="0024158F">
              <w:t>"</w:t>
            </w:r>
            <w:r>
              <w:t xml:space="preserve"> parameter.</w:t>
            </w:r>
          </w:p>
        </w:tc>
        <w:tc>
          <w:tcPr>
            <w:tcW w:w="467" w:type="pct"/>
            <w:tcBorders>
              <w:top w:val="single" w:sz="4" w:space="0" w:color="auto"/>
              <w:left w:val="single" w:sz="6" w:space="0" w:color="000000"/>
              <w:bottom w:val="single" w:sz="4" w:space="0" w:color="auto"/>
              <w:right w:val="single" w:sz="6" w:space="0" w:color="000000"/>
            </w:tcBorders>
          </w:tcPr>
          <w:p w14:paraId="2B9A3E83" w14:textId="77777777" w:rsidR="00A11395" w:rsidRPr="00A84750" w:rsidRDefault="00A11395" w:rsidP="00A11395">
            <w:pPr>
              <w:pStyle w:val="TAL"/>
              <w:rPr>
                <w:lang w:val="en-US"/>
              </w:rPr>
            </w:pPr>
            <w:r w:rsidRPr="00D4681E">
              <w:t>Query-SBIProtoc17</w:t>
            </w:r>
          </w:p>
        </w:tc>
      </w:tr>
      <w:tr w:rsidR="00A11395" w:rsidRPr="00690A26" w14:paraId="1C369A08" w14:textId="77777777" w:rsidTr="002E5A72">
        <w:trPr>
          <w:jc w:val="center"/>
        </w:trPr>
        <w:tc>
          <w:tcPr>
            <w:tcW w:w="591" w:type="pct"/>
            <w:tcBorders>
              <w:top w:val="single" w:sz="4" w:space="0" w:color="auto"/>
              <w:left w:val="single" w:sz="6" w:space="0" w:color="000000"/>
              <w:bottom w:val="single" w:sz="4" w:space="0" w:color="auto"/>
              <w:right w:val="single" w:sz="6" w:space="0" w:color="000000"/>
            </w:tcBorders>
          </w:tcPr>
          <w:p w14:paraId="22FBEDF1" w14:textId="77777777" w:rsidR="00A11395" w:rsidRPr="004455A7" w:rsidRDefault="00A11395" w:rsidP="00A11395">
            <w:pPr>
              <w:pStyle w:val="TAL"/>
            </w:pPr>
            <w:r>
              <w:rPr>
                <w:lang w:eastAsia="zh-CN"/>
              </w:rPr>
              <w:t>support-onboarding-capability</w:t>
            </w:r>
          </w:p>
        </w:tc>
        <w:tc>
          <w:tcPr>
            <w:tcW w:w="737" w:type="pct"/>
            <w:tcBorders>
              <w:top w:val="single" w:sz="4" w:space="0" w:color="auto"/>
              <w:left w:val="single" w:sz="6" w:space="0" w:color="000000"/>
              <w:bottom w:val="single" w:sz="4" w:space="0" w:color="auto"/>
              <w:right w:val="single" w:sz="6" w:space="0" w:color="000000"/>
            </w:tcBorders>
          </w:tcPr>
          <w:p w14:paraId="35E3F617" w14:textId="77777777" w:rsidR="00A11395" w:rsidRDefault="00A11395" w:rsidP="00A11395">
            <w:pPr>
              <w:pStyle w:val="TAL"/>
            </w:pPr>
            <w:r>
              <w:rPr>
                <w:lang w:eastAsia="zh-CN"/>
              </w:rPr>
              <w:t>boolean</w:t>
            </w:r>
          </w:p>
        </w:tc>
        <w:tc>
          <w:tcPr>
            <w:tcW w:w="160" w:type="pct"/>
            <w:tcBorders>
              <w:top w:val="single" w:sz="4" w:space="0" w:color="auto"/>
              <w:left w:val="single" w:sz="6" w:space="0" w:color="000000"/>
              <w:bottom w:val="single" w:sz="4" w:space="0" w:color="auto"/>
              <w:right w:val="single" w:sz="6" w:space="0" w:color="000000"/>
            </w:tcBorders>
          </w:tcPr>
          <w:p w14:paraId="0564AB66" w14:textId="77777777" w:rsidR="00A11395" w:rsidRDefault="00A11395" w:rsidP="00A11395">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2100FC5" w14:textId="77777777" w:rsidR="00A11395" w:rsidRDefault="00A11395" w:rsidP="00A1139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tcPr>
          <w:p w14:paraId="3D39B662" w14:textId="77777777" w:rsidR="00A11395" w:rsidRDefault="00A11395" w:rsidP="00A11395">
            <w:pPr>
              <w:pStyle w:val="TAL"/>
            </w:pPr>
            <w:r w:rsidRPr="00690A26">
              <w:rPr>
                <w:rFonts w:cs="Arial"/>
                <w:szCs w:val="18"/>
              </w:rPr>
              <w:t>If present, this attribute</w:t>
            </w:r>
            <w:r>
              <w:rPr>
                <w:rFonts w:cs="Arial"/>
                <w:szCs w:val="18"/>
              </w:rPr>
              <w:t xml:space="preserve"> indicates</w:t>
            </w:r>
            <w:r w:rsidRPr="00690A26">
              <w:rPr>
                <w:rFonts w:cs="Arial"/>
                <w:szCs w:val="18"/>
              </w:rPr>
              <w:t xml:space="preserve"> </w:t>
            </w:r>
            <w:r>
              <w:rPr>
                <w:rFonts w:cs="Arial"/>
                <w:szCs w:val="18"/>
              </w:rPr>
              <w:t xml:space="preserve">the target AMF or SMF instances support SNPN Onboarding. If the target is an SMF, this indicates the SMF also supports </w:t>
            </w:r>
            <w:r w:rsidRPr="001029F6">
              <w:rPr>
                <w:rFonts w:cs="Arial"/>
                <w:szCs w:val="18"/>
              </w:rPr>
              <w:t>User Plane Remote Provisioning</w:t>
            </w:r>
            <w:r>
              <w:rPr>
                <w:rFonts w:cs="Arial"/>
                <w:szCs w:val="18"/>
              </w:rPr>
              <w:t>.</w:t>
            </w:r>
            <w:r>
              <w:t xml:space="preserve"> This</w:t>
            </w:r>
            <w:r w:rsidRPr="00544A81">
              <w:t xml:space="preserve"> is used for the case of Onboarding of UEs for SNPNs (see 3GPP TS 23.501 [2], clause</w:t>
            </w:r>
            <w:r>
              <w:t>s</w:t>
            </w:r>
            <w:r w:rsidRPr="00544A81">
              <w:t xml:space="preserve"> 5.30.2.10</w:t>
            </w:r>
            <w:r>
              <w:t xml:space="preserve"> and 6.2.6.2</w:t>
            </w:r>
            <w:r w:rsidRPr="00544A81">
              <w:t>).</w:t>
            </w:r>
          </w:p>
          <w:p w14:paraId="6A16A1D2" w14:textId="77777777" w:rsidR="00A11395" w:rsidRDefault="00A11395" w:rsidP="00A11395">
            <w:pPr>
              <w:pStyle w:val="TAL"/>
            </w:pPr>
          </w:p>
          <w:p w14:paraId="014AEC6E" w14:textId="77777777" w:rsidR="00A11395" w:rsidRDefault="00A11395" w:rsidP="00A11395">
            <w:pPr>
              <w:pStyle w:val="B1"/>
              <w:rPr>
                <w:rFonts w:ascii="Arial" w:hAnsi="Arial"/>
                <w:sz w:val="18"/>
                <w:lang w:eastAsia="zh-CN"/>
              </w:rPr>
            </w:pPr>
            <w:r>
              <w:rPr>
                <w:rFonts w:ascii="Arial" w:hAnsi="Arial"/>
                <w:sz w:val="18"/>
              </w:rPr>
              <w:t>-</w:t>
            </w:r>
            <w:r>
              <w:rPr>
                <w:rFonts w:ascii="Arial" w:hAnsi="Arial"/>
                <w:sz w:val="18"/>
              </w:rPr>
              <w:tab/>
            </w:r>
            <w:r w:rsidRPr="00322F07">
              <w:rPr>
                <w:rFonts w:ascii="Arial" w:hAnsi="Arial"/>
                <w:sz w:val="18"/>
              </w:rPr>
              <w:t>true: An NF supporting SNPN Onboarding is requested to be discovered;</w:t>
            </w:r>
          </w:p>
          <w:p w14:paraId="325CE418" w14:textId="77777777" w:rsidR="00A11395" w:rsidRPr="00422FE5" w:rsidRDefault="00A11395" w:rsidP="00A11395">
            <w:pPr>
              <w:pStyle w:val="B1"/>
            </w:pPr>
            <w:r>
              <w:rPr>
                <w:rFonts w:ascii="Arial" w:hAnsi="Arial"/>
                <w:sz w:val="18"/>
              </w:rPr>
              <w:t>-</w:t>
            </w:r>
            <w:r>
              <w:rPr>
                <w:rFonts w:ascii="Arial" w:hAnsi="Arial"/>
                <w:sz w:val="18"/>
              </w:rPr>
              <w:tab/>
            </w:r>
            <w:proofErr w:type="gramStart"/>
            <w:r w:rsidRPr="00322F07">
              <w:rPr>
                <w:rFonts w:ascii="Arial" w:hAnsi="Arial"/>
                <w:sz w:val="18"/>
              </w:rPr>
              <w:t>false</w:t>
            </w:r>
            <w:proofErr w:type="gramEnd"/>
            <w:r w:rsidRPr="00322F07">
              <w:rPr>
                <w:rFonts w:ascii="Arial" w:hAnsi="Arial"/>
                <w:sz w:val="18"/>
              </w:rPr>
              <w:t xml:space="preserve">: </w:t>
            </w:r>
            <w:r w:rsidRPr="002F50E7">
              <w:rPr>
                <w:rFonts w:ascii="Arial" w:hAnsi="Arial"/>
                <w:sz w:val="18"/>
              </w:rPr>
              <w:t>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30A74609" w14:textId="77777777" w:rsidR="00A11395" w:rsidRPr="00D4681E" w:rsidRDefault="00A11395" w:rsidP="00A11395">
            <w:pPr>
              <w:pStyle w:val="TAL"/>
            </w:pPr>
            <w:r>
              <w:rPr>
                <w:lang w:eastAsia="zh-CN"/>
              </w:rPr>
              <w:t>Query-E</w:t>
            </w:r>
            <w:r w:rsidRPr="00A06AFF">
              <w:rPr>
                <w:lang w:eastAsia="zh-CN"/>
              </w:rPr>
              <w:t>NPN</w:t>
            </w:r>
          </w:p>
        </w:tc>
      </w:tr>
      <w:tr w:rsidR="00A11395" w:rsidRPr="00690A26" w14:paraId="234049E0" w14:textId="77777777" w:rsidTr="002E5A72">
        <w:trPr>
          <w:jc w:val="center"/>
        </w:trPr>
        <w:tc>
          <w:tcPr>
            <w:tcW w:w="591" w:type="pct"/>
            <w:tcBorders>
              <w:top w:val="single" w:sz="4" w:space="0" w:color="auto"/>
              <w:left w:val="single" w:sz="6" w:space="0" w:color="000000"/>
              <w:bottom w:val="single" w:sz="4" w:space="0" w:color="auto"/>
              <w:right w:val="single" w:sz="6" w:space="0" w:color="000000"/>
            </w:tcBorders>
          </w:tcPr>
          <w:p w14:paraId="75BFDD10" w14:textId="77777777" w:rsidR="00A11395" w:rsidRDefault="00A11395" w:rsidP="00A11395">
            <w:pPr>
              <w:pStyle w:val="TAL"/>
              <w:rPr>
                <w:lang w:eastAsia="zh-CN"/>
              </w:rPr>
            </w:pPr>
            <w:r>
              <w:rPr>
                <w:lang w:val="fi-FI" w:eastAsia="zh-CN"/>
              </w:rPr>
              <w:t>uas-nf-functionality-ind</w:t>
            </w:r>
          </w:p>
        </w:tc>
        <w:tc>
          <w:tcPr>
            <w:tcW w:w="737" w:type="pct"/>
            <w:tcBorders>
              <w:top w:val="single" w:sz="4" w:space="0" w:color="auto"/>
              <w:left w:val="single" w:sz="6" w:space="0" w:color="000000"/>
              <w:bottom w:val="single" w:sz="4" w:space="0" w:color="auto"/>
              <w:right w:val="single" w:sz="6" w:space="0" w:color="000000"/>
            </w:tcBorders>
          </w:tcPr>
          <w:p w14:paraId="5C90A130" w14:textId="77777777" w:rsidR="00A11395" w:rsidRDefault="00A11395" w:rsidP="00A11395">
            <w:pPr>
              <w:pStyle w:val="TAL"/>
              <w:rPr>
                <w:lang w:eastAsia="zh-CN"/>
              </w:rPr>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3384A619" w14:textId="77777777" w:rsidR="00A11395" w:rsidRDefault="00A11395" w:rsidP="00A11395">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2E4E9FF" w14:textId="77777777" w:rsidR="00A11395" w:rsidRPr="00690A26" w:rsidRDefault="00A11395" w:rsidP="00A1139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22F1981B" w14:textId="77777777" w:rsidR="00A11395" w:rsidRDefault="00A11395" w:rsidP="00A11395">
            <w:pPr>
              <w:pStyle w:val="TAL"/>
              <w:rPr>
                <w:lang w:val="en-US"/>
              </w:rPr>
            </w:pPr>
            <w:r w:rsidRPr="00EF5303">
              <w:rPr>
                <w:lang w:val="en-US"/>
              </w:rPr>
              <w:t>This IE may be included when the target NF type is "</w:t>
            </w:r>
            <w:r>
              <w:rPr>
                <w:lang w:val="en-US"/>
              </w:rPr>
              <w:t>NEF</w:t>
            </w:r>
            <w:r w:rsidRPr="00EF5303">
              <w:rPr>
                <w:lang w:val="en-US"/>
              </w:rPr>
              <w:t>".</w:t>
            </w:r>
          </w:p>
          <w:p w14:paraId="29650DB1" w14:textId="77777777" w:rsidR="00A11395" w:rsidRDefault="00A11395" w:rsidP="00A11395">
            <w:pPr>
              <w:pStyle w:val="TAL"/>
              <w:rPr>
                <w:lang w:val="en-US"/>
              </w:rPr>
            </w:pPr>
          </w:p>
          <w:p w14:paraId="24CB0D87" w14:textId="77777777" w:rsidR="00A11395" w:rsidRDefault="00A11395" w:rsidP="00A11395">
            <w:pPr>
              <w:pStyle w:val="B1"/>
              <w:rPr>
                <w:rFonts w:ascii="Arial" w:hAnsi="Arial"/>
                <w:sz w:val="18"/>
                <w:lang w:eastAsia="zh-CN"/>
              </w:rPr>
            </w:pPr>
            <w:r>
              <w:rPr>
                <w:rFonts w:ascii="Arial" w:hAnsi="Arial"/>
                <w:sz w:val="18"/>
              </w:rPr>
              <w:t>-</w:t>
            </w:r>
            <w:r>
              <w:rPr>
                <w:rFonts w:ascii="Arial" w:hAnsi="Arial"/>
                <w:sz w:val="18"/>
              </w:rPr>
              <w:tab/>
            </w:r>
            <w:r w:rsidRPr="005E5D64">
              <w:rPr>
                <w:rFonts w:ascii="Arial" w:hAnsi="Arial"/>
                <w:sz w:val="18"/>
              </w:rPr>
              <w:t>true: An NF supporting UAS NF functionality is requested to be discovered;</w:t>
            </w:r>
          </w:p>
          <w:p w14:paraId="1CD2BFCC" w14:textId="77777777" w:rsidR="00A11395" w:rsidRPr="00422FE5" w:rsidRDefault="00A11395" w:rsidP="00A11395">
            <w:pPr>
              <w:pStyle w:val="B1"/>
            </w:pPr>
            <w:r>
              <w:rPr>
                <w:rFonts w:ascii="Arial" w:hAnsi="Arial"/>
                <w:sz w:val="18"/>
              </w:rPr>
              <w:t>-</w:t>
            </w:r>
            <w:r>
              <w:rPr>
                <w:rFonts w:ascii="Arial" w:hAnsi="Arial"/>
                <w:sz w:val="18"/>
              </w:rPr>
              <w:tab/>
            </w:r>
            <w:proofErr w:type="gramStart"/>
            <w:r w:rsidRPr="005E5D64">
              <w:rPr>
                <w:rFonts w:ascii="Arial" w:hAnsi="Arial"/>
                <w:sz w:val="18"/>
              </w:rPr>
              <w:t>false</w:t>
            </w:r>
            <w:proofErr w:type="gramEnd"/>
            <w:r w:rsidRPr="005E5D64">
              <w:rPr>
                <w:rFonts w:ascii="Arial" w:hAnsi="Arial"/>
                <w:sz w:val="18"/>
              </w:rPr>
              <w:t xml:space="preserve">: </w:t>
            </w:r>
            <w:r w:rsidRPr="002F50E7">
              <w:rPr>
                <w:rFonts w:ascii="Arial" w:hAnsi="Arial"/>
                <w:sz w:val="18"/>
              </w:rPr>
              <w:t>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5C14C116" w14:textId="77777777" w:rsidR="00A11395" w:rsidRDefault="00A11395" w:rsidP="00A11395">
            <w:pPr>
              <w:pStyle w:val="TAL"/>
              <w:rPr>
                <w:lang w:eastAsia="zh-CN"/>
              </w:rPr>
            </w:pPr>
            <w:r>
              <w:rPr>
                <w:lang w:val="es-ES"/>
              </w:rPr>
              <w:t>Query-ID_UAS</w:t>
            </w:r>
          </w:p>
        </w:tc>
      </w:tr>
      <w:tr w:rsidR="00A11395" w:rsidRPr="00690A26" w14:paraId="467768DD" w14:textId="77777777" w:rsidTr="002E5A72">
        <w:trPr>
          <w:jc w:val="center"/>
        </w:trPr>
        <w:tc>
          <w:tcPr>
            <w:tcW w:w="591" w:type="pct"/>
            <w:tcBorders>
              <w:top w:val="single" w:sz="4" w:space="0" w:color="auto"/>
              <w:left w:val="single" w:sz="6" w:space="0" w:color="000000"/>
              <w:bottom w:val="single" w:sz="4" w:space="0" w:color="auto"/>
              <w:right w:val="single" w:sz="6" w:space="0" w:color="000000"/>
            </w:tcBorders>
          </w:tcPr>
          <w:p w14:paraId="745EEAE4" w14:textId="77777777" w:rsidR="00A11395" w:rsidRPr="00902A1F" w:rsidRDefault="00A11395" w:rsidP="00A11395">
            <w:pPr>
              <w:pStyle w:val="TAL"/>
              <w:rPr>
                <w:lang w:eastAsia="zh-CN"/>
              </w:rPr>
            </w:pPr>
            <w:r>
              <w:t>multi-mem-af-sess-qos-ind</w:t>
            </w:r>
          </w:p>
        </w:tc>
        <w:tc>
          <w:tcPr>
            <w:tcW w:w="737" w:type="pct"/>
            <w:tcBorders>
              <w:top w:val="single" w:sz="4" w:space="0" w:color="auto"/>
              <w:left w:val="single" w:sz="6" w:space="0" w:color="000000"/>
              <w:bottom w:val="single" w:sz="4" w:space="0" w:color="auto"/>
              <w:right w:val="single" w:sz="6" w:space="0" w:color="000000"/>
            </w:tcBorders>
          </w:tcPr>
          <w:p w14:paraId="786628D5" w14:textId="77777777" w:rsidR="00A11395" w:rsidRPr="00690A26" w:rsidRDefault="00A11395" w:rsidP="00A11395">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023964E6"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EE08639" w14:textId="77777777" w:rsidR="00A11395" w:rsidRPr="00690A26" w:rsidRDefault="00A11395" w:rsidP="00A1139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368A1B2B" w14:textId="77777777" w:rsidR="00A11395" w:rsidRDefault="00A11395" w:rsidP="00A11395">
            <w:pPr>
              <w:pStyle w:val="TAL"/>
              <w:rPr>
                <w:lang w:val="en-US"/>
              </w:rPr>
            </w:pPr>
            <w:r w:rsidRPr="00EF5303">
              <w:rPr>
                <w:lang w:val="en-US"/>
              </w:rPr>
              <w:t>This IE may be included when the target NF type is "</w:t>
            </w:r>
            <w:r>
              <w:rPr>
                <w:lang w:val="en-US"/>
              </w:rPr>
              <w:t>NEF</w:t>
            </w:r>
            <w:r w:rsidRPr="00EF5303">
              <w:rPr>
                <w:lang w:val="en-US"/>
              </w:rPr>
              <w:t>".</w:t>
            </w:r>
          </w:p>
          <w:p w14:paraId="6B40FEBC" w14:textId="77777777" w:rsidR="00A11395" w:rsidRDefault="00A11395" w:rsidP="00A11395">
            <w:pPr>
              <w:pStyle w:val="TAL"/>
              <w:rPr>
                <w:lang w:val="en-US"/>
              </w:rPr>
            </w:pPr>
          </w:p>
          <w:p w14:paraId="37796264" w14:textId="77777777" w:rsidR="00A11395" w:rsidRDefault="00A11395" w:rsidP="00A11395">
            <w:pPr>
              <w:pStyle w:val="B1"/>
            </w:pPr>
            <w:r>
              <w:rPr>
                <w:rFonts w:ascii="Arial" w:hAnsi="Arial"/>
                <w:sz w:val="18"/>
              </w:rPr>
              <w:t>-</w:t>
            </w:r>
            <w:r>
              <w:rPr>
                <w:rFonts w:ascii="Arial" w:hAnsi="Arial"/>
                <w:sz w:val="18"/>
              </w:rPr>
              <w:tab/>
            </w:r>
            <w:proofErr w:type="gramStart"/>
            <w:r w:rsidRPr="005E5D64">
              <w:rPr>
                <w:rFonts w:ascii="Arial" w:hAnsi="Arial"/>
                <w:sz w:val="18"/>
              </w:rPr>
              <w:t>true</w:t>
            </w:r>
            <w:proofErr w:type="gramEnd"/>
            <w:r w:rsidRPr="005E5D64">
              <w:rPr>
                <w:rFonts w:ascii="Arial" w:hAnsi="Arial"/>
                <w:sz w:val="18"/>
              </w:rPr>
              <w:t xml:space="preserve">: An NF supporting </w:t>
            </w:r>
            <w:r w:rsidRPr="00257EAD">
              <w:rPr>
                <w:rFonts w:ascii="Arial" w:hAnsi="Arial"/>
                <w:sz w:val="18"/>
              </w:rPr>
              <w:t>Multi-member AF session with required QoS</w:t>
            </w:r>
            <w:r w:rsidRPr="005E5D64">
              <w:rPr>
                <w:rFonts w:ascii="Arial" w:hAnsi="Arial"/>
                <w:sz w:val="18"/>
              </w:rPr>
              <w:t xml:space="preserve"> functionality is requested to be discovered</w:t>
            </w:r>
            <w:r>
              <w:rPr>
                <w:rFonts w:ascii="Arial" w:hAnsi="Arial"/>
                <w:sz w:val="18"/>
              </w:rPr>
              <w:t>.</w:t>
            </w:r>
          </w:p>
          <w:p w14:paraId="46C065FA" w14:textId="77777777" w:rsidR="00A11395" w:rsidRDefault="00A11395" w:rsidP="00A11395">
            <w:pPr>
              <w:pStyle w:val="TAL"/>
              <w:rPr>
                <w:lang w:eastAsia="zh-CN"/>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p w14:paraId="5E1504E1" w14:textId="77777777" w:rsidR="00A11395" w:rsidRPr="00EF5303" w:rsidRDefault="00A11395" w:rsidP="00A11395">
            <w:pPr>
              <w:pStyle w:val="TAL"/>
              <w:rPr>
                <w:lang w:val="en-US"/>
              </w:rPr>
            </w:pPr>
          </w:p>
        </w:tc>
        <w:tc>
          <w:tcPr>
            <w:tcW w:w="467" w:type="pct"/>
            <w:tcBorders>
              <w:top w:val="single" w:sz="4" w:space="0" w:color="auto"/>
              <w:left w:val="single" w:sz="6" w:space="0" w:color="000000"/>
              <w:bottom w:val="single" w:sz="4" w:space="0" w:color="auto"/>
              <w:right w:val="single" w:sz="6" w:space="0" w:color="000000"/>
            </w:tcBorders>
          </w:tcPr>
          <w:p w14:paraId="67691C81" w14:textId="77777777" w:rsidR="00A11395" w:rsidRDefault="00A11395" w:rsidP="00A11395">
            <w:pPr>
              <w:pStyle w:val="TAL"/>
              <w:rPr>
                <w:lang w:val="es-ES"/>
              </w:rPr>
            </w:pPr>
            <w:r>
              <w:rPr>
                <w:lang w:val="es-ES"/>
              </w:rPr>
              <w:t>Query-AIMLsys</w:t>
            </w:r>
          </w:p>
        </w:tc>
      </w:tr>
      <w:tr w:rsidR="00A11395" w:rsidRPr="00690A26" w14:paraId="218D7021" w14:textId="77777777" w:rsidTr="002E5A72">
        <w:trPr>
          <w:jc w:val="center"/>
        </w:trPr>
        <w:tc>
          <w:tcPr>
            <w:tcW w:w="591" w:type="pct"/>
            <w:tcBorders>
              <w:top w:val="single" w:sz="4" w:space="0" w:color="auto"/>
              <w:left w:val="single" w:sz="6" w:space="0" w:color="000000"/>
              <w:bottom w:val="single" w:sz="4" w:space="0" w:color="auto"/>
              <w:right w:val="single" w:sz="6" w:space="0" w:color="000000"/>
            </w:tcBorders>
          </w:tcPr>
          <w:p w14:paraId="6DFEC49E" w14:textId="77777777" w:rsidR="00A11395" w:rsidRPr="00902A1F" w:rsidRDefault="00A11395" w:rsidP="00A11395">
            <w:pPr>
              <w:pStyle w:val="TAL"/>
              <w:rPr>
                <w:lang w:eastAsia="zh-CN"/>
              </w:rPr>
            </w:pPr>
            <w:r>
              <w:t>member-ue-sel-assist-ind</w:t>
            </w:r>
          </w:p>
        </w:tc>
        <w:tc>
          <w:tcPr>
            <w:tcW w:w="737" w:type="pct"/>
            <w:tcBorders>
              <w:top w:val="single" w:sz="4" w:space="0" w:color="auto"/>
              <w:left w:val="single" w:sz="6" w:space="0" w:color="000000"/>
              <w:bottom w:val="single" w:sz="4" w:space="0" w:color="auto"/>
              <w:right w:val="single" w:sz="6" w:space="0" w:color="000000"/>
            </w:tcBorders>
          </w:tcPr>
          <w:p w14:paraId="61C9D589" w14:textId="77777777" w:rsidR="00A11395" w:rsidRPr="00690A26" w:rsidRDefault="00A11395" w:rsidP="00A11395">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1711D797"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2888822" w14:textId="77777777" w:rsidR="00A11395" w:rsidRPr="00690A26" w:rsidRDefault="00A11395" w:rsidP="00A1139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6ADB56BE" w14:textId="77777777" w:rsidR="00A11395" w:rsidRDefault="00A11395" w:rsidP="00A11395">
            <w:pPr>
              <w:pStyle w:val="TAL"/>
              <w:rPr>
                <w:lang w:val="en-US"/>
              </w:rPr>
            </w:pPr>
            <w:r w:rsidRPr="00EF5303">
              <w:rPr>
                <w:lang w:val="en-US"/>
              </w:rPr>
              <w:t>This IE may be included when the target NF type is "</w:t>
            </w:r>
            <w:r>
              <w:rPr>
                <w:lang w:val="en-US"/>
              </w:rPr>
              <w:t>NEF</w:t>
            </w:r>
            <w:r w:rsidRPr="00EF5303">
              <w:rPr>
                <w:lang w:val="en-US"/>
              </w:rPr>
              <w:t>".</w:t>
            </w:r>
          </w:p>
          <w:p w14:paraId="7B9BA16B" w14:textId="77777777" w:rsidR="00A11395" w:rsidRDefault="00A11395" w:rsidP="00A11395">
            <w:pPr>
              <w:pStyle w:val="TAL"/>
              <w:rPr>
                <w:lang w:val="en-US"/>
              </w:rPr>
            </w:pPr>
          </w:p>
          <w:p w14:paraId="1C8C8361" w14:textId="77777777" w:rsidR="00A11395" w:rsidRDefault="00A11395" w:rsidP="00A11395">
            <w:pPr>
              <w:pStyle w:val="B1"/>
            </w:pPr>
            <w:r>
              <w:rPr>
                <w:rFonts w:ascii="Arial" w:hAnsi="Arial"/>
                <w:sz w:val="18"/>
              </w:rPr>
              <w:t>-</w:t>
            </w:r>
            <w:r>
              <w:rPr>
                <w:rFonts w:ascii="Arial" w:hAnsi="Arial"/>
                <w:sz w:val="18"/>
              </w:rPr>
              <w:tab/>
            </w:r>
            <w:r w:rsidRPr="005E5D64">
              <w:rPr>
                <w:rFonts w:ascii="Arial" w:hAnsi="Arial"/>
                <w:sz w:val="18"/>
              </w:rPr>
              <w:t xml:space="preserve">true: An NF supporting </w:t>
            </w:r>
            <w:r w:rsidRPr="002707B0">
              <w:rPr>
                <w:rFonts w:ascii="Arial" w:hAnsi="Arial"/>
                <w:sz w:val="18"/>
              </w:rPr>
              <w:t>member UE selection assistance</w:t>
            </w:r>
            <w:r w:rsidRPr="00257EAD">
              <w:rPr>
                <w:rFonts w:ascii="Arial" w:hAnsi="Arial"/>
                <w:sz w:val="18"/>
              </w:rPr>
              <w:t xml:space="preserve"> </w:t>
            </w:r>
            <w:r w:rsidRPr="005E5D64">
              <w:rPr>
                <w:rFonts w:ascii="Arial" w:hAnsi="Arial"/>
                <w:sz w:val="18"/>
              </w:rPr>
              <w:t>functionality is requested to be discovered;</w:t>
            </w:r>
          </w:p>
          <w:p w14:paraId="5598DD4E" w14:textId="77777777" w:rsidR="00A11395" w:rsidRDefault="00A11395" w:rsidP="00A11395">
            <w:pPr>
              <w:pStyle w:val="TAL"/>
              <w:rPr>
                <w:lang w:eastAsia="zh-CN"/>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p w14:paraId="646ED499" w14:textId="77777777" w:rsidR="00A11395" w:rsidRPr="00EF5303" w:rsidRDefault="00A11395" w:rsidP="00A11395">
            <w:pPr>
              <w:pStyle w:val="TAL"/>
              <w:rPr>
                <w:lang w:val="en-US"/>
              </w:rPr>
            </w:pPr>
          </w:p>
        </w:tc>
        <w:tc>
          <w:tcPr>
            <w:tcW w:w="467" w:type="pct"/>
            <w:tcBorders>
              <w:top w:val="single" w:sz="4" w:space="0" w:color="auto"/>
              <w:left w:val="single" w:sz="6" w:space="0" w:color="000000"/>
              <w:bottom w:val="single" w:sz="4" w:space="0" w:color="auto"/>
              <w:right w:val="single" w:sz="6" w:space="0" w:color="000000"/>
            </w:tcBorders>
          </w:tcPr>
          <w:p w14:paraId="0ADED491" w14:textId="77777777" w:rsidR="00A11395" w:rsidRDefault="00A11395" w:rsidP="00A11395">
            <w:pPr>
              <w:pStyle w:val="TAL"/>
              <w:rPr>
                <w:lang w:val="es-ES"/>
              </w:rPr>
            </w:pPr>
            <w:r>
              <w:rPr>
                <w:lang w:val="es-ES"/>
              </w:rPr>
              <w:t>Query-AIMLsys</w:t>
            </w:r>
          </w:p>
        </w:tc>
      </w:tr>
      <w:tr w:rsidR="00A11395" w:rsidRPr="00690A26" w14:paraId="77B4A8E1" w14:textId="77777777" w:rsidTr="002E5A72">
        <w:trPr>
          <w:jc w:val="center"/>
        </w:trPr>
        <w:tc>
          <w:tcPr>
            <w:tcW w:w="591" w:type="pct"/>
            <w:tcBorders>
              <w:top w:val="single" w:sz="4" w:space="0" w:color="auto"/>
              <w:left w:val="single" w:sz="6" w:space="0" w:color="000000"/>
              <w:bottom w:val="single" w:sz="4" w:space="0" w:color="auto"/>
              <w:right w:val="single" w:sz="6" w:space="0" w:color="000000"/>
            </w:tcBorders>
          </w:tcPr>
          <w:p w14:paraId="4A137755" w14:textId="77777777" w:rsidR="00A11395" w:rsidRDefault="00A11395" w:rsidP="00A11395">
            <w:pPr>
              <w:pStyle w:val="TAL"/>
              <w:rPr>
                <w:lang w:val="fi-FI" w:eastAsia="zh-CN"/>
              </w:rPr>
            </w:pPr>
            <w:r>
              <w:rPr>
                <w:lang w:eastAsia="zh-CN"/>
              </w:rPr>
              <w:t>v2x-</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67D5CD72" w14:textId="77777777" w:rsidR="00A11395" w:rsidRPr="00690A26" w:rsidRDefault="00A11395" w:rsidP="00A11395">
            <w:pPr>
              <w:pStyle w:val="TAL"/>
            </w:pPr>
            <w:r>
              <w:rPr>
                <w:rFonts w:hint="eastAsia"/>
                <w:lang w:eastAsia="zh-CN"/>
              </w:rPr>
              <w:t>V2x</w:t>
            </w:r>
            <w:r>
              <w:t>Capability</w:t>
            </w:r>
          </w:p>
        </w:tc>
        <w:tc>
          <w:tcPr>
            <w:tcW w:w="160" w:type="pct"/>
            <w:tcBorders>
              <w:top w:val="single" w:sz="4" w:space="0" w:color="auto"/>
              <w:left w:val="single" w:sz="6" w:space="0" w:color="000000"/>
              <w:bottom w:val="single" w:sz="4" w:space="0" w:color="auto"/>
              <w:right w:val="single" w:sz="6" w:space="0" w:color="000000"/>
            </w:tcBorders>
          </w:tcPr>
          <w:p w14:paraId="103778E4" w14:textId="77777777" w:rsidR="00A11395" w:rsidRPr="00690A26" w:rsidRDefault="00A11395" w:rsidP="00A11395">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B257A93" w14:textId="77777777" w:rsidR="00A11395" w:rsidRPr="00690A26" w:rsidRDefault="00A11395" w:rsidP="00A11395">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vAlign w:val="center"/>
          </w:tcPr>
          <w:p w14:paraId="27DC38A3" w14:textId="77777777" w:rsidR="00A11395" w:rsidRDefault="00A11395" w:rsidP="00A11395">
            <w:pPr>
              <w:pStyle w:val="TAL"/>
              <w:rPr>
                <w:lang w:eastAsia="zh-CN"/>
              </w:rPr>
            </w:pPr>
            <w:r w:rsidRPr="006D279F">
              <w:t xml:space="preserve">When </w:t>
            </w:r>
            <w:r>
              <w:t xml:space="preserve">present, this IE indicates the </w:t>
            </w:r>
            <w:r>
              <w:rPr>
                <w:rFonts w:hint="eastAsia"/>
                <w:lang w:eastAsia="zh-CN"/>
              </w:rPr>
              <w:t>V2X</w:t>
            </w:r>
            <w:r w:rsidRPr="006D279F">
              <w:t xml:space="preserve"> capability that the target </w:t>
            </w:r>
            <w:r>
              <w:rPr>
                <w:rFonts w:hint="eastAsia"/>
                <w:lang w:eastAsia="zh-CN"/>
              </w:rPr>
              <w:t>PCF</w:t>
            </w:r>
            <w:r w:rsidRPr="006D279F">
              <w:t xml:space="preserve"> needs to support.</w:t>
            </w:r>
          </w:p>
          <w:p w14:paraId="467599E2" w14:textId="77777777" w:rsidR="00A11395" w:rsidRDefault="00A11395" w:rsidP="00A11395">
            <w:pPr>
              <w:pStyle w:val="TAL"/>
              <w:rPr>
                <w:lang w:eastAsia="zh-CN"/>
              </w:rPr>
            </w:pPr>
          </w:p>
          <w:p w14:paraId="289D56AF" w14:textId="77777777" w:rsidR="00A11395" w:rsidRPr="00D201A0" w:rsidRDefault="00A11395" w:rsidP="00A11395">
            <w:pPr>
              <w:pStyle w:val="TAL"/>
              <w:rPr>
                <w:lang w:val="en-US"/>
              </w:rPr>
            </w:pPr>
            <w:r w:rsidRPr="00823CF2">
              <w:rPr>
                <w:rFonts w:cs="Arial"/>
                <w:szCs w:val="18"/>
                <w:lang w:eastAsia="zh-CN"/>
              </w:rPr>
              <w:t>When the v2x-capability is provided as the query parameter, NRF shall return the PCF instances which support all the V2X capabilities requested.</w:t>
            </w:r>
          </w:p>
        </w:tc>
        <w:tc>
          <w:tcPr>
            <w:tcW w:w="467" w:type="pct"/>
            <w:tcBorders>
              <w:top w:val="single" w:sz="4" w:space="0" w:color="auto"/>
              <w:left w:val="single" w:sz="6" w:space="0" w:color="000000"/>
              <w:bottom w:val="single" w:sz="4" w:space="0" w:color="auto"/>
              <w:right w:val="single" w:sz="6" w:space="0" w:color="000000"/>
            </w:tcBorders>
          </w:tcPr>
          <w:p w14:paraId="37133A69" w14:textId="77777777" w:rsidR="00A11395" w:rsidRDefault="00A11395" w:rsidP="00A11395">
            <w:pPr>
              <w:pStyle w:val="TAL"/>
              <w:rPr>
                <w:lang w:val="es-ES"/>
              </w:rPr>
            </w:pPr>
            <w:r w:rsidRPr="00D4681E">
              <w:t>Query-SBIProtoc17</w:t>
            </w:r>
          </w:p>
        </w:tc>
      </w:tr>
      <w:tr w:rsidR="00A11395" w:rsidRPr="00690A26" w14:paraId="6899542A" w14:textId="77777777" w:rsidTr="002E5A72">
        <w:trPr>
          <w:jc w:val="center"/>
        </w:trPr>
        <w:tc>
          <w:tcPr>
            <w:tcW w:w="591" w:type="pct"/>
            <w:tcBorders>
              <w:top w:val="single" w:sz="4" w:space="0" w:color="auto"/>
              <w:left w:val="single" w:sz="6" w:space="0" w:color="000000"/>
              <w:bottom w:val="single" w:sz="4" w:space="0" w:color="auto"/>
              <w:right w:val="single" w:sz="6" w:space="0" w:color="000000"/>
            </w:tcBorders>
          </w:tcPr>
          <w:p w14:paraId="68BFBEAA" w14:textId="77777777" w:rsidR="00A11395" w:rsidRDefault="00A11395" w:rsidP="00A11395">
            <w:pPr>
              <w:pStyle w:val="TAL"/>
              <w:rPr>
                <w:lang w:eastAsia="zh-CN"/>
              </w:rPr>
            </w:pPr>
            <w:r>
              <w:rPr>
                <w:rFonts w:hint="eastAsia"/>
                <w:lang w:eastAsia="zh-CN"/>
              </w:rPr>
              <w:t>prose</w:t>
            </w:r>
            <w:r>
              <w:rPr>
                <w:lang w:eastAsia="zh-CN"/>
              </w:rPr>
              <w:t>-</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1F027493" w14:textId="77777777" w:rsidR="00A11395" w:rsidRDefault="00A11395" w:rsidP="00A11395">
            <w:pPr>
              <w:pStyle w:val="TAL"/>
              <w:rPr>
                <w:lang w:eastAsia="zh-CN"/>
              </w:rPr>
            </w:pPr>
            <w:r>
              <w:rPr>
                <w:rFonts w:hint="eastAsia"/>
                <w:lang w:eastAsia="zh-CN"/>
              </w:rPr>
              <w:t>ProSe</w:t>
            </w:r>
            <w:r>
              <w:t>Capability</w:t>
            </w:r>
          </w:p>
        </w:tc>
        <w:tc>
          <w:tcPr>
            <w:tcW w:w="160" w:type="pct"/>
            <w:tcBorders>
              <w:top w:val="single" w:sz="4" w:space="0" w:color="auto"/>
              <w:left w:val="single" w:sz="6" w:space="0" w:color="000000"/>
              <w:bottom w:val="single" w:sz="4" w:space="0" w:color="auto"/>
              <w:right w:val="single" w:sz="6" w:space="0" w:color="000000"/>
            </w:tcBorders>
          </w:tcPr>
          <w:p w14:paraId="3C3EE5B2" w14:textId="77777777" w:rsidR="00A11395" w:rsidRDefault="00A11395" w:rsidP="00A11395">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3FEC3A4" w14:textId="77777777" w:rsidR="00A11395" w:rsidRDefault="00A11395" w:rsidP="00A11395">
            <w:pPr>
              <w:pStyle w:val="TAL"/>
              <w:rPr>
                <w:lang w:eastAsia="zh-CN"/>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vAlign w:val="center"/>
          </w:tcPr>
          <w:p w14:paraId="6FA44C95" w14:textId="77777777" w:rsidR="00A11395" w:rsidRDefault="00A11395" w:rsidP="00A11395">
            <w:pPr>
              <w:pStyle w:val="TAL"/>
              <w:rPr>
                <w:lang w:eastAsia="zh-CN"/>
              </w:rPr>
            </w:pPr>
            <w:r w:rsidRPr="006D279F">
              <w:t xml:space="preserve">When </w:t>
            </w:r>
            <w:r>
              <w:t>present, this IE indicates the</w:t>
            </w:r>
            <w:r>
              <w:rPr>
                <w:rFonts w:hint="eastAsia"/>
                <w:lang w:eastAsia="zh-CN"/>
              </w:rPr>
              <w:t xml:space="preserve"> ProSe</w:t>
            </w:r>
            <w:r w:rsidRPr="006D279F">
              <w:t xml:space="preserve"> capability that the target </w:t>
            </w:r>
            <w:r>
              <w:rPr>
                <w:rFonts w:hint="eastAsia"/>
                <w:lang w:eastAsia="zh-CN"/>
              </w:rPr>
              <w:t>PCF</w:t>
            </w:r>
            <w:r w:rsidRPr="006D279F">
              <w:t xml:space="preserve"> needs to support.</w:t>
            </w:r>
          </w:p>
          <w:p w14:paraId="0D1AE073" w14:textId="77777777" w:rsidR="00A11395" w:rsidRDefault="00A11395" w:rsidP="00A11395">
            <w:pPr>
              <w:pStyle w:val="TAL"/>
              <w:rPr>
                <w:lang w:eastAsia="zh-CN"/>
              </w:rPr>
            </w:pPr>
          </w:p>
          <w:p w14:paraId="5B215A0B" w14:textId="77777777" w:rsidR="00A11395" w:rsidRPr="006D279F" w:rsidRDefault="00A11395" w:rsidP="00A11395">
            <w:pPr>
              <w:pStyle w:val="TAL"/>
            </w:pPr>
            <w:r w:rsidRPr="00E37F37">
              <w:rPr>
                <w:rFonts w:cs="Arial"/>
                <w:szCs w:val="18"/>
                <w:lang w:eastAsia="zh-CN"/>
              </w:rPr>
              <w:t>When the prose-capability is provided as the query parameter, NRF shall return the PCF instances which support all the ProSe capabilities requested</w:t>
            </w:r>
            <w:r>
              <w:rPr>
                <w:rFonts w:cs="Arial" w:hint="eastAsia"/>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29882FAA" w14:textId="77777777" w:rsidR="00A11395" w:rsidRPr="00D4681E" w:rsidRDefault="00A11395" w:rsidP="00A11395">
            <w:pPr>
              <w:pStyle w:val="TAL"/>
            </w:pPr>
            <w:r w:rsidRPr="00A84750">
              <w:rPr>
                <w:lang w:val="en-US"/>
              </w:rPr>
              <w:t>Query-5G-ProSe</w:t>
            </w:r>
          </w:p>
        </w:tc>
      </w:tr>
      <w:tr w:rsidR="00A11395" w:rsidRPr="00690A26" w14:paraId="719EA3DF" w14:textId="77777777" w:rsidTr="002E5A72">
        <w:trPr>
          <w:jc w:val="center"/>
        </w:trPr>
        <w:tc>
          <w:tcPr>
            <w:tcW w:w="591" w:type="pct"/>
            <w:tcBorders>
              <w:top w:val="single" w:sz="4" w:space="0" w:color="auto"/>
              <w:left w:val="single" w:sz="6" w:space="0" w:color="000000"/>
              <w:bottom w:val="single" w:sz="4" w:space="0" w:color="auto"/>
              <w:right w:val="single" w:sz="6" w:space="0" w:color="000000"/>
            </w:tcBorders>
          </w:tcPr>
          <w:p w14:paraId="5D3EAD11" w14:textId="77777777" w:rsidR="00A11395" w:rsidRDefault="00A11395" w:rsidP="00A11395">
            <w:pPr>
              <w:pStyle w:val="TAL"/>
              <w:rPr>
                <w:lang w:eastAsia="zh-CN"/>
              </w:rPr>
            </w:pPr>
            <w:r>
              <w:t>shared-data-id</w:t>
            </w:r>
          </w:p>
        </w:tc>
        <w:tc>
          <w:tcPr>
            <w:tcW w:w="737" w:type="pct"/>
            <w:tcBorders>
              <w:top w:val="single" w:sz="4" w:space="0" w:color="auto"/>
              <w:left w:val="single" w:sz="6" w:space="0" w:color="000000"/>
              <w:bottom w:val="single" w:sz="4" w:space="0" w:color="auto"/>
              <w:right w:val="single" w:sz="6" w:space="0" w:color="000000"/>
            </w:tcBorders>
          </w:tcPr>
          <w:p w14:paraId="48824EE6" w14:textId="77777777" w:rsidR="00A11395" w:rsidRDefault="00A11395" w:rsidP="00A11395">
            <w:pPr>
              <w:pStyle w:val="TAL"/>
              <w:rPr>
                <w:lang w:eastAsia="zh-CN"/>
              </w:rPr>
            </w:pPr>
            <w:r>
              <w:t>SharedDataId</w:t>
            </w:r>
          </w:p>
        </w:tc>
        <w:tc>
          <w:tcPr>
            <w:tcW w:w="160" w:type="pct"/>
            <w:tcBorders>
              <w:top w:val="single" w:sz="4" w:space="0" w:color="auto"/>
              <w:left w:val="single" w:sz="6" w:space="0" w:color="000000"/>
              <w:bottom w:val="single" w:sz="4" w:space="0" w:color="auto"/>
              <w:right w:val="single" w:sz="6" w:space="0" w:color="000000"/>
            </w:tcBorders>
          </w:tcPr>
          <w:p w14:paraId="4A19B2B5" w14:textId="77777777" w:rsidR="00A11395" w:rsidRDefault="00A11395" w:rsidP="00A11395">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56E9ABD5" w14:textId="77777777" w:rsidR="00A11395" w:rsidRDefault="00A11395" w:rsidP="00A11395">
            <w:pPr>
              <w:pStyle w:val="TAL"/>
              <w:rPr>
                <w:lang w:eastAsia="zh-CN"/>
              </w:rPr>
            </w:pPr>
            <w:r>
              <w:t>0..1</w:t>
            </w:r>
          </w:p>
        </w:tc>
        <w:tc>
          <w:tcPr>
            <w:tcW w:w="2725" w:type="pct"/>
            <w:tcBorders>
              <w:top w:val="single" w:sz="4" w:space="0" w:color="auto"/>
              <w:left w:val="single" w:sz="6" w:space="0" w:color="000000"/>
              <w:bottom w:val="single" w:sz="4" w:space="0" w:color="auto"/>
              <w:right w:val="single" w:sz="6" w:space="0" w:color="000000"/>
            </w:tcBorders>
          </w:tcPr>
          <w:p w14:paraId="5D7201AA" w14:textId="77777777" w:rsidR="00A11395" w:rsidRPr="006D279F" w:rsidRDefault="00A11395" w:rsidP="00A11395">
            <w:pPr>
              <w:pStyle w:val="TAL"/>
            </w:pPr>
            <w:r>
              <w:rPr>
                <w:rFonts w:cs="Arial"/>
                <w:szCs w:val="18"/>
              </w:rPr>
              <w:t>Identifies the shared data that is stored in the NF (UDR)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79B6B730" w14:textId="77777777" w:rsidR="00A11395" w:rsidRPr="00A84750" w:rsidRDefault="00A11395" w:rsidP="00A11395">
            <w:pPr>
              <w:pStyle w:val="TAL"/>
              <w:rPr>
                <w:lang w:val="en-US"/>
              </w:rPr>
            </w:pPr>
            <w:r w:rsidRPr="00D4681E">
              <w:t>Query-SBIProtoc17</w:t>
            </w:r>
          </w:p>
        </w:tc>
      </w:tr>
      <w:tr w:rsidR="00A11395" w:rsidRPr="00690A26" w14:paraId="4E255FC5" w14:textId="77777777" w:rsidTr="002E5A72">
        <w:trPr>
          <w:jc w:val="center"/>
        </w:trPr>
        <w:tc>
          <w:tcPr>
            <w:tcW w:w="591" w:type="pct"/>
            <w:tcBorders>
              <w:top w:val="single" w:sz="4" w:space="0" w:color="auto"/>
              <w:left w:val="single" w:sz="6" w:space="0" w:color="000000"/>
              <w:bottom w:val="single" w:sz="4" w:space="0" w:color="auto"/>
              <w:right w:val="single" w:sz="6" w:space="0" w:color="000000"/>
            </w:tcBorders>
          </w:tcPr>
          <w:p w14:paraId="6E019087" w14:textId="77777777" w:rsidR="00A11395" w:rsidRDefault="00A11395" w:rsidP="00A11395">
            <w:pPr>
              <w:pStyle w:val="TAL"/>
            </w:pPr>
            <w:r>
              <w:rPr>
                <w:lang w:eastAsia="zh-CN"/>
              </w:rPr>
              <w:t>target-hni</w:t>
            </w:r>
          </w:p>
        </w:tc>
        <w:tc>
          <w:tcPr>
            <w:tcW w:w="737" w:type="pct"/>
            <w:tcBorders>
              <w:top w:val="single" w:sz="4" w:space="0" w:color="auto"/>
              <w:left w:val="single" w:sz="6" w:space="0" w:color="000000"/>
              <w:bottom w:val="single" w:sz="4" w:space="0" w:color="auto"/>
              <w:right w:val="single" w:sz="6" w:space="0" w:color="000000"/>
            </w:tcBorders>
          </w:tcPr>
          <w:p w14:paraId="4D12883F" w14:textId="77777777" w:rsidR="00A11395" w:rsidRDefault="00A11395" w:rsidP="00A11395">
            <w:pPr>
              <w:pStyle w:val="TAL"/>
            </w:pPr>
            <w:r>
              <w:rPr>
                <w:lang w:eastAsia="zh-CN"/>
              </w:rPr>
              <w:t>Fqdn</w:t>
            </w:r>
          </w:p>
        </w:tc>
        <w:tc>
          <w:tcPr>
            <w:tcW w:w="160" w:type="pct"/>
            <w:tcBorders>
              <w:top w:val="single" w:sz="4" w:space="0" w:color="auto"/>
              <w:left w:val="single" w:sz="6" w:space="0" w:color="000000"/>
              <w:bottom w:val="single" w:sz="4" w:space="0" w:color="auto"/>
              <w:right w:val="single" w:sz="6" w:space="0" w:color="000000"/>
            </w:tcBorders>
          </w:tcPr>
          <w:p w14:paraId="5B01C6CE" w14:textId="77777777" w:rsidR="00A11395"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E34B895" w14:textId="77777777" w:rsidR="00A11395" w:rsidRDefault="00A11395" w:rsidP="00A1139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779A0D9C" w14:textId="77777777" w:rsidR="00A11395" w:rsidRDefault="00A11395" w:rsidP="00A11395">
            <w:pPr>
              <w:pStyle w:val="TAL"/>
            </w:pPr>
            <w:r w:rsidRPr="00690A26">
              <w:t>If included, this IE shall contain the</w:t>
            </w:r>
            <w:r>
              <w:t xml:space="preserve"> Home Network Identifier.</w:t>
            </w:r>
          </w:p>
          <w:p w14:paraId="6C08FFA6" w14:textId="77777777" w:rsidR="00A11395" w:rsidRDefault="00A11395" w:rsidP="00A11395">
            <w:pPr>
              <w:pStyle w:val="TAL"/>
            </w:pPr>
            <w:r w:rsidRPr="008E04D6">
              <w:t>If CH/DCS is using</w:t>
            </w:r>
            <w:r>
              <w:t xml:space="preserve"> </w:t>
            </w:r>
            <w:r w:rsidRPr="008E04D6">
              <w:t>AAA Server</w:t>
            </w:r>
            <w:r>
              <w:t xml:space="preserve"> or</w:t>
            </w:r>
            <w:r w:rsidRPr="008E04D6">
              <w:t xml:space="preserve"> AUSF and UDM for primary authentication and authorization (see clauses</w:t>
            </w:r>
            <w:r>
              <w:t xml:space="preserve"> 5.30.2.9.2,</w:t>
            </w:r>
            <w:r w:rsidRPr="008E04D6">
              <w:t xml:space="preserve"> 5.30.2.9.3 and 5.30.2.10.2.2 in 3GPP TS 23.501 [2]), the </w:t>
            </w:r>
            <w:r>
              <w:t>sender (</w:t>
            </w:r>
            <w:r w:rsidRPr="008E04D6">
              <w:t>AMF</w:t>
            </w:r>
            <w:r>
              <w:t xml:space="preserve"> or AUSF)</w:t>
            </w:r>
            <w:r w:rsidRPr="008E04D6">
              <w:t xml:space="preserve"> </w:t>
            </w:r>
            <w:r>
              <w:t>populates this IE with</w:t>
            </w:r>
            <w:r w:rsidRPr="008E04D6">
              <w:t xml:space="preserve"> CH/DCS</w:t>
            </w:r>
            <w:r>
              <w:t xml:space="preserve"> ID</w:t>
            </w:r>
            <w:r w:rsidRPr="008E04D6">
              <w:t>. See also clause</w:t>
            </w:r>
            <w:r>
              <w:t>s</w:t>
            </w:r>
            <w:r w:rsidRPr="008E04D6">
              <w:t> </w:t>
            </w:r>
            <w:r>
              <w:t>4.17.4</w:t>
            </w:r>
            <w:r w:rsidRPr="008E04D6">
              <w:t xml:space="preserve">a </w:t>
            </w:r>
            <w:r>
              <w:t xml:space="preserve">and </w:t>
            </w:r>
            <w:r w:rsidRPr="008E04D6">
              <w:t>4.17.5a in TS 23.502 [3].</w:t>
            </w:r>
          </w:p>
          <w:p w14:paraId="30446563" w14:textId="77777777" w:rsidR="00A11395" w:rsidRDefault="00A11395" w:rsidP="00A11395">
            <w:pPr>
              <w:pStyle w:val="TAL"/>
              <w:rPr>
                <w:rFonts w:cs="Arial"/>
                <w:szCs w:val="18"/>
              </w:rPr>
            </w:pPr>
            <w:r w:rsidRPr="008E04D6">
              <w:t xml:space="preserve">If the target NF is AUSF or NSSAAF and the HNI belongs to a CH/DCS with AAA Server in another domain, i.e. not in this SNPN, the NRF </w:t>
            </w:r>
            <w:r>
              <w:t>returns back</w:t>
            </w:r>
            <w:r w:rsidRPr="008E04D6">
              <w:t xml:space="preserve"> the AUSF or NSSAAF in the same SNPN, based on the NF profile as specified in clause 6.2.6.2 in 3GPP TS 23.501 [2].</w:t>
            </w:r>
          </w:p>
        </w:tc>
        <w:tc>
          <w:tcPr>
            <w:tcW w:w="467" w:type="pct"/>
            <w:tcBorders>
              <w:top w:val="single" w:sz="4" w:space="0" w:color="auto"/>
              <w:left w:val="single" w:sz="6" w:space="0" w:color="000000"/>
              <w:bottom w:val="single" w:sz="4" w:space="0" w:color="auto"/>
              <w:right w:val="single" w:sz="6" w:space="0" w:color="000000"/>
            </w:tcBorders>
          </w:tcPr>
          <w:p w14:paraId="4AF257F6" w14:textId="77777777" w:rsidR="00A11395" w:rsidRPr="00D4681E" w:rsidRDefault="00A11395" w:rsidP="00A11395">
            <w:pPr>
              <w:pStyle w:val="TAL"/>
            </w:pPr>
            <w:r>
              <w:rPr>
                <w:lang w:eastAsia="zh-CN"/>
              </w:rPr>
              <w:t>Query-ENPN</w:t>
            </w:r>
          </w:p>
        </w:tc>
      </w:tr>
      <w:tr w:rsidR="00A11395" w:rsidRPr="00690A26" w14:paraId="59E1D2E1" w14:textId="77777777" w:rsidTr="002E5A72">
        <w:trPr>
          <w:jc w:val="center"/>
        </w:trPr>
        <w:tc>
          <w:tcPr>
            <w:tcW w:w="591" w:type="pct"/>
            <w:tcBorders>
              <w:top w:val="single" w:sz="4" w:space="0" w:color="auto"/>
              <w:left w:val="single" w:sz="6" w:space="0" w:color="000000"/>
              <w:bottom w:val="single" w:sz="4" w:space="0" w:color="auto"/>
              <w:right w:val="single" w:sz="6" w:space="0" w:color="000000"/>
            </w:tcBorders>
          </w:tcPr>
          <w:p w14:paraId="0AD7D585" w14:textId="77777777" w:rsidR="00A11395" w:rsidRDefault="00A11395" w:rsidP="00A11395">
            <w:pPr>
              <w:pStyle w:val="TAL"/>
              <w:rPr>
                <w:lang w:eastAsia="zh-CN"/>
              </w:rPr>
            </w:pPr>
            <w:r>
              <w:rPr>
                <w:lang w:eastAsia="zh-CN"/>
              </w:rPr>
              <w:t>target-nw-resolution</w:t>
            </w:r>
          </w:p>
        </w:tc>
        <w:tc>
          <w:tcPr>
            <w:tcW w:w="737" w:type="pct"/>
            <w:tcBorders>
              <w:top w:val="single" w:sz="4" w:space="0" w:color="auto"/>
              <w:left w:val="single" w:sz="6" w:space="0" w:color="000000"/>
              <w:bottom w:val="single" w:sz="4" w:space="0" w:color="auto"/>
              <w:right w:val="single" w:sz="6" w:space="0" w:color="000000"/>
            </w:tcBorders>
          </w:tcPr>
          <w:p w14:paraId="152717B3" w14:textId="77777777" w:rsidR="00A11395" w:rsidRDefault="00A11395" w:rsidP="00A11395">
            <w:pPr>
              <w:pStyle w:val="TAL"/>
              <w:rPr>
                <w:lang w:eastAsia="zh-CN"/>
              </w:rPr>
            </w:pPr>
            <w:r>
              <w:rPr>
                <w:lang w:eastAsia="zh-CN"/>
              </w:rPr>
              <w:t>boolean</w:t>
            </w:r>
          </w:p>
        </w:tc>
        <w:tc>
          <w:tcPr>
            <w:tcW w:w="160" w:type="pct"/>
            <w:tcBorders>
              <w:top w:val="single" w:sz="4" w:space="0" w:color="auto"/>
              <w:left w:val="single" w:sz="6" w:space="0" w:color="000000"/>
              <w:bottom w:val="single" w:sz="4" w:space="0" w:color="auto"/>
              <w:right w:val="single" w:sz="6" w:space="0" w:color="000000"/>
            </w:tcBorders>
          </w:tcPr>
          <w:p w14:paraId="17C4F357" w14:textId="77777777" w:rsidR="00A11395" w:rsidRPr="00690A26" w:rsidRDefault="00A11395" w:rsidP="00A1139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9B804C1" w14:textId="77777777" w:rsidR="00A11395" w:rsidRPr="00690A26" w:rsidRDefault="00A11395" w:rsidP="00A11395">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239B4A24" w14:textId="77777777" w:rsidR="00A11395" w:rsidRDefault="00A11395" w:rsidP="00A11395">
            <w:pPr>
              <w:pStyle w:val="TAL"/>
            </w:pPr>
            <w:r>
              <w:t>If included and set to true, the NRF shall determine the identity of the target PLMN to which the NFDiscovery request shall be directed, based on the MSISDN of the UE included in the "gpsi" query parameter, as described in 3GPP TS 23.540 [48].</w:t>
            </w:r>
          </w:p>
          <w:p w14:paraId="1777FB75" w14:textId="77777777" w:rsidR="00A11395" w:rsidRDefault="00A11395" w:rsidP="00A11395">
            <w:pPr>
              <w:pStyle w:val="TAL"/>
            </w:pPr>
          </w:p>
          <w:p w14:paraId="70F669B4" w14:textId="77777777" w:rsidR="00A11395" w:rsidRPr="00690A26" w:rsidRDefault="00A11395" w:rsidP="00A11395">
            <w:pPr>
              <w:pStyle w:val="TAL"/>
            </w:pPr>
            <w:r>
              <w:t>If included and set to false, this IE shall be ignored.</w:t>
            </w:r>
          </w:p>
        </w:tc>
        <w:tc>
          <w:tcPr>
            <w:tcW w:w="467" w:type="pct"/>
            <w:tcBorders>
              <w:top w:val="single" w:sz="4" w:space="0" w:color="auto"/>
              <w:left w:val="single" w:sz="6" w:space="0" w:color="000000"/>
              <w:bottom w:val="single" w:sz="4" w:space="0" w:color="auto"/>
              <w:right w:val="single" w:sz="6" w:space="0" w:color="000000"/>
            </w:tcBorders>
          </w:tcPr>
          <w:p w14:paraId="3842130E" w14:textId="77777777" w:rsidR="00A11395" w:rsidRDefault="00A11395" w:rsidP="00A11395">
            <w:pPr>
              <w:pStyle w:val="TAL"/>
              <w:rPr>
                <w:lang w:eastAsia="zh-CN"/>
              </w:rPr>
            </w:pPr>
            <w:r>
              <w:rPr>
                <w:lang w:eastAsia="zh-CN"/>
              </w:rPr>
              <w:t>Query-Nw-Resolution</w:t>
            </w:r>
          </w:p>
        </w:tc>
      </w:tr>
      <w:tr w:rsidR="00A11395" w:rsidRPr="00690A26" w14:paraId="093D697C" w14:textId="77777777" w:rsidTr="002E5A72">
        <w:trPr>
          <w:jc w:val="center"/>
        </w:trPr>
        <w:tc>
          <w:tcPr>
            <w:tcW w:w="591" w:type="pct"/>
            <w:tcBorders>
              <w:top w:val="single" w:sz="4" w:space="0" w:color="auto"/>
              <w:left w:val="single" w:sz="6" w:space="0" w:color="000000"/>
              <w:bottom w:val="single" w:sz="4" w:space="0" w:color="auto"/>
              <w:right w:val="single" w:sz="6" w:space="0" w:color="000000"/>
            </w:tcBorders>
          </w:tcPr>
          <w:p w14:paraId="4763F6ED" w14:textId="77777777" w:rsidR="00A11395" w:rsidRDefault="00A11395" w:rsidP="00A11395">
            <w:pPr>
              <w:pStyle w:val="TAL"/>
              <w:rPr>
                <w:lang w:eastAsia="zh-CN"/>
              </w:rPr>
            </w:pPr>
            <w:r>
              <w:rPr>
                <w:lang w:eastAsia="zh-CN"/>
              </w:rPr>
              <w:t>exclude-nfinst-list</w:t>
            </w:r>
          </w:p>
        </w:tc>
        <w:tc>
          <w:tcPr>
            <w:tcW w:w="737" w:type="pct"/>
            <w:tcBorders>
              <w:top w:val="single" w:sz="4" w:space="0" w:color="auto"/>
              <w:left w:val="single" w:sz="6" w:space="0" w:color="000000"/>
              <w:bottom w:val="single" w:sz="4" w:space="0" w:color="auto"/>
              <w:right w:val="single" w:sz="6" w:space="0" w:color="000000"/>
            </w:tcBorders>
          </w:tcPr>
          <w:p w14:paraId="6104BF3B" w14:textId="77777777" w:rsidR="00A11395" w:rsidRDefault="00A11395" w:rsidP="00A11395">
            <w:pPr>
              <w:pStyle w:val="TAL"/>
              <w:rPr>
                <w:lang w:eastAsia="zh-CN"/>
              </w:rPr>
            </w:pPr>
            <w:r>
              <w:rPr>
                <w:lang w:eastAsia="zh-CN"/>
              </w:rPr>
              <w:t>array(</w:t>
            </w:r>
            <w:r w:rsidRPr="00690A26">
              <w:rPr>
                <w:rFonts w:hint="eastAsia"/>
              </w:rPr>
              <w:t>NfInstanceId</w:t>
            </w:r>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0E29322C" w14:textId="77777777" w:rsidR="00A11395" w:rsidRDefault="00A11395" w:rsidP="00A1139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D767F80" w14:textId="77777777" w:rsidR="00A11395" w:rsidRDefault="00A11395" w:rsidP="00A11395">
            <w:pPr>
              <w:pStyle w:val="TAL"/>
            </w:pPr>
            <w:r>
              <w:t>1..N</w:t>
            </w:r>
          </w:p>
        </w:tc>
        <w:tc>
          <w:tcPr>
            <w:tcW w:w="2725" w:type="pct"/>
            <w:tcBorders>
              <w:top w:val="single" w:sz="4" w:space="0" w:color="auto"/>
              <w:left w:val="single" w:sz="6" w:space="0" w:color="000000"/>
              <w:bottom w:val="single" w:sz="4" w:space="0" w:color="auto"/>
              <w:right w:val="single" w:sz="6" w:space="0" w:color="000000"/>
            </w:tcBorders>
            <w:vAlign w:val="center"/>
          </w:tcPr>
          <w:p w14:paraId="26063036" w14:textId="77777777" w:rsidR="00A11395" w:rsidRDefault="00A11395" w:rsidP="00A11395">
            <w:pPr>
              <w:pStyle w:val="TAL"/>
            </w:pPr>
            <w:r>
              <w:t>If included, this IE shall indicate the list of NF instances that should not be returned in the NF Discovery response.</w:t>
            </w:r>
          </w:p>
          <w:p w14:paraId="567451DF" w14:textId="77777777" w:rsidR="00A11395" w:rsidRDefault="00A11395" w:rsidP="00A11395">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4775B213" w14:textId="77777777" w:rsidR="00A11395" w:rsidRDefault="00A11395" w:rsidP="00A11395">
            <w:pPr>
              <w:pStyle w:val="TAL"/>
              <w:rPr>
                <w:lang w:eastAsia="zh-CN"/>
              </w:rPr>
            </w:pPr>
            <w:r w:rsidRPr="00D4681E">
              <w:t>Query-SBIProtoc17</w:t>
            </w:r>
            <w:r>
              <w:t>-Ext1</w:t>
            </w:r>
          </w:p>
        </w:tc>
      </w:tr>
      <w:tr w:rsidR="00A11395" w:rsidRPr="00690A26" w14:paraId="74ED51BF" w14:textId="77777777" w:rsidTr="002E5A72">
        <w:trPr>
          <w:jc w:val="center"/>
        </w:trPr>
        <w:tc>
          <w:tcPr>
            <w:tcW w:w="591" w:type="pct"/>
            <w:tcBorders>
              <w:top w:val="single" w:sz="4" w:space="0" w:color="auto"/>
              <w:left w:val="single" w:sz="6" w:space="0" w:color="000000"/>
              <w:bottom w:val="single" w:sz="4" w:space="0" w:color="auto"/>
              <w:right w:val="single" w:sz="6" w:space="0" w:color="000000"/>
            </w:tcBorders>
          </w:tcPr>
          <w:p w14:paraId="140460B6" w14:textId="77777777" w:rsidR="00A11395" w:rsidRDefault="00A11395" w:rsidP="00A11395">
            <w:pPr>
              <w:pStyle w:val="TAL"/>
              <w:rPr>
                <w:lang w:eastAsia="zh-CN"/>
              </w:rPr>
            </w:pPr>
            <w:r>
              <w:rPr>
                <w:lang w:eastAsia="zh-CN"/>
              </w:rPr>
              <w:t>exclude-</w:t>
            </w:r>
            <w:r>
              <w:rPr>
                <w:lang w:val="en-US"/>
              </w:rPr>
              <w:t>nfservinst</w:t>
            </w:r>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06FEF578" w14:textId="77777777" w:rsidR="00A11395" w:rsidRDefault="00A11395" w:rsidP="00A11395">
            <w:pPr>
              <w:pStyle w:val="TAL"/>
              <w:rPr>
                <w:lang w:eastAsia="zh-CN"/>
              </w:rPr>
            </w:pPr>
            <w:r>
              <w:rPr>
                <w:lang w:eastAsia="zh-CN"/>
              </w:rPr>
              <w:t>array(NfServiceInstance)</w:t>
            </w:r>
          </w:p>
        </w:tc>
        <w:tc>
          <w:tcPr>
            <w:tcW w:w="160" w:type="pct"/>
            <w:tcBorders>
              <w:top w:val="single" w:sz="4" w:space="0" w:color="auto"/>
              <w:left w:val="single" w:sz="6" w:space="0" w:color="000000"/>
              <w:bottom w:val="single" w:sz="4" w:space="0" w:color="auto"/>
              <w:right w:val="single" w:sz="6" w:space="0" w:color="000000"/>
            </w:tcBorders>
          </w:tcPr>
          <w:p w14:paraId="7E1BBDC7" w14:textId="77777777" w:rsidR="00A11395" w:rsidRDefault="00A11395" w:rsidP="00A1139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94C7C8C" w14:textId="77777777" w:rsidR="00A11395" w:rsidRDefault="00A11395" w:rsidP="00A11395">
            <w:pPr>
              <w:pStyle w:val="TAL"/>
            </w:pPr>
            <w:r>
              <w:t>1..N</w:t>
            </w:r>
          </w:p>
        </w:tc>
        <w:tc>
          <w:tcPr>
            <w:tcW w:w="2725" w:type="pct"/>
            <w:tcBorders>
              <w:top w:val="single" w:sz="4" w:space="0" w:color="auto"/>
              <w:left w:val="single" w:sz="6" w:space="0" w:color="000000"/>
              <w:bottom w:val="single" w:sz="4" w:space="0" w:color="auto"/>
              <w:right w:val="single" w:sz="6" w:space="0" w:color="000000"/>
            </w:tcBorders>
            <w:vAlign w:val="center"/>
          </w:tcPr>
          <w:p w14:paraId="5652C712" w14:textId="77777777" w:rsidR="00A11395" w:rsidRDefault="00A11395" w:rsidP="00A11395">
            <w:pPr>
              <w:pStyle w:val="TAL"/>
            </w:pPr>
            <w:r>
              <w:t>If included, this IE shall indicate the list of NF service instances that should not be returned in the NF Discovery response.</w:t>
            </w:r>
          </w:p>
          <w:p w14:paraId="40ABF0EE" w14:textId="77777777" w:rsidR="00A11395" w:rsidRDefault="00A11395" w:rsidP="00A11395">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1F46A9D0" w14:textId="77777777" w:rsidR="00A11395" w:rsidRDefault="00A11395" w:rsidP="00A11395">
            <w:pPr>
              <w:pStyle w:val="TAL"/>
              <w:rPr>
                <w:lang w:eastAsia="zh-CN"/>
              </w:rPr>
            </w:pPr>
            <w:r w:rsidRPr="00D4681E">
              <w:t>Query-SBIProtoc17</w:t>
            </w:r>
            <w:r>
              <w:t>-Ext1</w:t>
            </w:r>
          </w:p>
        </w:tc>
      </w:tr>
      <w:tr w:rsidR="00A11395" w:rsidRPr="00690A26" w14:paraId="6BA203DE" w14:textId="77777777" w:rsidTr="002E5A72">
        <w:trPr>
          <w:jc w:val="center"/>
        </w:trPr>
        <w:tc>
          <w:tcPr>
            <w:tcW w:w="591" w:type="pct"/>
            <w:tcBorders>
              <w:top w:val="single" w:sz="4" w:space="0" w:color="auto"/>
              <w:left w:val="single" w:sz="6" w:space="0" w:color="000000"/>
              <w:bottom w:val="single" w:sz="4" w:space="0" w:color="auto"/>
              <w:right w:val="single" w:sz="6" w:space="0" w:color="000000"/>
            </w:tcBorders>
          </w:tcPr>
          <w:p w14:paraId="4F660DA3" w14:textId="77777777" w:rsidR="00A11395" w:rsidRDefault="00A11395" w:rsidP="00A11395">
            <w:pPr>
              <w:pStyle w:val="TAL"/>
              <w:rPr>
                <w:lang w:eastAsia="zh-CN"/>
              </w:rPr>
            </w:pPr>
            <w:r>
              <w:rPr>
                <w:lang w:eastAsia="zh-CN"/>
              </w:rPr>
              <w:t>exclude-</w:t>
            </w:r>
            <w:r>
              <w:rPr>
                <w:lang w:val="en-US"/>
              </w:rPr>
              <w:t>nfserviceset</w:t>
            </w:r>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19260CCB" w14:textId="77777777" w:rsidR="00A11395" w:rsidRDefault="00A11395" w:rsidP="00A11395">
            <w:pPr>
              <w:pStyle w:val="TAL"/>
              <w:rPr>
                <w:lang w:eastAsia="zh-CN"/>
              </w:rPr>
            </w:pPr>
            <w:r>
              <w:rPr>
                <w:lang w:eastAsia="zh-CN"/>
              </w:rPr>
              <w:t>array(</w:t>
            </w:r>
            <w:r w:rsidRPr="00690A26">
              <w:t>NfServiceSetId</w:t>
            </w:r>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63C594C5" w14:textId="77777777" w:rsidR="00A11395" w:rsidRDefault="00A11395" w:rsidP="00A1139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DE93F48" w14:textId="77777777" w:rsidR="00A11395" w:rsidRDefault="00A11395" w:rsidP="00A11395">
            <w:pPr>
              <w:pStyle w:val="TAL"/>
            </w:pPr>
            <w:r>
              <w:t>1..N</w:t>
            </w:r>
          </w:p>
        </w:tc>
        <w:tc>
          <w:tcPr>
            <w:tcW w:w="2725" w:type="pct"/>
            <w:tcBorders>
              <w:top w:val="single" w:sz="4" w:space="0" w:color="auto"/>
              <w:left w:val="single" w:sz="6" w:space="0" w:color="000000"/>
              <w:bottom w:val="single" w:sz="4" w:space="0" w:color="auto"/>
              <w:right w:val="single" w:sz="6" w:space="0" w:color="000000"/>
            </w:tcBorders>
            <w:vAlign w:val="center"/>
          </w:tcPr>
          <w:p w14:paraId="682D6E57" w14:textId="77777777" w:rsidR="00A11395" w:rsidRDefault="00A11395" w:rsidP="00A11395">
            <w:pPr>
              <w:pStyle w:val="TAL"/>
            </w:pPr>
            <w:r>
              <w:t>If included, this IE shall indicate the list of NF service sets of NF service instances that should not be returned in the NF Discovery response.</w:t>
            </w:r>
          </w:p>
          <w:p w14:paraId="31EF00DC" w14:textId="77777777" w:rsidR="00A11395" w:rsidRDefault="00A11395" w:rsidP="00A11395">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3900B810" w14:textId="77777777" w:rsidR="00A11395" w:rsidRDefault="00A11395" w:rsidP="00A11395">
            <w:pPr>
              <w:pStyle w:val="TAL"/>
              <w:rPr>
                <w:lang w:eastAsia="zh-CN"/>
              </w:rPr>
            </w:pPr>
            <w:r w:rsidRPr="00D4681E">
              <w:t>Query-SBIProtoc17</w:t>
            </w:r>
            <w:r>
              <w:t>-Ext1</w:t>
            </w:r>
          </w:p>
        </w:tc>
      </w:tr>
      <w:tr w:rsidR="00A11395" w:rsidRPr="00690A26" w14:paraId="2EA86257" w14:textId="77777777" w:rsidTr="002E5A72">
        <w:trPr>
          <w:jc w:val="center"/>
        </w:trPr>
        <w:tc>
          <w:tcPr>
            <w:tcW w:w="591" w:type="pct"/>
            <w:tcBorders>
              <w:top w:val="single" w:sz="4" w:space="0" w:color="auto"/>
              <w:left w:val="single" w:sz="6" w:space="0" w:color="000000"/>
              <w:bottom w:val="single" w:sz="4" w:space="0" w:color="auto"/>
              <w:right w:val="single" w:sz="6" w:space="0" w:color="000000"/>
            </w:tcBorders>
          </w:tcPr>
          <w:p w14:paraId="417B557B" w14:textId="77777777" w:rsidR="00A11395" w:rsidRDefault="00A11395" w:rsidP="00A11395">
            <w:pPr>
              <w:pStyle w:val="TAL"/>
              <w:rPr>
                <w:lang w:eastAsia="zh-CN"/>
              </w:rPr>
            </w:pPr>
            <w:r>
              <w:rPr>
                <w:lang w:eastAsia="zh-CN"/>
              </w:rPr>
              <w:t>exclude-nfset-list</w:t>
            </w:r>
          </w:p>
        </w:tc>
        <w:tc>
          <w:tcPr>
            <w:tcW w:w="737" w:type="pct"/>
            <w:tcBorders>
              <w:top w:val="single" w:sz="4" w:space="0" w:color="auto"/>
              <w:left w:val="single" w:sz="6" w:space="0" w:color="000000"/>
              <w:bottom w:val="single" w:sz="4" w:space="0" w:color="auto"/>
              <w:right w:val="single" w:sz="6" w:space="0" w:color="000000"/>
            </w:tcBorders>
          </w:tcPr>
          <w:p w14:paraId="338B3703" w14:textId="77777777" w:rsidR="00A11395" w:rsidRDefault="00A11395" w:rsidP="00A11395">
            <w:pPr>
              <w:pStyle w:val="TAL"/>
              <w:rPr>
                <w:lang w:eastAsia="zh-CN"/>
              </w:rPr>
            </w:pPr>
            <w:r>
              <w:rPr>
                <w:lang w:eastAsia="zh-CN"/>
              </w:rPr>
              <w:t>array(NfSetId)</w:t>
            </w:r>
          </w:p>
        </w:tc>
        <w:tc>
          <w:tcPr>
            <w:tcW w:w="160" w:type="pct"/>
            <w:tcBorders>
              <w:top w:val="single" w:sz="4" w:space="0" w:color="auto"/>
              <w:left w:val="single" w:sz="6" w:space="0" w:color="000000"/>
              <w:bottom w:val="single" w:sz="4" w:space="0" w:color="auto"/>
              <w:right w:val="single" w:sz="6" w:space="0" w:color="000000"/>
            </w:tcBorders>
          </w:tcPr>
          <w:p w14:paraId="7ECA3412" w14:textId="77777777" w:rsidR="00A11395" w:rsidRDefault="00A11395" w:rsidP="00A1139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E3C8968" w14:textId="77777777" w:rsidR="00A11395" w:rsidRDefault="00A11395" w:rsidP="00A11395">
            <w:pPr>
              <w:pStyle w:val="TAL"/>
            </w:pPr>
            <w:r>
              <w:t>1..N</w:t>
            </w:r>
          </w:p>
        </w:tc>
        <w:tc>
          <w:tcPr>
            <w:tcW w:w="2725" w:type="pct"/>
            <w:tcBorders>
              <w:top w:val="single" w:sz="4" w:space="0" w:color="auto"/>
              <w:left w:val="single" w:sz="6" w:space="0" w:color="000000"/>
              <w:bottom w:val="single" w:sz="4" w:space="0" w:color="auto"/>
              <w:right w:val="single" w:sz="6" w:space="0" w:color="000000"/>
            </w:tcBorders>
            <w:vAlign w:val="center"/>
          </w:tcPr>
          <w:p w14:paraId="63701FCA" w14:textId="77777777" w:rsidR="00A11395" w:rsidRDefault="00A11395" w:rsidP="00A11395">
            <w:pPr>
              <w:pStyle w:val="TAL"/>
            </w:pPr>
            <w:r>
              <w:t>If included, this IE shall indicate the list of NF sets of NF instances that should not be returned in the NF Discovery response.</w:t>
            </w:r>
          </w:p>
          <w:p w14:paraId="5F806D62" w14:textId="77777777" w:rsidR="00A11395" w:rsidRDefault="00A11395" w:rsidP="00A11395">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5CF1431C" w14:textId="77777777" w:rsidR="00A11395" w:rsidRDefault="00A11395" w:rsidP="00A11395">
            <w:pPr>
              <w:pStyle w:val="TAL"/>
              <w:rPr>
                <w:lang w:eastAsia="zh-CN"/>
              </w:rPr>
            </w:pPr>
            <w:r w:rsidRPr="00D4681E">
              <w:t>Query-SBIProtoc17</w:t>
            </w:r>
            <w:r>
              <w:t>-Ext1</w:t>
            </w:r>
          </w:p>
        </w:tc>
      </w:tr>
      <w:tr w:rsidR="00A11395" w:rsidRPr="00690A26" w14:paraId="6A08F399" w14:textId="77777777" w:rsidTr="002E5A72">
        <w:trPr>
          <w:jc w:val="center"/>
        </w:trPr>
        <w:tc>
          <w:tcPr>
            <w:tcW w:w="591" w:type="pct"/>
            <w:tcBorders>
              <w:top w:val="single" w:sz="4" w:space="0" w:color="auto"/>
              <w:left w:val="single" w:sz="6" w:space="0" w:color="000000"/>
              <w:bottom w:val="single" w:sz="4" w:space="0" w:color="auto"/>
              <w:right w:val="single" w:sz="6" w:space="0" w:color="000000"/>
            </w:tcBorders>
          </w:tcPr>
          <w:p w14:paraId="0CD15CEE" w14:textId="77777777" w:rsidR="00A11395" w:rsidRDefault="00A11395" w:rsidP="00A11395">
            <w:pPr>
              <w:pStyle w:val="TAL"/>
              <w:rPr>
                <w:lang w:eastAsia="zh-CN"/>
              </w:rPr>
            </w:pPr>
            <w:r>
              <w:rPr>
                <w:lang w:eastAsia="zh-CN"/>
              </w:rPr>
              <w:t>preferred-a</w:t>
            </w:r>
            <w:r w:rsidRPr="007C0FDE">
              <w:rPr>
                <w:lang w:eastAsia="zh-CN"/>
              </w:rPr>
              <w:t>nalytics</w:t>
            </w:r>
            <w:r>
              <w:rPr>
                <w:lang w:eastAsia="zh-CN"/>
              </w:rPr>
              <w:t>-d</w:t>
            </w:r>
            <w:r w:rsidRPr="007C0FDE">
              <w:rPr>
                <w:lang w:eastAsia="zh-CN"/>
              </w:rPr>
              <w:t>elay</w:t>
            </w:r>
            <w:r>
              <w:rPr>
                <w:lang w:eastAsia="zh-CN"/>
              </w:rPr>
              <w:t>s</w:t>
            </w:r>
          </w:p>
        </w:tc>
        <w:tc>
          <w:tcPr>
            <w:tcW w:w="737" w:type="pct"/>
            <w:tcBorders>
              <w:top w:val="single" w:sz="4" w:space="0" w:color="auto"/>
              <w:left w:val="single" w:sz="6" w:space="0" w:color="000000"/>
              <w:bottom w:val="single" w:sz="4" w:space="0" w:color="auto"/>
              <w:right w:val="single" w:sz="6" w:space="0" w:color="000000"/>
            </w:tcBorders>
          </w:tcPr>
          <w:p w14:paraId="56E6C836" w14:textId="77777777" w:rsidR="00A11395" w:rsidRDefault="00A11395" w:rsidP="00A11395">
            <w:pPr>
              <w:pStyle w:val="TAL"/>
              <w:rPr>
                <w:lang w:eastAsia="zh-CN"/>
              </w:rPr>
            </w:pPr>
            <w:r>
              <w:t>map(</w:t>
            </w:r>
            <w:r w:rsidRPr="001D2CEF">
              <w:rPr>
                <w:lang w:eastAsia="zh-CN"/>
              </w:rPr>
              <w:t>DurationSec</w:t>
            </w:r>
            <w:r>
              <w:t>)</w:t>
            </w:r>
          </w:p>
        </w:tc>
        <w:tc>
          <w:tcPr>
            <w:tcW w:w="160" w:type="pct"/>
            <w:tcBorders>
              <w:top w:val="single" w:sz="4" w:space="0" w:color="auto"/>
              <w:left w:val="single" w:sz="6" w:space="0" w:color="000000"/>
              <w:bottom w:val="single" w:sz="4" w:space="0" w:color="auto"/>
              <w:right w:val="single" w:sz="6" w:space="0" w:color="000000"/>
            </w:tcBorders>
          </w:tcPr>
          <w:p w14:paraId="6E9BB0D5" w14:textId="77777777" w:rsidR="00A11395" w:rsidRDefault="00A11395" w:rsidP="00A11395">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5DBC6D3" w14:textId="77777777" w:rsidR="00A11395" w:rsidRDefault="00A11395" w:rsidP="00A11395">
            <w:pPr>
              <w:pStyle w:val="TAL"/>
            </w:pPr>
            <w:r>
              <w:rPr>
                <w:lang w:eastAsia="zh-CN"/>
              </w:rPr>
              <w:t>1..N</w:t>
            </w:r>
          </w:p>
        </w:tc>
        <w:tc>
          <w:tcPr>
            <w:tcW w:w="2725" w:type="pct"/>
            <w:tcBorders>
              <w:top w:val="single" w:sz="4" w:space="0" w:color="auto"/>
              <w:left w:val="single" w:sz="6" w:space="0" w:color="000000"/>
              <w:bottom w:val="single" w:sz="4" w:space="0" w:color="auto"/>
              <w:right w:val="single" w:sz="6" w:space="0" w:color="000000"/>
            </w:tcBorders>
            <w:vAlign w:val="center"/>
          </w:tcPr>
          <w:p w14:paraId="3B6778C6" w14:textId="77777777" w:rsidR="00A11395" w:rsidRDefault="00A11395" w:rsidP="00A11395">
            <w:pPr>
              <w:pStyle w:val="TAL"/>
              <w:rPr>
                <w:rFonts w:cs="Arial"/>
                <w:szCs w:val="18"/>
              </w:rPr>
            </w:pPr>
            <w:r w:rsidRPr="00690A26">
              <w:t>If included, this IE shall contain the</w:t>
            </w:r>
            <w:r>
              <w:t xml:space="preserve"> preferred</w:t>
            </w:r>
            <w:r w:rsidRPr="001B7C50">
              <w:t xml:space="preserve"> Analytics Delay</w:t>
            </w:r>
            <w:r>
              <w:t>.</w:t>
            </w:r>
            <w:r w:rsidRPr="00690A26">
              <w:rPr>
                <w:rFonts w:cs="Arial"/>
                <w:szCs w:val="18"/>
                <w:lang w:eastAsia="zh-CN"/>
              </w:rPr>
              <w:t xml:space="preserve"> The key of the map is the </w:t>
            </w:r>
            <w:r w:rsidRPr="00690A26">
              <w:t xml:space="preserve">EventId </w:t>
            </w:r>
            <w:r>
              <w:t xml:space="preserve">or </w:t>
            </w:r>
            <w:r w:rsidRPr="00690A26">
              <w:t xml:space="preserve">NwdafEvent </w:t>
            </w:r>
            <w:r>
              <w:rPr>
                <w:lang w:eastAsia="zh-CN"/>
              </w:rPr>
              <w:t xml:space="preserve">(as </w:t>
            </w:r>
            <w:r>
              <w:t>defined in 3GPP TS 29.520 [33])</w:t>
            </w:r>
            <w:r w:rsidRPr="00690A26">
              <w:t xml:space="preserve"> </w:t>
            </w:r>
            <w:r w:rsidRPr="00690A26">
              <w:rPr>
                <w:rFonts w:cs="Arial"/>
                <w:szCs w:val="18"/>
                <w:lang w:eastAsia="zh-CN"/>
              </w:rPr>
              <w:t xml:space="preserve">for which the </w:t>
            </w:r>
            <w:r>
              <w:t>preferred</w:t>
            </w:r>
            <w:r w:rsidRPr="001B7C50">
              <w:t xml:space="preserve"> Analytics Delay</w:t>
            </w:r>
            <w:r w:rsidRPr="00690A26">
              <w:rPr>
                <w:rFonts w:cs="Arial"/>
                <w:szCs w:val="18"/>
                <w:lang w:eastAsia="zh-CN"/>
              </w:rPr>
              <w:t xml:space="preserve"> is </w:t>
            </w:r>
            <w:r>
              <w:rPr>
                <w:rFonts w:cs="Arial"/>
                <w:szCs w:val="18"/>
                <w:lang w:eastAsia="zh-CN"/>
              </w:rPr>
              <w:t>related to</w:t>
            </w:r>
            <w:r w:rsidRPr="00690A26">
              <w:rPr>
                <w:rFonts w:cs="Arial"/>
                <w:szCs w:val="18"/>
                <w:lang w:eastAsia="zh-CN"/>
              </w:rPr>
              <w:t>.</w:t>
            </w:r>
            <w:r w:rsidRPr="00690A26">
              <w:rPr>
                <w:rFonts w:cs="Arial"/>
                <w:szCs w:val="18"/>
              </w:rPr>
              <w:t xml:space="preserve"> Each element carries the </w:t>
            </w:r>
            <w:r>
              <w:t>preferred</w:t>
            </w:r>
            <w:r w:rsidRPr="001B7C50">
              <w:t xml:space="preserve"> Analytics Delay</w:t>
            </w:r>
            <w:r w:rsidRPr="00690A26">
              <w:rPr>
                <w:rFonts w:cs="Arial"/>
                <w:szCs w:val="18"/>
              </w:rPr>
              <w:t xml:space="preserve"> for the </w:t>
            </w:r>
            <w:r w:rsidRPr="001B7C50">
              <w:t>Analytics ID</w:t>
            </w:r>
            <w:r w:rsidRPr="00690A26">
              <w:rPr>
                <w:rFonts w:cs="Arial"/>
                <w:szCs w:val="18"/>
              </w:rPr>
              <w:t xml:space="preserve"> indicated by the key.</w:t>
            </w:r>
          </w:p>
          <w:p w14:paraId="0B9121E5" w14:textId="77777777" w:rsidR="00A11395" w:rsidRDefault="00A11395" w:rsidP="00A11395">
            <w:pPr>
              <w:pStyle w:val="TAL"/>
              <w:rPr>
                <w:rFonts w:cs="Arial"/>
                <w:szCs w:val="18"/>
              </w:rPr>
            </w:pPr>
          </w:p>
          <w:p w14:paraId="59CDF920" w14:textId="77777777" w:rsidR="00A11395" w:rsidRDefault="00A11395" w:rsidP="00A11395">
            <w:pPr>
              <w:pStyle w:val="TAL"/>
            </w:pPr>
            <w:r>
              <w:rPr>
                <w:rFonts w:cs="Arial"/>
                <w:szCs w:val="18"/>
              </w:rPr>
              <w:t xml:space="preserve">The NRF shall return the NWDAFs </w:t>
            </w:r>
            <w:r w:rsidRPr="001B7C50">
              <w:t xml:space="preserve">supports the Analytics ID with a </w:t>
            </w:r>
            <w:r>
              <w:t>supported Analytics Delay</w:t>
            </w:r>
            <w:r w:rsidRPr="001B7C50">
              <w:t xml:space="preserve"> that is less than or equal to the </w:t>
            </w:r>
            <w:r>
              <w:t>preferred</w:t>
            </w:r>
            <w:r w:rsidRPr="001B7C50">
              <w:t xml:space="preserve"> Analytics Delay</w:t>
            </w:r>
            <w:r>
              <w:t>, as described in clause </w:t>
            </w:r>
            <w:r>
              <w:rPr>
                <w:noProof/>
                <w:lang w:eastAsia="zh-CN"/>
              </w:rPr>
              <w:t>6.3.13 of 3GPP</w:t>
            </w:r>
            <w:r>
              <w:rPr>
                <w:noProof/>
                <w:lang w:val="en-US" w:eastAsia="zh-CN"/>
              </w:rPr>
              <w:t> </w:t>
            </w:r>
            <w:r>
              <w:rPr>
                <w:noProof/>
                <w:lang w:eastAsia="zh-CN"/>
              </w:rPr>
              <w:t>TS</w:t>
            </w:r>
            <w:r>
              <w:rPr>
                <w:noProof/>
                <w:lang w:val="en-US" w:eastAsia="zh-CN"/>
              </w:rPr>
              <w:t> </w:t>
            </w:r>
            <w:r>
              <w:rPr>
                <w:noProof/>
                <w:lang w:eastAsia="zh-CN"/>
              </w:rPr>
              <w:t>23.501</w:t>
            </w:r>
            <w:r>
              <w:rPr>
                <w:noProof/>
                <w:lang w:val="en-US" w:eastAsia="zh-CN"/>
              </w:rPr>
              <w:t> [2]</w:t>
            </w:r>
            <w:r>
              <w:t xml:space="preserve">. </w:t>
            </w:r>
            <w:r w:rsidRPr="00690A26">
              <w:rPr>
                <w:rFonts w:cs="Arial"/>
                <w:szCs w:val="18"/>
              </w:rPr>
              <w:t xml:space="preserve">The NRF may return </w:t>
            </w:r>
            <w:r>
              <w:rPr>
                <w:rFonts w:cs="Arial"/>
                <w:szCs w:val="18"/>
              </w:rPr>
              <w:t>NWDAFs</w:t>
            </w:r>
            <w:r w:rsidRPr="00690A26">
              <w:rPr>
                <w:rFonts w:cs="Arial"/>
                <w:szCs w:val="18"/>
              </w:rPr>
              <w:t xml:space="preserve"> in the response not matching the </w:t>
            </w:r>
            <w:r>
              <w:t>preferred</w:t>
            </w:r>
            <w:r w:rsidRPr="001B7C50">
              <w:t xml:space="preserve"> Analytics Delay</w:t>
            </w:r>
            <w:r w:rsidRPr="00690A26">
              <w:rPr>
                <w:rFonts w:cs="Arial"/>
                <w:szCs w:val="18"/>
              </w:rPr>
              <w:t xml:space="preserve">, e.g. if no </w:t>
            </w:r>
            <w:r>
              <w:rPr>
                <w:rFonts w:cs="Arial"/>
                <w:szCs w:val="18"/>
              </w:rPr>
              <w:t>NWDAF</w:t>
            </w:r>
            <w:r w:rsidRPr="00690A26">
              <w:rPr>
                <w:rFonts w:cs="Arial"/>
                <w:szCs w:val="18"/>
              </w:rPr>
              <w:t xml:space="preserve"> profile is found matching the </w:t>
            </w:r>
            <w:r>
              <w:t>preferred</w:t>
            </w:r>
            <w:r w:rsidRPr="001B7C50">
              <w:t xml:space="preserve"> Analytics Delay</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DDB1D89" w14:textId="77777777" w:rsidR="00A11395" w:rsidRPr="00D4681E" w:rsidRDefault="00A11395" w:rsidP="00A11395">
            <w:pPr>
              <w:pStyle w:val="TAL"/>
            </w:pPr>
            <w:r w:rsidRPr="00CB0A0C">
              <w:rPr>
                <w:lang w:val="es-ES"/>
              </w:rPr>
              <w:t>Query-eNA-PH2</w:t>
            </w:r>
            <w:r>
              <w:rPr>
                <w:lang w:val="es-ES"/>
              </w:rPr>
              <w:t>-Ext1</w:t>
            </w:r>
          </w:p>
        </w:tc>
      </w:tr>
      <w:tr w:rsidR="00A11395" w:rsidRPr="00690A26" w14:paraId="47D3BEA3" w14:textId="77777777" w:rsidTr="002E5A72">
        <w:trPr>
          <w:jc w:val="center"/>
        </w:trPr>
        <w:tc>
          <w:tcPr>
            <w:tcW w:w="591" w:type="pct"/>
            <w:tcBorders>
              <w:top w:val="single" w:sz="4" w:space="0" w:color="auto"/>
              <w:left w:val="single" w:sz="6" w:space="0" w:color="000000"/>
              <w:bottom w:val="single" w:sz="4" w:space="0" w:color="auto"/>
              <w:right w:val="single" w:sz="6" w:space="0" w:color="000000"/>
            </w:tcBorders>
          </w:tcPr>
          <w:p w14:paraId="747624D2" w14:textId="77777777" w:rsidR="00A11395" w:rsidRDefault="00A11395" w:rsidP="00A11395">
            <w:pPr>
              <w:pStyle w:val="TAL"/>
              <w:rPr>
                <w:lang w:eastAsia="zh-CN"/>
              </w:rPr>
            </w:pPr>
            <w:r>
              <w:rPr>
                <w:lang w:eastAsia="zh-CN"/>
              </w:rPr>
              <w:t>high-latency-com</w:t>
            </w:r>
          </w:p>
        </w:tc>
        <w:tc>
          <w:tcPr>
            <w:tcW w:w="737" w:type="pct"/>
            <w:tcBorders>
              <w:top w:val="single" w:sz="4" w:space="0" w:color="auto"/>
              <w:left w:val="single" w:sz="6" w:space="0" w:color="000000"/>
              <w:bottom w:val="single" w:sz="4" w:space="0" w:color="auto"/>
              <w:right w:val="single" w:sz="6" w:space="0" w:color="000000"/>
            </w:tcBorders>
          </w:tcPr>
          <w:p w14:paraId="736F903C" w14:textId="77777777" w:rsidR="00A11395" w:rsidRDefault="00A11395" w:rsidP="00A11395">
            <w:pPr>
              <w:pStyle w:val="TAL"/>
            </w:pPr>
            <w:r>
              <w:rPr>
                <w:lang w:eastAsia="zh-CN"/>
              </w:rPr>
              <w:t>boolean</w:t>
            </w:r>
          </w:p>
        </w:tc>
        <w:tc>
          <w:tcPr>
            <w:tcW w:w="160" w:type="pct"/>
            <w:tcBorders>
              <w:top w:val="single" w:sz="4" w:space="0" w:color="auto"/>
              <w:left w:val="single" w:sz="6" w:space="0" w:color="000000"/>
              <w:bottom w:val="single" w:sz="4" w:space="0" w:color="auto"/>
              <w:right w:val="single" w:sz="6" w:space="0" w:color="000000"/>
            </w:tcBorders>
          </w:tcPr>
          <w:p w14:paraId="19FD490E" w14:textId="77777777" w:rsidR="00A11395" w:rsidRDefault="00A11395" w:rsidP="00A11395">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4E87049" w14:textId="77777777" w:rsidR="00A11395" w:rsidRDefault="00A11395" w:rsidP="00A11395">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tcPr>
          <w:p w14:paraId="04285DF7" w14:textId="77777777" w:rsidR="00A11395" w:rsidRDefault="00A11395" w:rsidP="00A11395">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target AMF(s) instances supporting High Latency communication (e.g. for NR RedCap UE) are required.</w:t>
            </w:r>
            <w:r>
              <w:t xml:space="preserve"> </w:t>
            </w:r>
            <w:r>
              <w:rPr>
                <w:rFonts w:hint="eastAsia"/>
                <w:lang w:eastAsia="zh-CN"/>
              </w:rPr>
              <w:t xml:space="preserve">This is used </w:t>
            </w:r>
            <w:r>
              <w:rPr>
                <w:lang w:eastAsia="zh-CN"/>
              </w:rPr>
              <w:t>by</w:t>
            </w:r>
            <w:r>
              <w:rPr>
                <w:rFonts w:hint="eastAsia"/>
                <w:lang w:eastAsia="zh-CN"/>
              </w:rPr>
              <w:t xml:space="preserve"> CP NF to </w:t>
            </w:r>
            <w:r>
              <w:rPr>
                <w:lang w:eastAsia="zh-CN"/>
              </w:rPr>
              <w:t>discover AMF supporting High Latency communication (see 3GPP TS 23.501 [2], clause 6.3.5).</w:t>
            </w:r>
          </w:p>
          <w:p w14:paraId="1BA97E1C" w14:textId="77777777" w:rsidR="00A11395" w:rsidRDefault="00A11395" w:rsidP="00A11395">
            <w:pPr>
              <w:pStyle w:val="TAL"/>
              <w:rPr>
                <w:lang w:eastAsia="zh-CN"/>
              </w:rPr>
            </w:pPr>
          </w:p>
          <w:p w14:paraId="5057C68C" w14:textId="77777777" w:rsidR="00A11395" w:rsidRDefault="00A11395" w:rsidP="00A11395">
            <w:pPr>
              <w:pStyle w:val="TAL"/>
              <w:rPr>
                <w:lang w:eastAsia="zh-CN"/>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p w14:paraId="5268C28C" w14:textId="77777777" w:rsidR="00A11395" w:rsidRPr="00690A26" w:rsidRDefault="00A11395" w:rsidP="00A11395">
            <w:pPr>
              <w:pStyle w:val="TAL"/>
            </w:pPr>
          </w:p>
        </w:tc>
        <w:tc>
          <w:tcPr>
            <w:tcW w:w="467" w:type="pct"/>
            <w:tcBorders>
              <w:top w:val="single" w:sz="4" w:space="0" w:color="auto"/>
              <w:left w:val="single" w:sz="6" w:space="0" w:color="000000"/>
              <w:bottom w:val="single" w:sz="4" w:space="0" w:color="auto"/>
              <w:right w:val="single" w:sz="6" w:space="0" w:color="000000"/>
            </w:tcBorders>
          </w:tcPr>
          <w:p w14:paraId="17FC5EF6" w14:textId="77777777" w:rsidR="00A11395" w:rsidRPr="00CB0A0C" w:rsidRDefault="00A11395" w:rsidP="00A11395">
            <w:pPr>
              <w:pStyle w:val="TAL"/>
              <w:rPr>
                <w:lang w:val="es-ES"/>
              </w:rPr>
            </w:pPr>
            <w:r w:rsidRPr="00D4681E">
              <w:t>Query-</w:t>
            </w:r>
            <w:r>
              <w:t>HLC</w:t>
            </w:r>
          </w:p>
        </w:tc>
      </w:tr>
      <w:tr w:rsidR="00A11395" w:rsidRPr="00690A26" w14:paraId="1BA1ED97" w14:textId="77777777" w:rsidTr="002E5A72">
        <w:trPr>
          <w:jc w:val="center"/>
        </w:trPr>
        <w:tc>
          <w:tcPr>
            <w:tcW w:w="591" w:type="pct"/>
            <w:tcBorders>
              <w:top w:val="single" w:sz="4" w:space="0" w:color="auto"/>
              <w:left w:val="single" w:sz="6" w:space="0" w:color="000000"/>
              <w:bottom w:val="single" w:sz="4" w:space="0" w:color="auto"/>
              <w:right w:val="single" w:sz="6" w:space="0" w:color="000000"/>
            </w:tcBorders>
          </w:tcPr>
          <w:p w14:paraId="214540B1" w14:textId="77777777" w:rsidR="00A11395" w:rsidRDefault="00A11395" w:rsidP="00A11395">
            <w:pPr>
              <w:pStyle w:val="TAL"/>
              <w:rPr>
                <w:lang w:eastAsia="zh-CN"/>
              </w:rPr>
            </w:pPr>
            <w:r>
              <w:t>nsac-sai</w:t>
            </w:r>
          </w:p>
        </w:tc>
        <w:tc>
          <w:tcPr>
            <w:tcW w:w="737" w:type="pct"/>
            <w:tcBorders>
              <w:top w:val="single" w:sz="4" w:space="0" w:color="auto"/>
              <w:left w:val="single" w:sz="6" w:space="0" w:color="000000"/>
              <w:bottom w:val="single" w:sz="4" w:space="0" w:color="auto"/>
              <w:right w:val="single" w:sz="6" w:space="0" w:color="000000"/>
            </w:tcBorders>
          </w:tcPr>
          <w:p w14:paraId="78CF9918" w14:textId="77777777" w:rsidR="00A11395" w:rsidRDefault="00A11395" w:rsidP="00A11395">
            <w:pPr>
              <w:pStyle w:val="TAL"/>
              <w:rPr>
                <w:lang w:eastAsia="zh-CN"/>
              </w:rPr>
            </w:pPr>
            <w:r>
              <w:t>NsacSai</w:t>
            </w:r>
          </w:p>
        </w:tc>
        <w:tc>
          <w:tcPr>
            <w:tcW w:w="160" w:type="pct"/>
            <w:tcBorders>
              <w:top w:val="single" w:sz="4" w:space="0" w:color="auto"/>
              <w:left w:val="single" w:sz="6" w:space="0" w:color="000000"/>
              <w:bottom w:val="single" w:sz="4" w:space="0" w:color="auto"/>
              <w:right w:val="single" w:sz="6" w:space="0" w:color="000000"/>
            </w:tcBorders>
          </w:tcPr>
          <w:p w14:paraId="4F3122E8" w14:textId="77777777" w:rsidR="00A11395" w:rsidRDefault="00A11395" w:rsidP="00A11395">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2B14FB6B" w14:textId="77777777" w:rsidR="00A11395" w:rsidRPr="00690A26" w:rsidRDefault="00A11395" w:rsidP="00A11395">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5EFE093E" w14:textId="77777777" w:rsidR="00A11395" w:rsidRDefault="00A11395" w:rsidP="00A11395">
            <w:pPr>
              <w:pStyle w:val="TAL"/>
            </w:pPr>
            <w:r>
              <w:t xml:space="preserve">If included, it shall indicate the NSAC service area which shall be supported by the target NSACF. </w:t>
            </w:r>
            <w:r w:rsidRPr="00350B76">
              <w:t>It may be included if the target NF type is "</w:t>
            </w:r>
            <w:r>
              <w:rPr>
                <w:lang w:eastAsia="zh-CN"/>
              </w:rPr>
              <w:t>NSACF</w:t>
            </w:r>
            <w:r w:rsidRPr="00350B76">
              <w:t>".</w:t>
            </w:r>
          </w:p>
          <w:p w14:paraId="52B57367" w14:textId="77777777" w:rsidR="00A11395" w:rsidRDefault="00A11395" w:rsidP="00A11395">
            <w:pPr>
              <w:pStyle w:val="TAL"/>
            </w:pPr>
          </w:p>
          <w:p w14:paraId="16191521" w14:textId="77777777" w:rsidR="00A11395" w:rsidRPr="00690A26" w:rsidRDefault="00A11395" w:rsidP="00A11395">
            <w:pPr>
              <w:pStyle w:val="TAL"/>
              <w:rPr>
                <w:rFonts w:cs="Arial"/>
                <w:szCs w:val="18"/>
              </w:rPr>
            </w:pPr>
            <w:r>
              <w:t xml:space="preserve">For NSAC hierarchical or centralized architecture, if this IE is set to "ENTIRE_PLMN", this indicates the NF service consumer wants to discover a primary/central NSACF for the entire PLMN. </w:t>
            </w:r>
            <w:r w:rsidRPr="009B531C">
              <w:t>This IE shall be set to "ENTIRE_PLMN" also in roaming scenarios to discover the HPLMN NSACF as clarified in clause</w:t>
            </w:r>
            <w:r>
              <w:t> </w:t>
            </w:r>
            <w:r w:rsidRPr="009B531C">
              <w:t>6.3.22 of 3GPP</w:t>
            </w:r>
            <w:r>
              <w:t> </w:t>
            </w:r>
            <w:r w:rsidRPr="009B531C">
              <w:t>TS</w:t>
            </w:r>
            <w:r>
              <w:t> </w:t>
            </w:r>
            <w:r w:rsidRPr="009B531C">
              <w:t>23.501</w:t>
            </w:r>
            <w:r>
              <w:rPr>
                <w:b/>
              </w:rPr>
              <w:t> </w:t>
            </w:r>
            <w:r w:rsidRPr="009B531C">
              <w:t>[2].</w:t>
            </w:r>
          </w:p>
        </w:tc>
        <w:tc>
          <w:tcPr>
            <w:tcW w:w="467" w:type="pct"/>
            <w:tcBorders>
              <w:top w:val="single" w:sz="4" w:space="0" w:color="auto"/>
              <w:left w:val="single" w:sz="6" w:space="0" w:color="000000"/>
              <w:bottom w:val="single" w:sz="4" w:space="0" w:color="auto"/>
              <w:right w:val="single" w:sz="6" w:space="0" w:color="000000"/>
            </w:tcBorders>
          </w:tcPr>
          <w:p w14:paraId="5B4C5D3E" w14:textId="77777777" w:rsidR="00A11395" w:rsidRPr="00D4681E" w:rsidRDefault="00A11395" w:rsidP="00A11395">
            <w:pPr>
              <w:pStyle w:val="TAL"/>
            </w:pPr>
            <w:r>
              <w:rPr>
                <w:lang w:eastAsia="zh-CN"/>
              </w:rPr>
              <w:t>Query-eNS-PH2</w:t>
            </w:r>
          </w:p>
        </w:tc>
      </w:tr>
      <w:tr w:rsidR="00A11395" w:rsidRPr="00690A26" w14:paraId="5D9C552E" w14:textId="77777777" w:rsidTr="002E5A72">
        <w:trPr>
          <w:jc w:val="center"/>
        </w:trPr>
        <w:tc>
          <w:tcPr>
            <w:tcW w:w="591" w:type="pct"/>
            <w:tcBorders>
              <w:top w:val="single" w:sz="4" w:space="0" w:color="auto"/>
              <w:left w:val="single" w:sz="6" w:space="0" w:color="000000"/>
              <w:bottom w:val="single" w:sz="4" w:space="0" w:color="auto"/>
              <w:right w:val="single" w:sz="6" w:space="0" w:color="000000"/>
            </w:tcBorders>
          </w:tcPr>
          <w:p w14:paraId="2E247A12" w14:textId="77777777" w:rsidR="00A11395" w:rsidRDefault="00A11395" w:rsidP="00A11395">
            <w:pPr>
              <w:pStyle w:val="TAL"/>
              <w:rPr>
                <w:lang w:eastAsia="zh-CN"/>
              </w:rPr>
            </w:pPr>
            <w:r>
              <w:rPr>
                <w:lang w:eastAsia="zh-CN"/>
              </w:rPr>
              <w:t>complete-profile</w:t>
            </w:r>
          </w:p>
        </w:tc>
        <w:tc>
          <w:tcPr>
            <w:tcW w:w="737" w:type="pct"/>
            <w:tcBorders>
              <w:top w:val="single" w:sz="4" w:space="0" w:color="auto"/>
              <w:left w:val="single" w:sz="6" w:space="0" w:color="000000"/>
              <w:bottom w:val="single" w:sz="4" w:space="0" w:color="auto"/>
              <w:right w:val="single" w:sz="6" w:space="0" w:color="000000"/>
            </w:tcBorders>
          </w:tcPr>
          <w:p w14:paraId="486BD191" w14:textId="77777777" w:rsidR="00A11395" w:rsidRDefault="00A11395" w:rsidP="00A11395">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6B537706" w14:textId="77777777" w:rsidR="00A11395" w:rsidRDefault="00A11395" w:rsidP="00A11395">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C0A08BA" w14:textId="77777777" w:rsidR="00A11395" w:rsidRDefault="00A11395" w:rsidP="00A11395">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27FDC8F9" w14:textId="77777777" w:rsidR="00A11395" w:rsidRDefault="00A11395" w:rsidP="00A11395">
            <w:pPr>
              <w:pStyle w:val="TAL"/>
            </w:pPr>
            <w:r>
              <w:rPr>
                <w:color w:val="000000"/>
              </w:rPr>
              <w:t>This IE may be included by an SCP with the value true to request to discover the complete profile of NF Instances (including authorization attributes such as the "allowedXXX" attributes of NFProfile and NFService data types) matching the query parameters. See clause </w:t>
            </w:r>
            <w:r w:rsidRPr="00690A26">
              <w:t>5.3.2.2.2</w:t>
            </w:r>
            <w:r>
              <w:t>.</w:t>
            </w:r>
          </w:p>
          <w:p w14:paraId="4E13C69B" w14:textId="77777777" w:rsidR="00A11395" w:rsidRDefault="00A11395" w:rsidP="00A11395">
            <w:pPr>
              <w:pStyle w:val="TAL"/>
              <w:rPr>
                <w:lang w:eastAsia="zh-CN"/>
              </w:rPr>
            </w:pPr>
          </w:p>
          <w:p w14:paraId="67B71374" w14:textId="77777777" w:rsidR="00A11395" w:rsidRDefault="00A11395" w:rsidP="00A11395">
            <w:pPr>
              <w:pStyle w:val="TAL"/>
              <w:rPr>
                <w:lang w:eastAsia="zh-CN"/>
              </w:rPr>
            </w:pPr>
            <w:r w:rsidRPr="00F43B8A">
              <w:rPr>
                <w:rFonts w:hint="eastAsia"/>
                <w:lang w:eastAsia="zh-CN"/>
              </w:rPr>
              <w:t>Presence of this IE with false value shall be prohibited</w:t>
            </w:r>
            <w:r w:rsidRPr="00F43B8A">
              <w:t>.</w:t>
            </w:r>
          </w:p>
          <w:p w14:paraId="75723F99" w14:textId="77777777" w:rsidR="00A11395" w:rsidRPr="00690A26" w:rsidRDefault="00A11395" w:rsidP="00A11395">
            <w:pPr>
              <w:pStyle w:val="TAL"/>
            </w:pPr>
          </w:p>
        </w:tc>
        <w:tc>
          <w:tcPr>
            <w:tcW w:w="467" w:type="pct"/>
            <w:tcBorders>
              <w:top w:val="single" w:sz="4" w:space="0" w:color="auto"/>
              <w:left w:val="single" w:sz="6" w:space="0" w:color="000000"/>
              <w:bottom w:val="single" w:sz="4" w:space="0" w:color="auto"/>
              <w:right w:val="single" w:sz="6" w:space="0" w:color="000000"/>
            </w:tcBorders>
          </w:tcPr>
          <w:p w14:paraId="3AFED774" w14:textId="77777777" w:rsidR="00A11395" w:rsidRPr="00CB0A0C" w:rsidRDefault="00A11395" w:rsidP="00A11395">
            <w:pPr>
              <w:pStyle w:val="TAL"/>
              <w:rPr>
                <w:lang w:val="es-ES"/>
              </w:rPr>
            </w:pPr>
            <w:r>
              <w:t>Complete-Profile-Discovery</w:t>
            </w:r>
          </w:p>
        </w:tc>
      </w:tr>
      <w:tr w:rsidR="00A11395" w:rsidRPr="00690A26" w14:paraId="139B0557" w14:textId="77777777" w:rsidTr="002E5A72">
        <w:trPr>
          <w:jc w:val="center"/>
        </w:trPr>
        <w:tc>
          <w:tcPr>
            <w:tcW w:w="591" w:type="pct"/>
            <w:tcBorders>
              <w:top w:val="single" w:sz="4" w:space="0" w:color="auto"/>
              <w:left w:val="single" w:sz="6" w:space="0" w:color="000000"/>
              <w:bottom w:val="single" w:sz="4" w:space="0" w:color="auto"/>
              <w:right w:val="single" w:sz="6" w:space="0" w:color="000000"/>
            </w:tcBorders>
          </w:tcPr>
          <w:p w14:paraId="517CAFF5" w14:textId="77777777" w:rsidR="00A11395" w:rsidRDefault="00A11395" w:rsidP="00A11395">
            <w:pPr>
              <w:pStyle w:val="TAL"/>
              <w:rPr>
                <w:lang w:eastAsia="zh-CN"/>
              </w:rPr>
            </w:pPr>
            <w:r>
              <w:rPr>
                <w:lang w:eastAsia="zh-CN"/>
              </w:rPr>
              <w:t>n32-purposes</w:t>
            </w:r>
          </w:p>
        </w:tc>
        <w:tc>
          <w:tcPr>
            <w:tcW w:w="737" w:type="pct"/>
            <w:tcBorders>
              <w:top w:val="single" w:sz="4" w:space="0" w:color="auto"/>
              <w:left w:val="single" w:sz="6" w:space="0" w:color="000000"/>
              <w:bottom w:val="single" w:sz="4" w:space="0" w:color="auto"/>
              <w:right w:val="single" w:sz="6" w:space="0" w:color="000000"/>
            </w:tcBorders>
          </w:tcPr>
          <w:p w14:paraId="37773993" w14:textId="77777777" w:rsidR="00A11395" w:rsidRDefault="00A11395" w:rsidP="00A11395">
            <w:pPr>
              <w:pStyle w:val="TAL"/>
            </w:pPr>
            <w:r>
              <w:rPr>
                <w:lang w:eastAsia="zh-CN"/>
              </w:rPr>
              <w:t>array(N32Purpose)</w:t>
            </w:r>
          </w:p>
        </w:tc>
        <w:tc>
          <w:tcPr>
            <w:tcW w:w="160" w:type="pct"/>
            <w:tcBorders>
              <w:top w:val="single" w:sz="4" w:space="0" w:color="auto"/>
              <w:left w:val="single" w:sz="6" w:space="0" w:color="000000"/>
              <w:bottom w:val="single" w:sz="4" w:space="0" w:color="auto"/>
              <w:right w:val="single" w:sz="6" w:space="0" w:color="000000"/>
            </w:tcBorders>
          </w:tcPr>
          <w:p w14:paraId="73E881A2" w14:textId="77777777" w:rsidR="00A11395" w:rsidRDefault="00A11395" w:rsidP="00A11395">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39C21DC3" w14:textId="77777777" w:rsidR="00A11395" w:rsidRDefault="00A11395" w:rsidP="00A11395">
            <w:pPr>
              <w:pStyle w:val="TAL"/>
              <w:rPr>
                <w:lang w:eastAsia="zh-CN"/>
              </w:rPr>
            </w:pPr>
            <w:r>
              <w:t>1..N</w:t>
            </w:r>
          </w:p>
        </w:tc>
        <w:tc>
          <w:tcPr>
            <w:tcW w:w="2725" w:type="pct"/>
            <w:tcBorders>
              <w:top w:val="single" w:sz="4" w:space="0" w:color="auto"/>
              <w:left w:val="single" w:sz="6" w:space="0" w:color="000000"/>
              <w:bottom w:val="single" w:sz="4" w:space="0" w:color="auto"/>
              <w:right w:val="single" w:sz="6" w:space="0" w:color="000000"/>
            </w:tcBorders>
            <w:vAlign w:val="center"/>
          </w:tcPr>
          <w:p w14:paraId="66FC89B2" w14:textId="77777777" w:rsidR="00A11395" w:rsidRDefault="00A11395" w:rsidP="00A11395">
            <w:pPr>
              <w:pStyle w:val="TAL"/>
              <w:rPr>
                <w:rFonts w:cs="Arial"/>
                <w:szCs w:val="18"/>
              </w:rPr>
            </w:pPr>
            <w:r w:rsidRPr="00690A26">
              <w:rPr>
                <w:rFonts w:cs="Arial"/>
                <w:szCs w:val="18"/>
              </w:rPr>
              <w:t xml:space="preserve">This IE may be included when the target NF type is </w:t>
            </w:r>
            <w:r>
              <w:rPr>
                <w:rFonts w:cs="Arial"/>
                <w:szCs w:val="18"/>
              </w:rPr>
              <w:t>"SEPP"</w:t>
            </w:r>
            <w:r>
              <w:t>.</w:t>
            </w:r>
          </w:p>
          <w:p w14:paraId="013B52ED" w14:textId="77777777" w:rsidR="00A11395" w:rsidRDefault="00A11395" w:rsidP="00A11395">
            <w:pPr>
              <w:pStyle w:val="TAL"/>
              <w:rPr>
                <w:color w:val="000000"/>
              </w:rPr>
            </w:pPr>
            <w:r>
              <w:t xml:space="preserve">When present, this IE shall indicate the requested N32 purposes to be supported by the SEPP. The NRF shall return SEPP profiles that support at least one requested N32 purpose. </w:t>
            </w:r>
          </w:p>
        </w:tc>
        <w:tc>
          <w:tcPr>
            <w:tcW w:w="467" w:type="pct"/>
            <w:tcBorders>
              <w:top w:val="single" w:sz="4" w:space="0" w:color="auto"/>
              <w:left w:val="single" w:sz="6" w:space="0" w:color="000000"/>
              <w:bottom w:val="single" w:sz="4" w:space="0" w:color="auto"/>
              <w:right w:val="single" w:sz="6" w:space="0" w:color="000000"/>
            </w:tcBorders>
          </w:tcPr>
          <w:p w14:paraId="5BE8F8BB" w14:textId="77777777" w:rsidR="00A11395" w:rsidRDefault="00A11395" w:rsidP="00A11395">
            <w:pPr>
              <w:pStyle w:val="TAL"/>
            </w:pPr>
            <w:r w:rsidRPr="00D4681E">
              <w:t>Query-SBIProtoc1</w:t>
            </w:r>
            <w:r>
              <w:t>8</w:t>
            </w:r>
          </w:p>
        </w:tc>
      </w:tr>
      <w:tr w:rsidR="00A11395" w:rsidRPr="00690A26" w14:paraId="17FC0B67" w14:textId="77777777" w:rsidTr="002E5A72">
        <w:trPr>
          <w:jc w:val="center"/>
        </w:trPr>
        <w:tc>
          <w:tcPr>
            <w:tcW w:w="591" w:type="pct"/>
            <w:tcBorders>
              <w:top w:val="single" w:sz="4" w:space="0" w:color="auto"/>
              <w:left w:val="single" w:sz="6" w:space="0" w:color="000000"/>
              <w:bottom w:val="single" w:sz="4" w:space="0" w:color="auto"/>
              <w:right w:val="single" w:sz="6" w:space="0" w:color="000000"/>
            </w:tcBorders>
          </w:tcPr>
          <w:p w14:paraId="3D288CA8" w14:textId="77777777" w:rsidR="00A11395" w:rsidRDefault="00A11395" w:rsidP="00A11395">
            <w:pPr>
              <w:pStyle w:val="TAL"/>
              <w:rPr>
                <w:lang w:eastAsia="zh-CN"/>
              </w:rPr>
            </w:pPr>
            <w:r>
              <w:t>preferred</w:t>
            </w:r>
            <w:r w:rsidRPr="00690A26">
              <w:t>-features</w:t>
            </w:r>
          </w:p>
        </w:tc>
        <w:tc>
          <w:tcPr>
            <w:tcW w:w="737" w:type="pct"/>
            <w:tcBorders>
              <w:top w:val="single" w:sz="4" w:space="0" w:color="auto"/>
              <w:left w:val="single" w:sz="6" w:space="0" w:color="000000"/>
              <w:bottom w:val="single" w:sz="4" w:space="0" w:color="auto"/>
              <w:right w:val="single" w:sz="6" w:space="0" w:color="000000"/>
            </w:tcBorders>
          </w:tcPr>
          <w:p w14:paraId="57A8EFC2" w14:textId="77777777" w:rsidR="00A11395" w:rsidRDefault="00A11395" w:rsidP="00A11395">
            <w:pPr>
              <w:pStyle w:val="TAL"/>
              <w:rPr>
                <w:lang w:eastAsia="zh-CN"/>
              </w:rPr>
            </w:pPr>
            <w:r>
              <w:t>map</w:t>
            </w:r>
            <w:r w:rsidRPr="00690A26">
              <w:t>(SupportedFeatures)</w:t>
            </w:r>
          </w:p>
        </w:tc>
        <w:tc>
          <w:tcPr>
            <w:tcW w:w="160" w:type="pct"/>
            <w:tcBorders>
              <w:top w:val="single" w:sz="4" w:space="0" w:color="auto"/>
              <w:left w:val="single" w:sz="6" w:space="0" w:color="000000"/>
              <w:bottom w:val="single" w:sz="4" w:space="0" w:color="auto"/>
              <w:right w:val="single" w:sz="6" w:space="0" w:color="000000"/>
            </w:tcBorders>
          </w:tcPr>
          <w:p w14:paraId="0702C071" w14:textId="77777777" w:rsidR="00A11395"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F9D7629" w14:textId="77777777" w:rsidR="00A11395" w:rsidRDefault="00A11395" w:rsidP="00A1139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vAlign w:val="center"/>
          </w:tcPr>
          <w:p w14:paraId="26CAC4D5" w14:textId="77777777" w:rsidR="00A11395" w:rsidRDefault="00A11395" w:rsidP="00A11395">
            <w:pPr>
              <w:pStyle w:val="TAL"/>
            </w:pPr>
            <w:r w:rsidRPr="00690A26">
              <w:t xml:space="preserve">List of features </w:t>
            </w:r>
            <w:r>
              <w:t xml:space="preserve">preferred </w:t>
            </w:r>
            <w:r w:rsidRPr="00690A26">
              <w:t>to be supported by the target Network Function, as defined by the supportedFeatures attribute in NFService (see clauses 6.1.6.2.3 and 6.2.6.2.4).</w:t>
            </w:r>
          </w:p>
          <w:p w14:paraId="4BEDF339" w14:textId="77777777" w:rsidR="00A11395" w:rsidRPr="00690A26" w:rsidRDefault="00A11395" w:rsidP="00A11395">
            <w:pPr>
              <w:pStyle w:val="TAL"/>
            </w:pPr>
          </w:p>
          <w:p w14:paraId="0298B55E" w14:textId="77777777" w:rsidR="00A11395" w:rsidRDefault="00A11395" w:rsidP="00A11395">
            <w:pPr>
              <w:pStyle w:val="TAL"/>
            </w:pPr>
            <w:r w:rsidRPr="00690A26">
              <w:rPr>
                <w:rFonts w:cs="Arial"/>
                <w:szCs w:val="18"/>
                <w:lang w:eastAsia="zh-CN"/>
              </w:rPr>
              <w:t xml:space="preserve">The key of the map is the </w:t>
            </w:r>
            <w:r>
              <w:rPr>
                <w:rFonts w:cs="Arial"/>
                <w:szCs w:val="18"/>
                <w:lang w:eastAsia="zh-CN"/>
              </w:rPr>
              <w:t>S</w:t>
            </w:r>
            <w:r>
              <w:t>ervice Name as specified in clause </w:t>
            </w:r>
            <w:r w:rsidRPr="0058488F">
              <w:t>6.1.6.3.11</w:t>
            </w:r>
            <w:r>
              <w:t>. Each</w:t>
            </w:r>
            <w:r w:rsidRPr="00690A26">
              <w:t xml:space="preserve"> </w:t>
            </w:r>
            <w:r>
              <w:t>element carries the preferred feature(s) to be supported by the target Network Function for the indicated service</w:t>
            </w:r>
            <w:r w:rsidRPr="00690A26">
              <w:t>.</w:t>
            </w:r>
          </w:p>
          <w:p w14:paraId="37727A97" w14:textId="77777777" w:rsidR="00A11395" w:rsidRDefault="00A11395" w:rsidP="00A11395">
            <w:pPr>
              <w:pStyle w:val="TAL"/>
            </w:pPr>
          </w:p>
          <w:p w14:paraId="3DD5C97A" w14:textId="77777777" w:rsidR="00A11395" w:rsidDel="00E914B5" w:rsidRDefault="00A11395" w:rsidP="00A11395">
            <w:pPr>
              <w:pStyle w:val="TAL"/>
            </w:pPr>
            <w:r>
              <w:t>The NRF shall priorize the NF candidates supporting the preferred features in the search result.</w:t>
            </w:r>
          </w:p>
          <w:p w14:paraId="4D9F16E6" w14:textId="77777777" w:rsidR="00A11395" w:rsidRDefault="00A11395" w:rsidP="00A11395">
            <w:pPr>
              <w:pStyle w:val="TAL"/>
            </w:pPr>
          </w:p>
          <w:p w14:paraId="6B3E5DA1" w14:textId="77777777" w:rsidR="00A11395" w:rsidRPr="00690A26" w:rsidRDefault="00A11395" w:rsidP="00A11395">
            <w:pPr>
              <w:pStyle w:val="TAL"/>
              <w:rPr>
                <w:rFonts w:cs="Arial"/>
                <w:szCs w:val="18"/>
              </w:rPr>
            </w:pPr>
            <w:r>
              <w:t>(NOTE 24)</w:t>
            </w:r>
          </w:p>
        </w:tc>
        <w:tc>
          <w:tcPr>
            <w:tcW w:w="467" w:type="pct"/>
            <w:tcBorders>
              <w:top w:val="single" w:sz="4" w:space="0" w:color="auto"/>
              <w:left w:val="single" w:sz="6" w:space="0" w:color="000000"/>
              <w:bottom w:val="single" w:sz="4" w:space="0" w:color="auto"/>
              <w:right w:val="single" w:sz="6" w:space="0" w:color="000000"/>
            </w:tcBorders>
          </w:tcPr>
          <w:p w14:paraId="529ACECA" w14:textId="77777777" w:rsidR="00A11395" w:rsidRPr="00D4681E" w:rsidRDefault="00A11395" w:rsidP="00A11395">
            <w:pPr>
              <w:pStyle w:val="TAL"/>
            </w:pPr>
            <w:r w:rsidRPr="00D4681E">
              <w:t>Query-SBIProtoc1</w:t>
            </w:r>
            <w:r>
              <w:t>8</w:t>
            </w:r>
          </w:p>
        </w:tc>
      </w:tr>
      <w:tr w:rsidR="00A11395" w:rsidRPr="00690A26" w14:paraId="08628582" w14:textId="77777777" w:rsidTr="002E5A72">
        <w:trPr>
          <w:jc w:val="center"/>
        </w:trPr>
        <w:tc>
          <w:tcPr>
            <w:tcW w:w="591" w:type="pct"/>
            <w:tcBorders>
              <w:top w:val="single" w:sz="4" w:space="0" w:color="auto"/>
              <w:left w:val="single" w:sz="6" w:space="0" w:color="000000"/>
              <w:bottom w:val="single" w:sz="4" w:space="0" w:color="auto"/>
              <w:right w:val="single" w:sz="6" w:space="0" w:color="000000"/>
            </w:tcBorders>
          </w:tcPr>
          <w:p w14:paraId="3B4E3719" w14:textId="77777777" w:rsidR="00A11395" w:rsidRDefault="00A11395" w:rsidP="00A11395">
            <w:pPr>
              <w:pStyle w:val="TAL"/>
            </w:pPr>
            <w:r>
              <w:t>remote</w:t>
            </w:r>
            <w:r w:rsidRPr="00690A26">
              <w:rPr>
                <w:rFonts w:hint="eastAsia"/>
              </w:rPr>
              <w:t>-plmn</w:t>
            </w:r>
            <w:r>
              <w:t>-id-roaming</w:t>
            </w:r>
          </w:p>
        </w:tc>
        <w:tc>
          <w:tcPr>
            <w:tcW w:w="737" w:type="pct"/>
            <w:tcBorders>
              <w:top w:val="single" w:sz="4" w:space="0" w:color="auto"/>
              <w:left w:val="single" w:sz="6" w:space="0" w:color="000000"/>
              <w:bottom w:val="single" w:sz="4" w:space="0" w:color="auto"/>
              <w:right w:val="single" w:sz="6" w:space="0" w:color="000000"/>
            </w:tcBorders>
          </w:tcPr>
          <w:p w14:paraId="42A49B44" w14:textId="77777777" w:rsidR="00A11395" w:rsidRDefault="00A11395" w:rsidP="00A11395">
            <w:pPr>
              <w:pStyle w:val="TAL"/>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3FE549BC"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A4A7674" w14:textId="77777777" w:rsidR="00A11395" w:rsidRPr="00690A26" w:rsidRDefault="00A11395" w:rsidP="00A1139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75AF3314" w14:textId="77777777" w:rsidR="00A11395" w:rsidRDefault="00A11395" w:rsidP="00A11395">
            <w:pPr>
              <w:pStyle w:val="TAL"/>
              <w:rPr>
                <w:rFonts w:cs="Arial"/>
                <w:szCs w:val="18"/>
              </w:rPr>
            </w:pPr>
            <w:r w:rsidRPr="00690A26">
              <w:rPr>
                <w:rFonts w:cs="Arial" w:hint="eastAsia"/>
                <w:szCs w:val="18"/>
              </w:rPr>
              <w:t xml:space="preserve">If included, this IE shall </w:t>
            </w:r>
            <w:r>
              <w:rPr>
                <w:rFonts w:cs="Arial"/>
                <w:szCs w:val="18"/>
              </w:rPr>
              <w:t xml:space="preserve">indicate </w:t>
            </w:r>
            <w:r w:rsidRPr="00690A26">
              <w:rPr>
                <w:rFonts w:cs="Arial" w:hint="eastAsia"/>
                <w:szCs w:val="18"/>
              </w:rPr>
              <w:t xml:space="preserve">the </w:t>
            </w:r>
            <w:r>
              <w:rPr>
                <w:rFonts w:cs="Arial"/>
                <w:szCs w:val="18"/>
              </w:rPr>
              <w:t xml:space="preserve">remote </w:t>
            </w:r>
            <w:r w:rsidRPr="00690A26">
              <w:rPr>
                <w:rFonts w:cs="Arial" w:hint="eastAsia"/>
                <w:szCs w:val="18"/>
              </w:rPr>
              <w:t xml:space="preserve">PLMN </w:t>
            </w:r>
            <w:r>
              <w:t xml:space="preserve">that </w:t>
            </w:r>
            <w:r w:rsidRPr="0048769E">
              <w:t xml:space="preserve">the </w:t>
            </w:r>
            <w:r>
              <w:t>target NF service producer can serve, i.e. the NF service producer can serve the roaming UEs which belong to the indicated remote PLMN</w:t>
            </w:r>
            <w:r w:rsidRPr="00690A26">
              <w:rPr>
                <w:rFonts w:cs="Arial"/>
                <w:szCs w:val="18"/>
              </w:rPr>
              <w:t>. This IE may be included when the target NF type is "</w:t>
            </w:r>
            <w:r>
              <w:rPr>
                <w:rFonts w:cs="Arial"/>
                <w:szCs w:val="18"/>
              </w:rPr>
              <w:t>SMSF</w:t>
            </w:r>
            <w:r w:rsidRPr="00690A26">
              <w:rPr>
                <w:rFonts w:cs="Arial"/>
                <w:szCs w:val="18"/>
              </w:rPr>
              <w:t>"</w:t>
            </w:r>
            <w:r>
              <w:rPr>
                <w:rFonts w:cs="Arial"/>
                <w:szCs w:val="18"/>
              </w:rPr>
              <w:t xml:space="preserve"> or "SMF"</w:t>
            </w:r>
            <w:r w:rsidRPr="00690A26">
              <w:rPr>
                <w:rFonts w:cs="Arial"/>
                <w:szCs w:val="18"/>
              </w:rPr>
              <w:t>.</w:t>
            </w:r>
          </w:p>
          <w:p w14:paraId="5D477888" w14:textId="77777777" w:rsidR="00A11395" w:rsidRDefault="00A11395" w:rsidP="00A11395">
            <w:pPr>
              <w:pStyle w:val="TAL"/>
            </w:pPr>
          </w:p>
          <w:p w14:paraId="19E7D366" w14:textId="77777777" w:rsidR="00A11395" w:rsidRDefault="00A11395" w:rsidP="00A11395">
            <w:pPr>
              <w:pStyle w:val="TAL"/>
              <w:rPr>
                <w:rFonts w:cs="Arial"/>
                <w:szCs w:val="18"/>
              </w:rPr>
            </w:pPr>
            <w:r>
              <w:rPr>
                <w:rFonts w:cs="Arial"/>
                <w:szCs w:val="18"/>
              </w:rPr>
              <w:t>When selecting a candidate SMSF, t</w:t>
            </w:r>
            <w:r w:rsidRPr="00F84FB1">
              <w:rPr>
                <w:rFonts w:cs="Arial"/>
                <w:szCs w:val="18"/>
              </w:rPr>
              <w:t xml:space="preserve">he NRF shall return the candidate NF service producer(s) in discovery result with </w:t>
            </w:r>
            <w:r>
              <w:rPr>
                <w:rFonts w:cs="Arial"/>
                <w:szCs w:val="18"/>
              </w:rPr>
              <w:t xml:space="preserve">the </w:t>
            </w:r>
            <w:r w:rsidRPr="00F84FB1">
              <w:rPr>
                <w:rFonts w:cs="Arial"/>
                <w:szCs w:val="18"/>
              </w:rPr>
              <w:t xml:space="preserve">following </w:t>
            </w:r>
            <w:r>
              <w:rPr>
                <w:rFonts w:cs="Arial"/>
                <w:szCs w:val="18"/>
              </w:rPr>
              <w:t>order</w:t>
            </w:r>
            <w:r>
              <w:t xml:space="preserve"> </w:t>
            </w:r>
            <w:r w:rsidRPr="00C4585A">
              <w:rPr>
                <w:rFonts w:cs="Arial"/>
                <w:szCs w:val="18"/>
              </w:rPr>
              <w:t>of preference</w:t>
            </w:r>
            <w:r w:rsidRPr="00F84FB1">
              <w:rPr>
                <w:rFonts w:cs="Arial"/>
                <w:szCs w:val="18"/>
              </w:rPr>
              <w:t>:</w:t>
            </w:r>
          </w:p>
          <w:p w14:paraId="6DA5A94C" w14:textId="77777777" w:rsidR="00A11395" w:rsidRDefault="00A11395" w:rsidP="00A11395">
            <w:pPr>
              <w:pStyle w:val="TAL"/>
              <w:rPr>
                <w:rFonts w:cs="Arial"/>
                <w:szCs w:val="18"/>
              </w:rPr>
            </w:pPr>
          </w:p>
          <w:p w14:paraId="075CC020" w14:textId="77777777" w:rsidR="00A11395" w:rsidRPr="008D71E2" w:rsidRDefault="00A11395" w:rsidP="00A11395">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NF profiles explicitly indicated the support of roaming UE for the requested remote PLMN; then</w:t>
            </w:r>
          </w:p>
          <w:p w14:paraId="0C433451" w14:textId="77777777" w:rsidR="00A11395" w:rsidRPr="00EB08A5" w:rsidRDefault="00A11395" w:rsidP="00A11395">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NF profiles indicated the support of roaming UE for any remote PLMN; then</w:t>
            </w:r>
          </w:p>
          <w:p w14:paraId="093AACBE" w14:textId="77777777" w:rsidR="00A11395" w:rsidRDefault="00A11395" w:rsidP="00A11395">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r>
            <w:proofErr w:type="gramStart"/>
            <w:r w:rsidRPr="00EB08A5">
              <w:rPr>
                <w:rFonts w:ascii="Arial" w:hAnsi="Arial" w:cs="Arial"/>
                <w:sz w:val="18"/>
                <w:szCs w:val="18"/>
              </w:rPr>
              <w:t>if</w:t>
            </w:r>
            <w:proofErr w:type="gramEnd"/>
            <w:r w:rsidRPr="00EB08A5">
              <w:rPr>
                <w:rFonts w:ascii="Arial" w:hAnsi="Arial" w:cs="Arial"/>
                <w:sz w:val="18"/>
                <w:szCs w:val="18"/>
              </w:rPr>
              <w:t xml:space="preserve"> none of above are available, NF profiles without indication of roaming UE support.</w:t>
            </w:r>
          </w:p>
          <w:p w14:paraId="2B01BA09" w14:textId="77777777" w:rsidR="00A11395" w:rsidRDefault="00A11395" w:rsidP="00A11395">
            <w:pPr>
              <w:pStyle w:val="TAL"/>
              <w:rPr>
                <w:rFonts w:cs="Arial"/>
                <w:szCs w:val="18"/>
              </w:rPr>
            </w:pPr>
            <w:r>
              <w:rPr>
                <w:rFonts w:cs="Arial"/>
                <w:szCs w:val="18"/>
              </w:rPr>
              <w:t xml:space="preserve">When selecting a candidate SMF </w:t>
            </w:r>
            <w:r w:rsidRPr="0084795B">
              <w:rPr>
                <w:rFonts w:cs="Arial"/>
                <w:szCs w:val="18"/>
              </w:rPr>
              <w:t>for an LBO PDU session</w:t>
            </w:r>
            <w:r>
              <w:rPr>
                <w:rFonts w:cs="Arial"/>
                <w:szCs w:val="18"/>
              </w:rPr>
              <w:t xml:space="preserve"> </w:t>
            </w:r>
            <w:r>
              <w:rPr>
                <w:lang w:eastAsia="fr-FR"/>
              </w:rPr>
              <w:t>in VPLMN for an inbound roaming UE</w:t>
            </w:r>
            <w:r>
              <w:rPr>
                <w:rFonts w:cs="Arial"/>
                <w:szCs w:val="18"/>
              </w:rPr>
              <w:t>, t</w:t>
            </w:r>
            <w:r w:rsidRPr="00F84FB1">
              <w:rPr>
                <w:rFonts w:cs="Arial"/>
                <w:szCs w:val="18"/>
              </w:rPr>
              <w:t xml:space="preserve">he NRF shall return the candidate </w:t>
            </w:r>
            <w:r>
              <w:rPr>
                <w:rFonts w:cs="Arial"/>
                <w:szCs w:val="18"/>
              </w:rPr>
              <w:t>SMFs</w:t>
            </w:r>
            <w:r w:rsidRPr="00F84FB1">
              <w:rPr>
                <w:rFonts w:cs="Arial"/>
                <w:szCs w:val="18"/>
              </w:rPr>
              <w:t xml:space="preserve"> in discovery result </w:t>
            </w:r>
            <w:r>
              <w:rPr>
                <w:rFonts w:cs="Arial"/>
                <w:szCs w:val="18"/>
              </w:rPr>
              <w:t>in</w:t>
            </w:r>
            <w:r w:rsidRPr="00F84FB1">
              <w:rPr>
                <w:rFonts w:cs="Arial"/>
                <w:szCs w:val="18"/>
              </w:rPr>
              <w:t xml:space="preserve"> </w:t>
            </w:r>
            <w:r>
              <w:rPr>
                <w:rFonts w:cs="Arial"/>
                <w:szCs w:val="18"/>
              </w:rPr>
              <w:t xml:space="preserve">the </w:t>
            </w:r>
            <w:r w:rsidRPr="00F84FB1">
              <w:rPr>
                <w:rFonts w:cs="Arial"/>
                <w:szCs w:val="18"/>
              </w:rPr>
              <w:t xml:space="preserve">following </w:t>
            </w:r>
            <w:r>
              <w:rPr>
                <w:rFonts w:cs="Arial"/>
                <w:szCs w:val="18"/>
              </w:rPr>
              <w:t>order</w:t>
            </w:r>
            <w:r w:rsidRPr="00F84FB1">
              <w:rPr>
                <w:rFonts w:cs="Arial"/>
                <w:szCs w:val="18"/>
              </w:rPr>
              <w:t>:</w:t>
            </w:r>
          </w:p>
          <w:p w14:paraId="7C4AA9E8" w14:textId="77777777" w:rsidR="00A11395" w:rsidRDefault="00A11395" w:rsidP="00A11395">
            <w:pPr>
              <w:pStyle w:val="TAL"/>
              <w:rPr>
                <w:rFonts w:cs="Arial"/>
                <w:szCs w:val="18"/>
              </w:rPr>
            </w:pPr>
          </w:p>
          <w:p w14:paraId="576523CA" w14:textId="77777777" w:rsidR="00A11395" w:rsidRPr="00EB08A5" w:rsidRDefault="00A11395" w:rsidP="00A11395">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r>
            <w:r>
              <w:rPr>
                <w:rFonts w:ascii="Arial" w:hAnsi="Arial" w:cs="Arial"/>
                <w:sz w:val="18"/>
                <w:szCs w:val="18"/>
              </w:rPr>
              <w:t xml:space="preserve">NF profiles with the </w:t>
            </w:r>
            <w:r w:rsidRPr="007E38F6">
              <w:rPr>
                <w:rFonts w:ascii="Arial" w:hAnsi="Arial" w:cs="Arial"/>
                <w:sz w:val="18"/>
                <w:szCs w:val="18"/>
              </w:rPr>
              <w:t xml:space="preserve">uePlmnRangeList </w:t>
            </w:r>
            <w:r>
              <w:rPr>
                <w:rFonts w:ascii="Arial" w:hAnsi="Arial" w:cs="Arial"/>
                <w:sz w:val="18"/>
                <w:szCs w:val="18"/>
              </w:rPr>
              <w:t xml:space="preserve">configured in the DnnSmfInfoItem containing the </w:t>
            </w:r>
            <w:r w:rsidRPr="00F516F4">
              <w:rPr>
                <w:rFonts w:ascii="Arial" w:hAnsi="Arial" w:cs="Arial"/>
                <w:sz w:val="18"/>
                <w:szCs w:val="18"/>
              </w:rPr>
              <w:t xml:space="preserve">PLMN ID indicated in </w:t>
            </w:r>
            <w:r>
              <w:rPr>
                <w:rFonts w:ascii="Arial" w:hAnsi="Arial" w:cs="Arial"/>
                <w:sz w:val="18"/>
                <w:szCs w:val="18"/>
              </w:rPr>
              <w:t xml:space="preserve">the </w:t>
            </w:r>
            <w:r w:rsidRPr="00C31F52">
              <w:rPr>
                <w:rFonts w:ascii="Arial" w:hAnsi="Arial" w:cs="Arial"/>
                <w:sz w:val="18"/>
                <w:szCs w:val="18"/>
              </w:rPr>
              <w:t xml:space="preserve">remote-plmn-id-roaming </w:t>
            </w:r>
            <w:r>
              <w:rPr>
                <w:rFonts w:ascii="Arial" w:hAnsi="Arial" w:cs="Arial"/>
                <w:sz w:val="18"/>
                <w:szCs w:val="18"/>
              </w:rPr>
              <w:t>query parameter</w:t>
            </w:r>
            <w:r w:rsidRPr="00EB08A5">
              <w:rPr>
                <w:rFonts w:ascii="Arial" w:hAnsi="Arial" w:cs="Arial"/>
                <w:sz w:val="18"/>
                <w:szCs w:val="18"/>
              </w:rPr>
              <w:t xml:space="preserve">; </w:t>
            </w:r>
            <w:r>
              <w:rPr>
                <w:rFonts w:ascii="Arial" w:hAnsi="Arial" w:cs="Arial"/>
                <w:sz w:val="18"/>
                <w:szCs w:val="18"/>
              </w:rPr>
              <w:t>otherwise</w:t>
            </w:r>
          </w:p>
          <w:p w14:paraId="5E1AD59F" w14:textId="77777777" w:rsidR="00A11395" w:rsidRPr="004F3AE3" w:rsidRDefault="00A11395" w:rsidP="00A11395">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 xml:space="preserve">NF profiles without </w:t>
            </w:r>
            <w:r>
              <w:rPr>
                <w:rFonts w:ascii="Arial" w:hAnsi="Arial" w:cs="Arial"/>
                <w:sz w:val="18"/>
                <w:szCs w:val="18"/>
              </w:rPr>
              <w:t xml:space="preserve">a </w:t>
            </w:r>
            <w:r w:rsidRPr="007E38F6">
              <w:rPr>
                <w:rFonts w:ascii="Arial" w:hAnsi="Arial" w:cs="Arial"/>
                <w:sz w:val="18"/>
                <w:szCs w:val="18"/>
              </w:rPr>
              <w:t>uePlmnRangeList</w:t>
            </w:r>
            <w:r>
              <w:rPr>
                <w:rFonts w:ascii="Arial" w:hAnsi="Arial" w:cs="Arial"/>
                <w:sz w:val="18"/>
                <w:szCs w:val="18"/>
              </w:rPr>
              <w:t xml:space="preserve"> being configured, i.e., when there is no specific SMF(s) configured to serve the UEs from the PLMN identified by the</w:t>
            </w:r>
            <w:r w:rsidRPr="00C31F52">
              <w:rPr>
                <w:rFonts w:ascii="Arial" w:hAnsi="Arial" w:cs="Arial"/>
                <w:sz w:val="18"/>
                <w:szCs w:val="18"/>
              </w:rPr>
              <w:t xml:space="preserve"> remote-plmn-id-roaming</w:t>
            </w:r>
            <w:r>
              <w:rPr>
                <w:rFonts w:ascii="Arial" w:hAnsi="Arial" w:cs="Arial"/>
                <w:sz w:val="18"/>
                <w:szCs w:val="18"/>
              </w:rPr>
              <w:t xml:space="preserve"> </w:t>
            </w:r>
            <w:r w:rsidRPr="002361BA">
              <w:rPr>
                <w:rFonts w:ascii="Arial" w:hAnsi="Arial" w:cs="Arial"/>
                <w:sz w:val="18"/>
                <w:szCs w:val="18"/>
              </w:rPr>
              <w:t>query parameter</w:t>
            </w:r>
            <w:r w:rsidRPr="00EB08A5">
              <w:rPr>
                <w:rFonts w:ascii="Arial" w:hAnsi="Arial" w:cs="Arial"/>
                <w:sz w:val="18"/>
                <w:szCs w:val="18"/>
              </w:rPr>
              <w:t>.</w:t>
            </w:r>
          </w:p>
        </w:tc>
        <w:tc>
          <w:tcPr>
            <w:tcW w:w="467" w:type="pct"/>
            <w:tcBorders>
              <w:top w:val="single" w:sz="4" w:space="0" w:color="auto"/>
              <w:left w:val="single" w:sz="6" w:space="0" w:color="000000"/>
              <w:bottom w:val="single" w:sz="4" w:space="0" w:color="auto"/>
              <w:right w:val="single" w:sz="6" w:space="0" w:color="000000"/>
            </w:tcBorders>
          </w:tcPr>
          <w:p w14:paraId="46821B6A" w14:textId="77777777" w:rsidR="00A11395" w:rsidRPr="00D4681E" w:rsidRDefault="00A11395" w:rsidP="00A11395">
            <w:pPr>
              <w:pStyle w:val="TAL"/>
            </w:pPr>
            <w:r w:rsidRPr="00D4681E">
              <w:t>Query-SBIProtoc1</w:t>
            </w:r>
            <w:r>
              <w:t>8</w:t>
            </w:r>
          </w:p>
        </w:tc>
      </w:tr>
      <w:tr w:rsidR="00A11395" w:rsidRPr="00690A26" w14:paraId="27542691" w14:textId="77777777" w:rsidTr="002E5A72">
        <w:trPr>
          <w:jc w:val="center"/>
        </w:trPr>
        <w:tc>
          <w:tcPr>
            <w:tcW w:w="591" w:type="pct"/>
            <w:tcBorders>
              <w:top w:val="single" w:sz="4" w:space="0" w:color="auto"/>
              <w:left w:val="single" w:sz="6" w:space="0" w:color="000000"/>
              <w:bottom w:val="single" w:sz="4" w:space="0" w:color="auto"/>
              <w:right w:val="single" w:sz="6" w:space="0" w:color="000000"/>
            </w:tcBorders>
          </w:tcPr>
          <w:p w14:paraId="46A87117" w14:textId="77777777" w:rsidR="00A11395" w:rsidRDefault="00A11395" w:rsidP="00A11395">
            <w:pPr>
              <w:pStyle w:val="TAL"/>
            </w:pPr>
            <w:r>
              <w:t>pru</w:t>
            </w:r>
            <w:r w:rsidRPr="00B1070C">
              <w:t>-</w:t>
            </w:r>
            <w:r>
              <w:t>tai</w:t>
            </w:r>
          </w:p>
        </w:tc>
        <w:tc>
          <w:tcPr>
            <w:tcW w:w="737" w:type="pct"/>
            <w:tcBorders>
              <w:top w:val="single" w:sz="4" w:space="0" w:color="auto"/>
              <w:left w:val="single" w:sz="6" w:space="0" w:color="000000"/>
              <w:bottom w:val="single" w:sz="4" w:space="0" w:color="auto"/>
              <w:right w:val="single" w:sz="6" w:space="0" w:color="000000"/>
            </w:tcBorders>
          </w:tcPr>
          <w:p w14:paraId="47076748" w14:textId="77777777" w:rsidR="00A11395" w:rsidRPr="00690A26" w:rsidRDefault="00A11395" w:rsidP="00A11395">
            <w:pPr>
              <w:pStyle w:val="TAL"/>
            </w:pPr>
            <w:r>
              <w:rPr>
                <w:color w:val="000000"/>
              </w:rPr>
              <w:t>Tai</w:t>
            </w:r>
          </w:p>
        </w:tc>
        <w:tc>
          <w:tcPr>
            <w:tcW w:w="160" w:type="pct"/>
            <w:tcBorders>
              <w:top w:val="single" w:sz="4" w:space="0" w:color="auto"/>
              <w:left w:val="single" w:sz="6" w:space="0" w:color="000000"/>
              <w:bottom w:val="single" w:sz="4" w:space="0" w:color="auto"/>
              <w:right w:val="single" w:sz="6" w:space="0" w:color="000000"/>
            </w:tcBorders>
          </w:tcPr>
          <w:p w14:paraId="02120C87" w14:textId="77777777" w:rsidR="00A11395" w:rsidRPr="00690A26" w:rsidRDefault="00A11395" w:rsidP="00A11395">
            <w:pPr>
              <w:pStyle w:val="TAC"/>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09774294" w14:textId="77777777" w:rsidR="00A11395" w:rsidRPr="00690A26" w:rsidRDefault="00A11395" w:rsidP="00A11395">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vAlign w:val="center"/>
          </w:tcPr>
          <w:p w14:paraId="3F41EFB3" w14:textId="77777777" w:rsidR="00A11395" w:rsidRDefault="00A11395" w:rsidP="00A11395">
            <w:pPr>
              <w:pStyle w:val="TAL"/>
            </w:pPr>
            <w:r w:rsidRPr="00B1070C">
              <w:t>This may be included if the</w:t>
            </w:r>
            <w:r>
              <w:t xml:space="preserve"> target NF type is "LMF".</w:t>
            </w:r>
          </w:p>
          <w:p w14:paraId="5F957EE2" w14:textId="77777777" w:rsidR="00A11395" w:rsidRDefault="00A11395" w:rsidP="00A11395">
            <w:pPr>
              <w:pStyle w:val="TAL"/>
            </w:pPr>
          </w:p>
          <w:p w14:paraId="05317EFE" w14:textId="77777777" w:rsidR="00A11395" w:rsidRPr="00690A26" w:rsidRDefault="00A11395" w:rsidP="00A11395">
            <w:pPr>
              <w:pStyle w:val="TAL"/>
              <w:rPr>
                <w:rFonts w:cs="Arial"/>
                <w:szCs w:val="18"/>
              </w:rPr>
            </w:pPr>
            <w:r w:rsidRPr="00B1070C">
              <w:t>When prese</w:t>
            </w:r>
            <w:r>
              <w:t>nt, this IE indicates whether LMF</w:t>
            </w:r>
            <w:r w:rsidRPr="00B1070C">
              <w:t xml:space="preserve">(s) </w:t>
            </w:r>
            <w:r>
              <w:t>serving a TAI with PRU(s)</w:t>
            </w:r>
            <w:r w:rsidRPr="00B1070C">
              <w:t xml:space="preserve"> </w:t>
            </w:r>
            <w:r>
              <w:t xml:space="preserve">existence </w:t>
            </w:r>
            <w:r w:rsidRPr="00B1070C">
              <w:t>needs to be discovered.</w:t>
            </w:r>
          </w:p>
        </w:tc>
        <w:tc>
          <w:tcPr>
            <w:tcW w:w="467" w:type="pct"/>
            <w:tcBorders>
              <w:top w:val="single" w:sz="4" w:space="0" w:color="auto"/>
              <w:left w:val="single" w:sz="6" w:space="0" w:color="000000"/>
              <w:bottom w:val="single" w:sz="4" w:space="0" w:color="auto"/>
              <w:right w:val="single" w:sz="6" w:space="0" w:color="000000"/>
            </w:tcBorders>
          </w:tcPr>
          <w:p w14:paraId="56E19669" w14:textId="77777777" w:rsidR="00A11395" w:rsidRPr="00D4681E" w:rsidRDefault="00A11395" w:rsidP="00A11395">
            <w:pPr>
              <w:pStyle w:val="TAL"/>
            </w:pPr>
            <w:r>
              <w:rPr>
                <w:lang w:val="es-ES"/>
              </w:rPr>
              <w:t>Query-eLCS</w:t>
            </w:r>
            <w:r w:rsidRPr="00CB0A0C">
              <w:rPr>
                <w:lang w:val="es-ES"/>
              </w:rPr>
              <w:t>-PH</w:t>
            </w:r>
            <w:r>
              <w:rPr>
                <w:lang w:val="es-ES"/>
              </w:rPr>
              <w:t>3</w:t>
            </w:r>
          </w:p>
        </w:tc>
      </w:tr>
      <w:tr w:rsidR="00A11395" w:rsidRPr="00690A26" w14:paraId="6EBA7187" w14:textId="77777777" w:rsidTr="002E5A72">
        <w:trPr>
          <w:jc w:val="center"/>
        </w:trPr>
        <w:tc>
          <w:tcPr>
            <w:tcW w:w="591" w:type="pct"/>
            <w:tcBorders>
              <w:top w:val="single" w:sz="4" w:space="0" w:color="auto"/>
              <w:left w:val="single" w:sz="6" w:space="0" w:color="000000"/>
              <w:bottom w:val="single" w:sz="4" w:space="0" w:color="auto"/>
              <w:right w:val="single" w:sz="6" w:space="0" w:color="000000"/>
            </w:tcBorders>
          </w:tcPr>
          <w:p w14:paraId="62585C25" w14:textId="77777777" w:rsidR="00A11395" w:rsidRDefault="00A11395" w:rsidP="00A11395">
            <w:pPr>
              <w:pStyle w:val="TAL"/>
            </w:pPr>
            <w:r>
              <w:t>pru-support-ind</w:t>
            </w:r>
          </w:p>
        </w:tc>
        <w:tc>
          <w:tcPr>
            <w:tcW w:w="737" w:type="pct"/>
            <w:tcBorders>
              <w:top w:val="single" w:sz="4" w:space="0" w:color="auto"/>
              <w:left w:val="single" w:sz="6" w:space="0" w:color="000000"/>
              <w:bottom w:val="single" w:sz="4" w:space="0" w:color="auto"/>
              <w:right w:val="single" w:sz="6" w:space="0" w:color="000000"/>
            </w:tcBorders>
          </w:tcPr>
          <w:p w14:paraId="72D3DE9D" w14:textId="77777777" w:rsidR="00A11395" w:rsidRDefault="00A11395" w:rsidP="00A11395">
            <w:pPr>
              <w:pStyle w:val="TAL"/>
              <w:rPr>
                <w:color w:val="000000"/>
              </w:rPr>
            </w:pPr>
            <w:r>
              <w:t>boolean</w:t>
            </w:r>
          </w:p>
        </w:tc>
        <w:tc>
          <w:tcPr>
            <w:tcW w:w="160" w:type="pct"/>
            <w:tcBorders>
              <w:top w:val="single" w:sz="4" w:space="0" w:color="auto"/>
              <w:left w:val="single" w:sz="6" w:space="0" w:color="000000"/>
              <w:bottom w:val="single" w:sz="4" w:space="0" w:color="auto"/>
              <w:right w:val="single" w:sz="6" w:space="0" w:color="000000"/>
            </w:tcBorders>
          </w:tcPr>
          <w:p w14:paraId="451031CF" w14:textId="77777777" w:rsidR="00A11395" w:rsidRPr="00B1070C" w:rsidRDefault="00A11395" w:rsidP="00A1139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953A6F2" w14:textId="77777777" w:rsidR="00A11395" w:rsidRPr="00B1070C" w:rsidRDefault="00A11395" w:rsidP="00A11395">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vAlign w:val="center"/>
          </w:tcPr>
          <w:p w14:paraId="39385619" w14:textId="77777777" w:rsidR="00A11395" w:rsidRDefault="00A11395" w:rsidP="00A11395">
            <w:pPr>
              <w:pStyle w:val="TAL"/>
            </w:pPr>
            <w:r w:rsidRPr="00B1070C">
              <w:t>This IE may be included when the target NF type is "</w:t>
            </w:r>
            <w:r>
              <w:t>LMF</w:t>
            </w:r>
            <w:r w:rsidRPr="00B1070C">
              <w:t>".</w:t>
            </w:r>
          </w:p>
          <w:p w14:paraId="414BE229" w14:textId="77777777" w:rsidR="00A11395" w:rsidRDefault="00A11395" w:rsidP="00A11395">
            <w:pPr>
              <w:pStyle w:val="TAL"/>
            </w:pPr>
          </w:p>
          <w:p w14:paraId="17301A03" w14:textId="77777777" w:rsidR="00A11395" w:rsidRPr="002857AD" w:rsidRDefault="00A11395" w:rsidP="00A11395">
            <w:pPr>
              <w:pStyle w:val="TAL"/>
            </w:pPr>
            <w:r w:rsidRPr="002857AD">
              <w:t xml:space="preserve">When present, this IE indicates whether </w:t>
            </w:r>
            <w:r>
              <w:t>the</w:t>
            </w:r>
            <w:r w:rsidRPr="002857AD">
              <w:t xml:space="preserve"> </w:t>
            </w:r>
            <w:r>
              <w:t xml:space="preserve">LMF(s) supporting </w:t>
            </w:r>
            <w:r>
              <w:rPr>
                <w:rFonts w:hint="eastAsia"/>
                <w:lang w:eastAsia="zh-CN"/>
              </w:rPr>
              <w:t>P</w:t>
            </w:r>
            <w:r>
              <w:t>RU function</w:t>
            </w:r>
            <w:r>
              <w:rPr>
                <w:rFonts w:cs="Arial"/>
                <w:szCs w:val="18"/>
              </w:rPr>
              <w:t xml:space="preserve"> </w:t>
            </w:r>
            <w:r w:rsidRPr="002857AD">
              <w:t>need</w:t>
            </w:r>
            <w:r>
              <w:t>(</w:t>
            </w:r>
            <w:r w:rsidRPr="002857AD">
              <w:t>s</w:t>
            </w:r>
            <w:r>
              <w:t>)</w:t>
            </w:r>
            <w:r w:rsidRPr="002857AD">
              <w:t xml:space="preserve"> to be discovered.</w:t>
            </w:r>
          </w:p>
          <w:p w14:paraId="2B6293C6" w14:textId="77777777" w:rsidR="00A11395" w:rsidRPr="002857AD" w:rsidRDefault="00A11395" w:rsidP="00A11395">
            <w:pPr>
              <w:pStyle w:val="TAL"/>
            </w:pPr>
          </w:p>
          <w:p w14:paraId="7FCBCC9F" w14:textId="77777777" w:rsidR="00A11395" w:rsidRPr="00B1070C" w:rsidRDefault="00A11395" w:rsidP="00A11395">
            <w:pPr>
              <w:pStyle w:val="TAL"/>
            </w:pPr>
            <w:proofErr w:type="gramStart"/>
            <w:r w:rsidRPr="002857AD">
              <w:rPr>
                <w:rFonts w:cs="Arial"/>
                <w:szCs w:val="18"/>
              </w:rPr>
              <w:t>true</w:t>
            </w:r>
            <w:proofErr w:type="gramEnd"/>
            <w:r w:rsidRPr="002857AD">
              <w:rPr>
                <w:rFonts w:cs="Arial"/>
                <w:szCs w:val="18"/>
              </w:rPr>
              <w:t xml:space="preserve">: </w:t>
            </w:r>
            <w:r>
              <w:rPr>
                <w:rFonts w:cs="Arial"/>
                <w:szCs w:val="18"/>
              </w:rPr>
              <w:t xml:space="preserve">target LMF(s) supporting PRU function </w:t>
            </w:r>
            <w:r>
              <w:t>are</w:t>
            </w:r>
            <w:r w:rsidRPr="002857AD">
              <w:rPr>
                <w:rFonts w:cs="Arial"/>
                <w:szCs w:val="18"/>
              </w:rPr>
              <w:t xml:space="preserve"> requested to be discovered;</w:t>
            </w:r>
            <w:r w:rsidRPr="002857AD">
              <w:rPr>
                <w:rFonts w:cs="Arial"/>
                <w:szCs w:val="18"/>
              </w:rPr>
              <w:br/>
              <w:t xml:space="preserve">false: </w:t>
            </w:r>
            <w:r>
              <w:rPr>
                <w:rFonts w:cs="Arial"/>
                <w:szCs w:val="18"/>
              </w:rPr>
              <w:t xml:space="preserve">target LMF(s) not supporting PRU function </w:t>
            </w:r>
            <w:r>
              <w:t>are</w:t>
            </w:r>
            <w:r>
              <w:rPr>
                <w:rFonts w:cs="Arial"/>
                <w:szCs w:val="18"/>
              </w:rPr>
              <w:t xml:space="preserve">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4875EAB8" w14:textId="77777777" w:rsidR="00A11395" w:rsidRDefault="00A11395" w:rsidP="00A11395">
            <w:pPr>
              <w:pStyle w:val="TAL"/>
              <w:rPr>
                <w:lang w:val="es-ES"/>
              </w:rPr>
            </w:pPr>
            <w:r>
              <w:rPr>
                <w:lang w:val="es-ES"/>
              </w:rPr>
              <w:t>Query-eLCS</w:t>
            </w:r>
            <w:r w:rsidRPr="00CB0A0C">
              <w:rPr>
                <w:lang w:val="es-ES"/>
              </w:rPr>
              <w:t>-PH</w:t>
            </w:r>
            <w:r>
              <w:rPr>
                <w:lang w:val="es-ES"/>
              </w:rPr>
              <w:t>3</w:t>
            </w:r>
          </w:p>
        </w:tc>
      </w:tr>
      <w:tr w:rsidR="00A11395" w:rsidRPr="00690A26" w14:paraId="3F8CC410" w14:textId="77777777" w:rsidTr="002E5A72">
        <w:trPr>
          <w:jc w:val="center"/>
        </w:trPr>
        <w:tc>
          <w:tcPr>
            <w:tcW w:w="591" w:type="pct"/>
            <w:tcBorders>
              <w:top w:val="single" w:sz="4" w:space="0" w:color="auto"/>
              <w:left w:val="single" w:sz="6" w:space="0" w:color="000000"/>
              <w:bottom w:val="single" w:sz="4" w:space="0" w:color="auto"/>
              <w:right w:val="single" w:sz="6" w:space="0" w:color="000000"/>
            </w:tcBorders>
          </w:tcPr>
          <w:p w14:paraId="01A23C56" w14:textId="77777777" w:rsidR="00A11395" w:rsidRDefault="00A11395" w:rsidP="00A11395">
            <w:pPr>
              <w:pStyle w:val="TAL"/>
            </w:pPr>
            <w:r>
              <w:t>preferred-up-positioning-ind</w:t>
            </w:r>
          </w:p>
        </w:tc>
        <w:tc>
          <w:tcPr>
            <w:tcW w:w="737" w:type="pct"/>
            <w:tcBorders>
              <w:top w:val="single" w:sz="4" w:space="0" w:color="auto"/>
              <w:left w:val="single" w:sz="6" w:space="0" w:color="000000"/>
              <w:bottom w:val="single" w:sz="4" w:space="0" w:color="auto"/>
              <w:right w:val="single" w:sz="6" w:space="0" w:color="000000"/>
            </w:tcBorders>
          </w:tcPr>
          <w:p w14:paraId="47F15F1F" w14:textId="77777777" w:rsidR="00A11395" w:rsidRDefault="00A11395" w:rsidP="00A11395">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11DB04BA" w14:textId="77777777" w:rsidR="00A11395" w:rsidRDefault="00A11395" w:rsidP="00A1139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A51180F" w14:textId="77777777" w:rsidR="00A11395" w:rsidRPr="00B1070C" w:rsidRDefault="00A11395" w:rsidP="00A11395">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vAlign w:val="center"/>
          </w:tcPr>
          <w:p w14:paraId="3414ABAD" w14:textId="77777777" w:rsidR="00A11395" w:rsidRDefault="00A11395" w:rsidP="00A11395">
            <w:pPr>
              <w:pStyle w:val="TAL"/>
            </w:pPr>
            <w:r w:rsidRPr="00B1070C">
              <w:t>This IE may be included when the target NF type is "</w:t>
            </w:r>
            <w:r>
              <w:t>LMF</w:t>
            </w:r>
            <w:r w:rsidRPr="00B1070C">
              <w:t>".</w:t>
            </w:r>
          </w:p>
          <w:p w14:paraId="180AD67B" w14:textId="77777777" w:rsidR="00A11395" w:rsidRDefault="00A11395" w:rsidP="00A11395">
            <w:pPr>
              <w:pStyle w:val="TAL"/>
            </w:pPr>
          </w:p>
          <w:p w14:paraId="72D2DCDC" w14:textId="77777777" w:rsidR="00A11395" w:rsidRPr="002857AD" w:rsidRDefault="00A11395" w:rsidP="00A11395">
            <w:pPr>
              <w:pStyle w:val="TAL"/>
            </w:pPr>
            <w:r w:rsidRPr="002857AD">
              <w:t xml:space="preserve">When present, this IE indicates whether </w:t>
            </w:r>
            <w:r>
              <w:t>the</w:t>
            </w:r>
            <w:r w:rsidRPr="002857AD">
              <w:t xml:space="preserve"> </w:t>
            </w:r>
            <w:r>
              <w:t xml:space="preserve">LMF(s) supporting </w:t>
            </w:r>
            <w:r>
              <w:rPr>
                <w:lang w:eastAsia="zh-CN"/>
              </w:rPr>
              <w:t>user plane positioning</w:t>
            </w:r>
            <w:r>
              <w:t xml:space="preserve"> capability</w:t>
            </w:r>
            <w:r>
              <w:rPr>
                <w:rFonts w:cs="Arial"/>
                <w:szCs w:val="18"/>
              </w:rPr>
              <w:t xml:space="preserve"> </w:t>
            </w:r>
            <w:r>
              <w:t xml:space="preserve">are desired </w:t>
            </w:r>
            <w:r w:rsidRPr="002857AD">
              <w:t>to be discovered.</w:t>
            </w:r>
          </w:p>
          <w:p w14:paraId="1E6FDC42" w14:textId="77777777" w:rsidR="00A11395" w:rsidRPr="002857AD" w:rsidRDefault="00A11395" w:rsidP="00A11395">
            <w:pPr>
              <w:pStyle w:val="TAL"/>
            </w:pPr>
          </w:p>
          <w:p w14:paraId="44619F07" w14:textId="77777777" w:rsidR="00A11395" w:rsidRDefault="00A11395" w:rsidP="00A11395">
            <w:pPr>
              <w:pStyle w:val="TAL"/>
              <w:rPr>
                <w:rFonts w:cs="Arial"/>
                <w:szCs w:val="18"/>
              </w:rPr>
            </w:pPr>
            <w:r w:rsidRPr="002857AD">
              <w:rPr>
                <w:rFonts w:cs="Arial"/>
                <w:szCs w:val="18"/>
              </w:rPr>
              <w:t xml:space="preserve">true: </w:t>
            </w:r>
            <w:r>
              <w:rPr>
                <w:rFonts w:cs="Arial"/>
                <w:szCs w:val="18"/>
              </w:rPr>
              <w:t xml:space="preserve">target LMF(s) supporting </w:t>
            </w:r>
            <w:r>
              <w:rPr>
                <w:lang w:eastAsia="zh-CN"/>
              </w:rPr>
              <w:t>user plane positioning</w:t>
            </w:r>
            <w:r>
              <w:t xml:space="preserve"> capability</w:t>
            </w:r>
            <w:r>
              <w:rPr>
                <w:rFonts w:cs="Arial"/>
                <w:szCs w:val="18"/>
              </w:rPr>
              <w:t xml:space="preserve"> </w:t>
            </w:r>
            <w:r>
              <w:t>are</w:t>
            </w:r>
            <w:r w:rsidRPr="002857AD">
              <w:rPr>
                <w:rFonts w:cs="Arial"/>
                <w:szCs w:val="18"/>
              </w:rPr>
              <w:t xml:space="preserve"> </w:t>
            </w:r>
            <w:r>
              <w:rPr>
                <w:rFonts w:cs="Arial"/>
                <w:szCs w:val="18"/>
              </w:rPr>
              <w:t>desired</w:t>
            </w:r>
            <w:r w:rsidRPr="002857AD">
              <w:rPr>
                <w:rFonts w:cs="Arial"/>
                <w:szCs w:val="18"/>
              </w:rPr>
              <w:t xml:space="preserve"> to be discovered;</w:t>
            </w:r>
            <w:r w:rsidRPr="002857AD">
              <w:rPr>
                <w:rFonts w:cs="Arial"/>
                <w:szCs w:val="18"/>
              </w:rPr>
              <w:br/>
            </w:r>
          </w:p>
          <w:p w14:paraId="701E9B38" w14:textId="77777777" w:rsidR="00A11395" w:rsidRDefault="00A11395" w:rsidP="00A11395">
            <w:pPr>
              <w:pStyle w:val="TAL"/>
            </w:pPr>
          </w:p>
          <w:p w14:paraId="61359EB7" w14:textId="77777777" w:rsidR="00A11395" w:rsidRPr="00B1070C" w:rsidRDefault="00A11395" w:rsidP="00A11395">
            <w:pPr>
              <w:pStyle w:val="TAL"/>
            </w:pPr>
            <w:r w:rsidRPr="00E46F39">
              <w:t>Presence of this IE with false value shall be prohibited.</w:t>
            </w:r>
          </w:p>
        </w:tc>
        <w:tc>
          <w:tcPr>
            <w:tcW w:w="467" w:type="pct"/>
            <w:tcBorders>
              <w:top w:val="single" w:sz="4" w:space="0" w:color="auto"/>
              <w:left w:val="single" w:sz="6" w:space="0" w:color="000000"/>
              <w:bottom w:val="single" w:sz="4" w:space="0" w:color="auto"/>
              <w:right w:val="single" w:sz="6" w:space="0" w:color="000000"/>
            </w:tcBorders>
          </w:tcPr>
          <w:p w14:paraId="6116B78F" w14:textId="77777777" w:rsidR="00A11395" w:rsidRDefault="00A11395" w:rsidP="00A11395">
            <w:pPr>
              <w:pStyle w:val="TAL"/>
              <w:rPr>
                <w:lang w:val="es-ES"/>
              </w:rPr>
            </w:pPr>
            <w:r>
              <w:rPr>
                <w:lang w:val="es-ES"/>
              </w:rPr>
              <w:t>Query-eLCS</w:t>
            </w:r>
            <w:r w:rsidRPr="00CB0A0C">
              <w:rPr>
                <w:lang w:val="es-ES"/>
              </w:rPr>
              <w:t>-PH</w:t>
            </w:r>
            <w:r>
              <w:rPr>
                <w:lang w:val="es-ES"/>
              </w:rPr>
              <w:t>3</w:t>
            </w:r>
          </w:p>
        </w:tc>
      </w:tr>
      <w:tr w:rsidR="00A11395" w:rsidRPr="00690A26" w14:paraId="3BA2F9AB" w14:textId="77777777" w:rsidTr="002E5A72">
        <w:trPr>
          <w:jc w:val="center"/>
        </w:trPr>
        <w:tc>
          <w:tcPr>
            <w:tcW w:w="591" w:type="pct"/>
            <w:tcBorders>
              <w:top w:val="single" w:sz="4" w:space="0" w:color="auto"/>
              <w:left w:val="single" w:sz="6" w:space="0" w:color="000000"/>
              <w:bottom w:val="single" w:sz="4" w:space="0" w:color="auto"/>
              <w:right w:val="single" w:sz="6" w:space="0" w:color="000000"/>
            </w:tcBorders>
          </w:tcPr>
          <w:p w14:paraId="164A6EDC" w14:textId="77777777" w:rsidR="00A11395" w:rsidRDefault="00A11395" w:rsidP="00A11395">
            <w:pPr>
              <w:pStyle w:val="TAL"/>
            </w:pPr>
            <w:r>
              <w:rPr>
                <w:lang w:eastAsia="zh-CN"/>
              </w:rPr>
              <w:t>af-data</w:t>
            </w:r>
          </w:p>
        </w:tc>
        <w:tc>
          <w:tcPr>
            <w:tcW w:w="737" w:type="pct"/>
            <w:tcBorders>
              <w:top w:val="single" w:sz="4" w:space="0" w:color="auto"/>
              <w:left w:val="single" w:sz="6" w:space="0" w:color="000000"/>
              <w:bottom w:val="single" w:sz="4" w:space="0" w:color="auto"/>
              <w:right w:val="single" w:sz="6" w:space="0" w:color="000000"/>
            </w:tcBorders>
          </w:tcPr>
          <w:p w14:paraId="408BA79E" w14:textId="77777777" w:rsidR="00A11395" w:rsidRDefault="00A11395" w:rsidP="00A11395">
            <w:pPr>
              <w:pStyle w:val="TAL"/>
              <w:rPr>
                <w:color w:val="000000"/>
              </w:rPr>
            </w:pPr>
            <w:r>
              <w:t>AfData</w:t>
            </w:r>
          </w:p>
        </w:tc>
        <w:tc>
          <w:tcPr>
            <w:tcW w:w="160" w:type="pct"/>
            <w:tcBorders>
              <w:top w:val="single" w:sz="4" w:space="0" w:color="auto"/>
              <w:left w:val="single" w:sz="6" w:space="0" w:color="000000"/>
              <w:bottom w:val="single" w:sz="4" w:space="0" w:color="auto"/>
              <w:right w:val="single" w:sz="6" w:space="0" w:color="000000"/>
            </w:tcBorders>
          </w:tcPr>
          <w:p w14:paraId="48AA2CFE" w14:textId="77777777" w:rsidR="00A11395" w:rsidRPr="00B1070C"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38CE8E3" w14:textId="77777777" w:rsidR="00A11395" w:rsidRPr="00B1070C" w:rsidRDefault="00A11395" w:rsidP="00A11395">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0FCF136D" w14:textId="77777777" w:rsidR="00A11395" w:rsidRPr="00B1070C" w:rsidRDefault="00A11395" w:rsidP="00A11395">
            <w:pPr>
              <w:pStyle w:val="TAL"/>
            </w:pPr>
            <w:r w:rsidRPr="004C4D25">
              <w:t xml:space="preserve">When present, this IE shall contain the </w:t>
            </w:r>
            <w:r>
              <w:t>event</w:t>
            </w:r>
            <w:r w:rsidRPr="004C4D25">
              <w:t xml:space="preserve"> that </w:t>
            </w:r>
            <w:r>
              <w:t>is supported by</w:t>
            </w:r>
            <w:r w:rsidRPr="00321379">
              <w:t xml:space="preserve"> the </w:t>
            </w:r>
            <w:r>
              <w:t>"AF" for trusted AF discovery.</w:t>
            </w:r>
          </w:p>
        </w:tc>
        <w:tc>
          <w:tcPr>
            <w:tcW w:w="467" w:type="pct"/>
            <w:tcBorders>
              <w:top w:val="single" w:sz="4" w:space="0" w:color="auto"/>
              <w:left w:val="single" w:sz="6" w:space="0" w:color="000000"/>
              <w:bottom w:val="single" w:sz="4" w:space="0" w:color="auto"/>
              <w:right w:val="single" w:sz="6" w:space="0" w:color="000000"/>
            </w:tcBorders>
          </w:tcPr>
          <w:p w14:paraId="1628F09A" w14:textId="77777777" w:rsidR="00A11395" w:rsidRDefault="00A11395" w:rsidP="00A11395">
            <w:pPr>
              <w:pStyle w:val="TAL"/>
              <w:rPr>
                <w:lang w:val="es-ES"/>
              </w:rPr>
            </w:pPr>
            <w:r>
              <w:rPr>
                <w:lang w:val="es-ES"/>
              </w:rPr>
              <w:t>Query-eLCS</w:t>
            </w:r>
            <w:r w:rsidRPr="00CB0A0C">
              <w:rPr>
                <w:lang w:val="es-ES"/>
              </w:rPr>
              <w:t>-PH</w:t>
            </w:r>
            <w:r>
              <w:rPr>
                <w:lang w:val="es-ES"/>
              </w:rPr>
              <w:t>3</w:t>
            </w:r>
          </w:p>
        </w:tc>
      </w:tr>
      <w:tr w:rsidR="00A11395" w:rsidRPr="00690A26" w14:paraId="00604B09" w14:textId="77777777" w:rsidTr="002E5A72">
        <w:trPr>
          <w:jc w:val="center"/>
        </w:trPr>
        <w:tc>
          <w:tcPr>
            <w:tcW w:w="591" w:type="pct"/>
            <w:tcBorders>
              <w:top w:val="single" w:sz="4" w:space="0" w:color="auto"/>
              <w:left w:val="single" w:sz="6" w:space="0" w:color="000000"/>
              <w:bottom w:val="single" w:sz="4" w:space="0" w:color="auto"/>
              <w:right w:val="single" w:sz="6" w:space="0" w:color="000000"/>
            </w:tcBorders>
          </w:tcPr>
          <w:p w14:paraId="7650F806" w14:textId="77777777" w:rsidR="00A11395" w:rsidRDefault="00A11395" w:rsidP="00A11395">
            <w:pPr>
              <w:pStyle w:val="TAL"/>
              <w:rPr>
                <w:lang w:eastAsia="zh-CN"/>
              </w:rPr>
            </w:pPr>
            <w:r>
              <w:t>ml-accuracy-checking-ind</w:t>
            </w:r>
          </w:p>
        </w:tc>
        <w:tc>
          <w:tcPr>
            <w:tcW w:w="737" w:type="pct"/>
            <w:tcBorders>
              <w:top w:val="single" w:sz="4" w:space="0" w:color="auto"/>
              <w:left w:val="single" w:sz="6" w:space="0" w:color="000000"/>
              <w:bottom w:val="single" w:sz="4" w:space="0" w:color="auto"/>
              <w:right w:val="single" w:sz="6" w:space="0" w:color="000000"/>
            </w:tcBorders>
          </w:tcPr>
          <w:p w14:paraId="1B47F565" w14:textId="77777777" w:rsidR="00A11395" w:rsidRDefault="00A11395" w:rsidP="00A11395">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329DD6DE"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C48DECF" w14:textId="77777777" w:rsidR="00A11395" w:rsidRDefault="00A11395" w:rsidP="00A1139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42989513" w14:textId="77777777" w:rsidR="00A11395" w:rsidRDefault="00A11395" w:rsidP="00A11395">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NWDAF(s) instances </w:t>
            </w:r>
            <w:r>
              <w:t>containing MTLF with ML Model</w:t>
            </w:r>
            <w:r>
              <w:rPr>
                <w:rFonts w:cs="Arial"/>
                <w:szCs w:val="18"/>
              </w:rPr>
              <w:t xml:space="preserve"> a</w:t>
            </w:r>
            <w:r>
              <w:t>ccuracy checking capability</w:t>
            </w:r>
            <w:r>
              <w:rPr>
                <w:rFonts w:cs="Arial"/>
                <w:szCs w:val="18"/>
              </w:rPr>
              <w:t xml:space="preserve"> are required.</w:t>
            </w:r>
          </w:p>
          <w:p w14:paraId="729BC6B3" w14:textId="77777777" w:rsidR="00A11395" w:rsidRPr="00A4161E" w:rsidRDefault="00A11395" w:rsidP="00A11395">
            <w:pPr>
              <w:pStyle w:val="TAL"/>
              <w:rPr>
                <w:lang w:eastAsia="zh-CN"/>
              </w:rPr>
            </w:pPr>
          </w:p>
          <w:p w14:paraId="5D22C832" w14:textId="77777777" w:rsidR="00A11395" w:rsidRPr="004C4D25" w:rsidRDefault="00A11395" w:rsidP="00A11395">
            <w:pPr>
              <w:pStyle w:val="TAL"/>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1A671A15" w14:textId="77777777" w:rsidR="00A11395" w:rsidRDefault="00A11395" w:rsidP="00A11395">
            <w:pPr>
              <w:pStyle w:val="TAL"/>
              <w:rPr>
                <w:lang w:val="es-ES"/>
              </w:rPr>
            </w:pPr>
            <w:r w:rsidRPr="00D15EBE">
              <w:rPr>
                <w:lang w:val="es-ES"/>
              </w:rPr>
              <w:t>Query-eNA-PH</w:t>
            </w:r>
            <w:r>
              <w:rPr>
                <w:lang w:val="es-ES"/>
              </w:rPr>
              <w:t>3</w:t>
            </w:r>
          </w:p>
        </w:tc>
      </w:tr>
      <w:tr w:rsidR="00A11395" w:rsidRPr="00690A26" w14:paraId="7C5248CC" w14:textId="77777777" w:rsidTr="002E5A72">
        <w:trPr>
          <w:jc w:val="center"/>
        </w:trPr>
        <w:tc>
          <w:tcPr>
            <w:tcW w:w="591" w:type="pct"/>
            <w:tcBorders>
              <w:top w:val="single" w:sz="4" w:space="0" w:color="auto"/>
              <w:left w:val="single" w:sz="6" w:space="0" w:color="000000"/>
              <w:bottom w:val="single" w:sz="4" w:space="0" w:color="auto"/>
              <w:right w:val="single" w:sz="6" w:space="0" w:color="000000"/>
            </w:tcBorders>
          </w:tcPr>
          <w:p w14:paraId="092B3C9D" w14:textId="77777777" w:rsidR="00A11395" w:rsidRDefault="00A11395" w:rsidP="00A11395">
            <w:pPr>
              <w:pStyle w:val="TAL"/>
              <w:rPr>
                <w:lang w:eastAsia="zh-CN"/>
              </w:rPr>
            </w:pPr>
            <w:r w:rsidRPr="00A4161E">
              <w:t>analytics</w:t>
            </w:r>
            <w:r>
              <w:t>-accuracy-checking-ind</w:t>
            </w:r>
          </w:p>
        </w:tc>
        <w:tc>
          <w:tcPr>
            <w:tcW w:w="737" w:type="pct"/>
            <w:tcBorders>
              <w:top w:val="single" w:sz="4" w:space="0" w:color="auto"/>
              <w:left w:val="single" w:sz="6" w:space="0" w:color="000000"/>
              <w:bottom w:val="single" w:sz="4" w:space="0" w:color="auto"/>
              <w:right w:val="single" w:sz="6" w:space="0" w:color="000000"/>
            </w:tcBorders>
          </w:tcPr>
          <w:p w14:paraId="5AC10A2F" w14:textId="77777777" w:rsidR="00A11395" w:rsidRDefault="00A11395" w:rsidP="00A11395">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3AB0894D"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1903088" w14:textId="77777777" w:rsidR="00A11395" w:rsidRDefault="00A11395" w:rsidP="00A1139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33A297EA" w14:textId="77777777" w:rsidR="00A11395" w:rsidRDefault="00A11395" w:rsidP="00A11395">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NWDAF(s) instances </w:t>
            </w:r>
            <w:r>
              <w:t xml:space="preserve">containing AnLF with </w:t>
            </w:r>
            <w:r w:rsidRPr="00A61799">
              <w:t>Analytics</w:t>
            </w:r>
            <w:r>
              <w:rPr>
                <w:rFonts w:cs="Arial"/>
                <w:szCs w:val="18"/>
              </w:rPr>
              <w:t xml:space="preserve"> a</w:t>
            </w:r>
            <w:r>
              <w:t>ccuracy checking capability</w:t>
            </w:r>
            <w:r>
              <w:rPr>
                <w:rFonts w:cs="Arial"/>
                <w:szCs w:val="18"/>
              </w:rPr>
              <w:t xml:space="preserve"> are required.</w:t>
            </w:r>
          </w:p>
          <w:p w14:paraId="7FAAC2EC" w14:textId="77777777" w:rsidR="00A11395" w:rsidRDefault="00A11395" w:rsidP="00A11395">
            <w:pPr>
              <w:pStyle w:val="TAL"/>
              <w:rPr>
                <w:lang w:eastAsia="zh-CN"/>
              </w:rPr>
            </w:pPr>
          </w:p>
          <w:p w14:paraId="5504CC8C" w14:textId="77777777" w:rsidR="00A11395" w:rsidRPr="004C4D25" w:rsidRDefault="00A11395" w:rsidP="00A11395">
            <w:pPr>
              <w:pStyle w:val="TAL"/>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3427F798" w14:textId="77777777" w:rsidR="00A11395" w:rsidRDefault="00A11395" w:rsidP="00A11395">
            <w:pPr>
              <w:pStyle w:val="TAL"/>
              <w:rPr>
                <w:lang w:val="es-ES"/>
              </w:rPr>
            </w:pPr>
            <w:r w:rsidRPr="00D15EBE">
              <w:rPr>
                <w:lang w:val="es-ES"/>
              </w:rPr>
              <w:t>Query-eNA-PH</w:t>
            </w:r>
            <w:r>
              <w:rPr>
                <w:lang w:val="es-ES"/>
              </w:rPr>
              <w:t>3</w:t>
            </w:r>
          </w:p>
        </w:tc>
      </w:tr>
      <w:tr w:rsidR="00A11395" w:rsidRPr="00690A26" w14:paraId="69B166D7" w14:textId="77777777" w:rsidTr="002E5A72">
        <w:trPr>
          <w:jc w:val="center"/>
        </w:trPr>
        <w:tc>
          <w:tcPr>
            <w:tcW w:w="591" w:type="pct"/>
            <w:tcBorders>
              <w:top w:val="single" w:sz="4" w:space="0" w:color="auto"/>
              <w:left w:val="single" w:sz="6" w:space="0" w:color="000000"/>
              <w:bottom w:val="single" w:sz="4" w:space="0" w:color="auto"/>
              <w:right w:val="single" w:sz="6" w:space="0" w:color="000000"/>
            </w:tcBorders>
          </w:tcPr>
          <w:p w14:paraId="7BBFBE5B" w14:textId="77777777" w:rsidR="00A11395" w:rsidRPr="00A4161E" w:rsidRDefault="00A11395" w:rsidP="00A11395">
            <w:pPr>
              <w:pStyle w:val="TAL"/>
            </w:pPr>
            <w:r w:rsidRPr="00DC3F3B">
              <w:t>ml</w:t>
            </w:r>
            <w:r>
              <w:t>-m</w:t>
            </w:r>
            <w:r w:rsidRPr="00DC3F3B">
              <w:t>odel</w:t>
            </w:r>
            <w:r>
              <w:t>-s</w:t>
            </w:r>
            <w:r w:rsidRPr="00DC3F3B">
              <w:t>torage</w:t>
            </w:r>
            <w:r>
              <w:t>-ind</w:t>
            </w:r>
          </w:p>
        </w:tc>
        <w:tc>
          <w:tcPr>
            <w:tcW w:w="737" w:type="pct"/>
            <w:tcBorders>
              <w:top w:val="single" w:sz="4" w:space="0" w:color="auto"/>
              <w:left w:val="single" w:sz="6" w:space="0" w:color="000000"/>
              <w:bottom w:val="single" w:sz="4" w:space="0" w:color="auto"/>
              <w:right w:val="single" w:sz="6" w:space="0" w:color="000000"/>
            </w:tcBorders>
          </w:tcPr>
          <w:p w14:paraId="05F699D4" w14:textId="77777777" w:rsidR="00A11395" w:rsidRPr="00690A26" w:rsidRDefault="00A11395" w:rsidP="00A11395">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60781BBA"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ACC93DF" w14:textId="77777777" w:rsidR="00A11395" w:rsidRPr="00690A26" w:rsidRDefault="00A11395" w:rsidP="00A1139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1551C208" w14:textId="77777777" w:rsidR="00A11395" w:rsidRDefault="00A11395" w:rsidP="00A11395">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ADRF(s) instances </w:t>
            </w:r>
            <w:r>
              <w:t>with ML model storage and retrieval capability</w:t>
            </w:r>
            <w:r>
              <w:rPr>
                <w:rFonts w:cs="Arial"/>
                <w:szCs w:val="18"/>
              </w:rPr>
              <w:t xml:space="preserve"> are required.</w:t>
            </w:r>
          </w:p>
          <w:p w14:paraId="7C8D75A9" w14:textId="77777777" w:rsidR="00A11395" w:rsidRDefault="00A11395" w:rsidP="00A11395">
            <w:pPr>
              <w:pStyle w:val="TAL"/>
              <w:rPr>
                <w:lang w:eastAsia="zh-CN"/>
              </w:rPr>
            </w:pPr>
          </w:p>
          <w:p w14:paraId="59E7BC8B" w14:textId="77777777" w:rsidR="00A11395" w:rsidRPr="00690A26" w:rsidRDefault="00A11395" w:rsidP="00A11395">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2A390CEB" w14:textId="77777777" w:rsidR="00A11395" w:rsidRPr="00D15EBE" w:rsidRDefault="00A11395" w:rsidP="00A11395">
            <w:pPr>
              <w:pStyle w:val="TAL"/>
              <w:rPr>
                <w:lang w:val="es-ES"/>
              </w:rPr>
            </w:pPr>
            <w:r w:rsidRPr="00D15EBE">
              <w:rPr>
                <w:lang w:val="es-ES"/>
              </w:rPr>
              <w:t>Query-eNA-PH</w:t>
            </w:r>
            <w:r>
              <w:rPr>
                <w:lang w:val="es-ES"/>
              </w:rPr>
              <w:t>3</w:t>
            </w:r>
          </w:p>
        </w:tc>
      </w:tr>
      <w:tr w:rsidR="00A11395" w:rsidRPr="00690A26" w14:paraId="6AFDD2A6" w14:textId="77777777" w:rsidTr="002E5A72">
        <w:trPr>
          <w:jc w:val="center"/>
        </w:trPr>
        <w:tc>
          <w:tcPr>
            <w:tcW w:w="591" w:type="pct"/>
            <w:tcBorders>
              <w:top w:val="single" w:sz="4" w:space="0" w:color="auto"/>
              <w:left w:val="single" w:sz="6" w:space="0" w:color="000000"/>
              <w:bottom w:val="single" w:sz="4" w:space="0" w:color="auto"/>
              <w:right w:val="single" w:sz="6" w:space="0" w:color="000000"/>
            </w:tcBorders>
          </w:tcPr>
          <w:p w14:paraId="55C32D48" w14:textId="77777777" w:rsidR="00A11395" w:rsidRPr="00DC3F3B" w:rsidRDefault="00A11395" w:rsidP="00A11395">
            <w:pPr>
              <w:pStyle w:val="TAL"/>
            </w:pPr>
            <w:r>
              <w:t>data-s</w:t>
            </w:r>
            <w:r w:rsidRPr="00DC3F3B">
              <w:t>torage</w:t>
            </w:r>
            <w:r>
              <w:t>-ind</w:t>
            </w:r>
          </w:p>
        </w:tc>
        <w:tc>
          <w:tcPr>
            <w:tcW w:w="737" w:type="pct"/>
            <w:tcBorders>
              <w:top w:val="single" w:sz="4" w:space="0" w:color="auto"/>
              <w:left w:val="single" w:sz="6" w:space="0" w:color="000000"/>
              <w:bottom w:val="single" w:sz="4" w:space="0" w:color="auto"/>
              <w:right w:val="single" w:sz="6" w:space="0" w:color="000000"/>
            </w:tcBorders>
          </w:tcPr>
          <w:p w14:paraId="3BAD0191" w14:textId="77777777" w:rsidR="00A11395" w:rsidRPr="00690A26" w:rsidRDefault="00A11395" w:rsidP="00A11395">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7721EC6B"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B77AF6B" w14:textId="77777777" w:rsidR="00A11395" w:rsidRPr="00690A26" w:rsidRDefault="00A11395" w:rsidP="00A1139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69918119" w14:textId="77777777" w:rsidR="00A11395" w:rsidRDefault="00A11395" w:rsidP="00A11395">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ADRF(s) instances </w:t>
            </w:r>
            <w:r>
              <w:t>with data and analytics storage and retrieval capability</w:t>
            </w:r>
            <w:r>
              <w:rPr>
                <w:rFonts w:cs="Arial"/>
                <w:szCs w:val="18"/>
              </w:rPr>
              <w:t xml:space="preserve"> are required.</w:t>
            </w:r>
          </w:p>
          <w:p w14:paraId="0E128536" w14:textId="77777777" w:rsidR="00A11395" w:rsidRDefault="00A11395" w:rsidP="00A11395">
            <w:pPr>
              <w:pStyle w:val="TAL"/>
              <w:rPr>
                <w:lang w:eastAsia="zh-CN"/>
              </w:rPr>
            </w:pPr>
          </w:p>
          <w:p w14:paraId="778D1605" w14:textId="77777777" w:rsidR="00A11395" w:rsidRPr="00690A26" w:rsidRDefault="00A11395" w:rsidP="00A11395">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7A92C0DD" w14:textId="77777777" w:rsidR="00A11395" w:rsidRPr="00D15EBE" w:rsidRDefault="00A11395" w:rsidP="00A11395">
            <w:pPr>
              <w:pStyle w:val="TAL"/>
              <w:rPr>
                <w:lang w:val="es-ES"/>
              </w:rPr>
            </w:pPr>
            <w:r w:rsidRPr="00D15EBE">
              <w:rPr>
                <w:lang w:val="es-ES"/>
              </w:rPr>
              <w:t>Query-eNA-PH</w:t>
            </w:r>
            <w:r>
              <w:rPr>
                <w:lang w:val="es-ES"/>
              </w:rPr>
              <w:t>3</w:t>
            </w:r>
          </w:p>
        </w:tc>
      </w:tr>
      <w:tr w:rsidR="00A11395" w:rsidRPr="00690A26" w14:paraId="2C118F52" w14:textId="77777777" w:rsidTr="002E5A72">
        <w:trPr>
          <w:jc w:val="center"/>
        </w:trPr>
        <w:tc>
          <w:tcPr>
            <w:tcW w:w="591" w:type="pct"/>
            <w:tcBorders>
              <w:top w:val="single" w:sz="4" w:space="0" w:color="auto"/>
              <w:left w:val="single" w:sz="6" w:space="0" w:color="000000"/>
              <w:bottom w:val="single" w:sz="4" w:space="0" w:color="auto"/>
              <w:right w:val="single" w:sz="6" w:space="0" w:color="000000"/>
            </w:tcBorders>
          </w:tcPr>
          <w:p w14:paraId="26870798" w14:textId="77777777" w:rsidR="00A11395" w:rsidRPr="00DC3F3B" w:rsidRDefault="00A11395" w:rsidP="00A11395">
            <w:pPr>
              <w:pStyle w:val="TAL"/>
            </w:pPr>
            <w:r>
              <w:t>d</w:t>
            </w:r>
            <w:r w:rsidRPr="0049054F">
              <w:t>ata</w:t>
            </w:r>
            <w:r>
              <w:t>-s</w:t>
            </w:r>
            <w:r w:rsidRPr="0049054F">
              <w:t>ubscriptio</w:t>
            </w:r>
            <w:r>
              <w:t>n-relocation-support-ind</w:t>
            </w:r>
          </w:p>
        </w:tc>
        <w:tc>
          <w:tcPr>
            <w:tcW w:w="737" w:type="pct"/>
            <w:tcBorders>
              <w:top w:val="single" w:sz="4" w:space="0" w:color="auto"/>
              <w:left w:val="single" w:sz="6" w:space="0" w:color="000000"/>
              <w:bottom w:val="single" w:sz="4" w:space="0" w:color="auto"/>
              <w:right w:val="single" w:sz="6" w:space="0" w:color="000000"/>
            </w:tcBorders>
          </w:tcPr>
          <w:p w14:paraId="253B0B3E" w14:textId="77777777" w:rsidR="00A11395" w:rsidRPr="00690A26" w:rsidRDefault="00A11395" w:rsidP="00A11395">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652B05C4"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E890B8B" w14:textId="77777777" w:rsidR="00A11395" w:rsidRPr="00690A26" w:rsidRDefault="00A11395" w:rsidP="00A1139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2A8C9715" w14:textId="77777777" w:rsidR="00A11395" w:rsidRDefault="00A11395" w:rsidP="00A11395">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DCCF(s) instances with </w:t>
            </w:r>
            <w:r w:rsidRPr="0049054F">
              <w:t>relocation of data subscription</w:t>
            </w:r>
            <w:r>
              <w:t xml:space="preserve"> support</w:t>
            </w:r>
            <w:r>
              <w:rPr>
                <w:rFonts w:cs="Arial"/>
                <w:szCs w:val="18"/>
              </w:rPr>
              <w:t xml:space="preserve"> are required.</w:t>
            </w:r>
          </w:p>
          <w:p w14:paraId="6E8CD452" w14:textId="77777777" w:rsidR="00A11395" w:rsidRDefault="00A11395" w:rsidP="00A11395">
            <w:pPr>
              <w:pStyle w:val="TAL"/>
              <w:rPr>
                <w:lang w:eastAsia="zh-CN"/>
              </w:rPr>
            </w:pPr>
          </w:p>
          <w:p w14:paraId="2BBA49DF" w14:textId="77777777" w:rsidR="00A11395" w:rsidRPr="00690A26" w:rsidRDefault="00A11395" w:rsidP="00A11395">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24B0C20F" w14:textId="77777777" w:rsidR="00A11395" w:rsidRPr="00D15EBE" w:rsidRDefault="00A11395" w:rsidP="00A11395">
            <w:pPr>
              <w:pStyle w:val="TAL"/>
              <w:rPr>
                <w:lang w:val="es-ES"/>
              </w:rPr>
            </w:pPr>
            <w:r w:rsidRPr="00D15EBE">
              <w:rPr>
                <w:lang w:val="es-ES"/>
              </w:rPr>
              <w:t>Query-eNA-PH</w:t>
            </w:r>
            <w:r>
              <w:rPr>
                <w:lang w:val="es-ES"/>
              </w:rPr>
              <w:t>3</w:t>
            </w:r>
          </w:p>
        </w:tc>
      </w:tr>
      <w:tr w:rsidR="00A11395" w:rsidRPr="00690A26" w14:paraId="10046987" w14:textId="77777777" w:rsidTr="002E5A72">
        <w:trPr>
          <w:jc w:val="center"/>
        </w:trPr>
        <w:tc>
          <w:tcPr>
            <w:tcW w:w="591" w:type="pct"/>
            <w:tcBorders>
              <w:top w:val="single" w:sz="4" w:space="0" w:color="auto"/>
              <w:left w:val="single" w:sz="6" w:space="0" w:color="000000"/>
              <w:bottom w:val="single" w:sz="4" w:space="0" w:color="auto"/>
              <w:right w:val="single" w:sz="6" w:space="0" w:color="000000"/>
            </w:tcBorders>
          </w:tcPr>
          <w:p w14:paraId="38B3F669" w14:textId="77777777" w:rsidR="00A11395" w:rsidRDefault="00A11395" w:rsidP="00A11395">
            <w:pPr>
              <w:pStyle w:val="TAL"/>
            </w:pPr>
            <w:r w:rsidRPr="00082DF5">
              <w:t>roaming-exchange-ind</w:t>
            </w:r>
          </w:p>
        </w:tc>
        <w:tc>
          <w:tcPr>
            <w:tcW w:w="737" w:type="pct"/>
            <w:tcBorders>
              <w:top w:val="single" w:sz="4" w:space="0" w:color="auto"/>
              <w:left w:val="single" w:sz="6" w:space="0" w:color="000000"/>
              <w:bottom w:val="single" w:sz="4" w:space="0" w:color="auto"/>
              <w:right w:val="single" w:sz="6" w:space="0" w:color="000000"/>
            </w:tcBorders>
          </w:tcPr>
          <w:p w14:paraId="6B00E7C5" w14:textId="77777777" w:rsidR="00A11395" w:rsidRPr="00690A26" w:rsidRDefault="00A11395" w:rsidP="00A11395">
            <w:pPr>
              <w:pStyle w:val="TAL"/>
            </w:pPr>
            <w:r w:rsidRPr="007B3448">
              <w:t>boolean</w:t>
            </w:r>
          </w:p>
        </w:tc>
        <w:tc>
          <w:tcPr>
            <w:tcW w:w="160" w:type="pct"/>
            <w:tcBorders>
              <w:top w:val="single" w:sz="4" w:space="0" w:color="auto"/>
              <w:left w:val="single" w:sz="6" w:space="0" w:color="000000"/>
              <w:bottom w:val="single" w:sz="4" w:space="0" w:color="auto"/>
              <w:right w:val="single" w:sz="6" w:space="0" w:color="000000"/>
            </w:tcBorders>
          </w:tcPr>
          <w:p w14:paraId="1CC8514D" w14:textId="77777777" w:rsidR="00A11395" w:rsidRPr="00690A26" w:rsidRDefault="00A11395" w:rsidP="00A11395">
            <w:pPr>
              <w:pStyle w:val="TAC"/>
            </w:pPr>
            <w:r w:rsidRPr="007B3448">
              <w:t>O</w:t>
            </w:r>
          </w:p>
        </w:tc>
        <w:tc>
          <w:tcPr>
            <w:tcW w:w="320" w:type="pct"/>
            <w:tcBorders>
              <w:top w:val="single" w:sz="4" w:space="0" w:color="auto"/>
              <w:left w:val="single" w:sz="6" w:space="0" w:color="000000"/>
              <w:bottom w:val="single" w:sz="4" w:space="0" w:color="auto"/>
              <w:right w:val="single" w:sz="6" w:space="0" w:color="000000"/>
            </w:tcBorders>
          </w:tcPr>
          <w:p w14:paraId="4BE3BDA1" w14:textId="77777777" w:rsidR="00A11395" w:rsidRPr="00690A26" w:rsidRDefault="00A11395" w:rsidP="00A11395">
            <w:pPr>
              <w:pStyle w:val="TAL"/>
            </w:pPr>
            <w:r w:rsidRPr="007B3448">
              <w:t>0..1</w:t>
            </w:r>
          </w:p>
        </w:tc>
        <w:tc>
          <w:tcPr>
            <w:tcW w:w="2725" w:type="pct"/>
            <w:tcBorders>
              <w:top w:val="single" w:sz="4" w:space="0" w:color="auto"/>
              <w:left w:val="single" w:sz="6" w:space="0" w:color="000000"/>
              <w:bottom w:val="single" w:sz="4" w:space="0" w:color="auto"/>
              <w:right w:val="single" w:sz="6" w:space="0" w:color="000000"/>
            </w:tcBorders>
            <w:vAlign w:val="center"/>
          </w:tcPr>
          <w:p w14:paraId="7AEEAE57" w14:textId="77777777" w:rsidR="00A11395" w:rsidRDefault="00A11395" w:rsidP="00A11395">
            <w:pPr>
              <w:keepNext/>
              <w:keepLines/>
              <w:spacing w:after="0"/>
              <w:rPr>
                <w:rFonts w:ascii="Arial" w:hAnsi="Arial" w:cs="Arial"/>
                <w:sz w:val="18"/>
                <w:szCs w:val="18"/>
              </w:rPr>
            </w:pPr>
            <w:r w:rsidRPr="00F05228">
              <w:rPr>
                <w:rFonts w:ascii="Arial" w:hAnsi="Arial" w:cs="Arial"/>
                <w:sz w:val="18"/>
                <w:szCs w:val="18"/>
              </w:rPr>
              <w:t>This IE may be included when the target NF type is "NWDAF".</w:t>
            </w:r>
          </w:p>
          <w:p w14:paraId="31A32C2E" w14:textId="77777777" w:rsidR="00A11395" w:rsidRPr="00F05228" w:rsidRDefault="00A11395" w:rsidP="00A11395">
            <w:pPr>
              <w:keepNext/>
              <w:keepLines/>
              <w:spacing w:after="0"/>
              <w:rPr>
                <w:rFonts w:ascii="Arial" w:hAnsi="Arial" w:cs="Arial"/>
                <w:sz w:val="18"/>
                <w:szCs w:val="18"/>
              </w:rPr>
            </w:pPr>
          </w:p>
          <w:p w14:paraId="5BE29BD4" w14:textId="77777777" w:rsidR="00A11395" w:rsidRDefault="00A11395" w:rsidP="00A11395">
            <w:pPr>
              <w:pStyle w:val="TAL"/>
              <w:rPr>
                <w:rFonts w:cs="Arial"/>
                <w:szCs w:val="18"/>
              </w:rPr>
            </w:pPr>
            <w:r w:rsidRPr="00F05228">
              <w:rPr>
                <w:rFonts w:cs="Arial"/>
                <w:szCs w:val="18"/>
              </w:rPr>
              <w:t>-</w:t>
            </w:r>
            <w:r>
              <w:rPr>
                <w:rFonts w:cs="Arial"/>
                <w:szCs w:val="18"/>
              </w:rPr>
              <w:t xml:space="preserve"> </w:t>
            </w:r>
            <w:proofErr w:type="gramStart"/>
            <w:r w:rsidRPr="00F05228">
              <w:rPr>
                <w:rFonts w:cs="Arial"/>
                <w:szCs w:val="18"/>
              </w:rPr>
              <w:t>true</w:t>
            </w:r>
            <w:proofErr w:type="gramEnd"/>
            <w:r w:rsidRPr="00F05228">
              <w:rPr>
                <w:rFonts w:cs="Arial"/>
                <w:szCs w:val="18"/>
              </w:rPr>
              <w:t>: An NF supporting roaming exchange capability is requested to be discovered</w:t>
            </w:r>
            <w:r>
              <w:rPr>
                <w:rFonts w:cs="Arial"/>
                <w:szCs w:val="18"/>
              </w:rPr>
              <w:t>.</w:t>
            </w:r>
          </w:p>
          <w:p w14:paraId="1F80F9EC" w14:textId="77777777" w:rsidR="00A11395" w:rsidRDefault="00A11395" w:rsidP="00A11395">
            <w:pPr>
              <w:pStyle w:val="TAL"/>
              <w:rPr>
                <w:rFonts w:cs="Arial"/>
                <w:szCs w:val="18"/>
              </w:rPr>
            </w:pPr>
          </w:p>
          <w:p w14:paraId="32008769" w14:textId="77777777" w:rsidR="00A11395" w:rsidRPr="00690A26" w:rsidRDefault="00A11395" w:rsidP="00A11395">
            <w:pPr>
              <w:pStyle w:val="TAL"/>
              <w:rPr>
                <w:rFonts w:cs="Arial"/>
                <w:szCs w:val="18"/>
              </w:rPr>
            </w:pPr>
            <w:r w:rsidRPr="00260DBA">
              <w:rPr>
                <w:rFonts w:cs="Arial"/>
                <w:szCs w:val="18"/>
              </w:rPr>
              <w:t xml:space="preserve">Presence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9579538" w14:textId="77777777" w:rsidR="00A11395" w:rsidRPr="00D15EBE" w:rsidRDefault="00A11395" w:rsidP="00A11395">
            <w:pPr>
              <w:pStyle w:val="TAL"/>
              <w:rPr>
                <w:lang w:val="es-ES"/>
              </w:rPr>
            </w:pPr>
            <w:r w:rsidRPr="007B3448">
              <w:rPr>
                <w:lang w:val="es-ES"/>
              </w:rPr>
              <w:t>Query-eNA-PH3</w:t>
            </w:r>
          </w:p>
        </w:tc>
      </w:tr>
      <w:tr w:rsidR="00A11395" w:rsidRPr="00690A26" w14:paraId="06E7FE6A" w14:textId="77777777" w:rsidTr="002E5A72">
        <w:trPr>
          <w:jc w:val="center"/>
        </w:trPr>
        <w:tc>
          <w:tcPr>
            <w:tcW w:w="591" w:type="pct"/>
            <w:tcBorders>
              <w:top w:val="single" w:sz="4" w:space="0" w:color="auto"/>
              <w:left w:val="single" w:sz="6" w:space="0" w:color="000000"/>
              <w:bottom w:val="single" w:sz="4" w:space="0" w:color="auto"/>
              <w:right w:val="single" w:sz="6" w:space="0" w:color="000000"/>
            </w:tcBorders>
          </w:tcPr>
          <w:p w14:paraId="14510DE7" w14:textId="77777777" w:rsidR="00A11395" w:rsidRPr="00A4161E" w:rsidRDefault="00A11395" w:rsidP="00A11395">
            <w:pPr>
              <w:pStyle w:val="TAL"/>
            </w:pPr>
            <w:r w:rsidRPr="003D027B">
              <w:rPr>
                <w:lang w:eastAsia="zh-CN"/>
              </w:rPr>
              <w:t>media-capability-list</w:t>
            </w:r>
          </w:p>
        </w:tc>
        <w:tc>
          <w:tcPr>
            <w:tcW w:w="737" w:type="pct"/>
            <w:tcBorders>
              <w:top w:val="single" w:sz="4" w:space="0" w:color="auto"/>
              <w:left w:val="single" w:sz="6" w:space="0" w:color="000000"/>
              <w:bottom w:val="single" w:sz="4" w:space="0" w:color="auto"/>
              <w:right w:val="single" w:sz="6" w:space="0" w:color="000000"/>
            </w:tcBorders>
          </w:tcPr>
          <w:p w14:paraId="048F10B1" w14:textId="77777777" w:rsidR="00A11395" w:rsidRPr="00690A26" w:rsidRDefault="00A11395" w:rsidP="00A11395">
            <w:pPr>
              <w:pStyle w:val="TAL"/>
            </w:pPr>
            <w:r>
              <w:rPr>
                <w:lang w:eastAsia="zh-CN"/>
              </w:rPr>
              <w:t>array(</w:t>
            </w:r>
            <w:r w:rsidRPr="00EB4AD4">
              <w:rPr>
                <w:lang w:eastAsia="zh-CN"/>
              </w:rPr>
              <w:t>MediaCapability</w:t>
            </w:r>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7F800B7F" w14:textId="77777777" w:rsidR="00A11395" w:rsidRPr="00690A26" w:rsidRDefault="00A11395" w:rsidP="00A11395">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E4605FD" w14:textId="77777777" w:rsidR="00A11395" w:rsidRPr="00690A26" w:rsidRDefault="00A11395" w:rsidP="00A11395">
            <w:pPr>
              <w:pStyle w:val="TAL"/>
            </w:pPr>
            <w:r>
              <w:rPr>
                <w:rFonts w:hint="eastAsia"/>
                <w:lang w:eastAsia="zh-CN"/>
              </w:rPr>
              <w:t>1</w:t>
            </w:r>
            <w:r>
              <w:rPr>
                <w:lang w:eastAsia="zh-CN"/>
              </w:rPr>
              <w:t>..N</w:t>
            </w:r>
          </w:p>
        </w:tc>
        <w:tc>
          <w:tcPr>
            <w:tcW w:w="2725" w:type="pct"/>
            <w:tcBorders>
              <w:top w:val="single" w:sz="4" w:space="0" w:color="auto"/>
              <w:left w:val="single" w:sz="6" w:space="0" w:color="000000"/>
              <w:bottom w:val="single" w:sz="4" w:space="0" w:color="auto"/>
              <w:right w:val="single" w:sz="6" w:space="0" w:color="000000"/>
            </w:tcBorders>
            <w:vAlign w:val="center"/>
          </w:tcPr>
          <w:p w14:paraId="0F60A8AF" w14:textId="77777777" w:rsidR="00A11395" w:rsidRPr="00690A26" w:rsidRDefault="00A11395" w:rsidP="00A11395">
            <w:pPr>
              <w:pStyle w:val="TAL"/>
              <w:rPr>
                <w:rFonts w:cs="Arial"/>
                <w:szCs w:val="18"/>
              </w:rPr>
            </w:pPr>
            <w:r w:rsidRPr="003D027B">
              <w:rPr>
                <w:lang w:eastAsia="zh-CN"/>
              </w:rPr>
              <w:t>If present, this attribute shall contain the list of media capability that can be served by the NF instances to be discovered. The NRF shall return NF profiles of NFs which can serve all the media capabilities requested in this query parameter.</w:t>
            </w:r>
          </w:p>
        </w:tc>
        <w:tc>
          <w:tcPr>
            <w:tcW w:w="467" w:type="pct"/>
            <w:tcBorders>
              <w:top w:val="single" w:sz="4" w:space="0" w:color="auto"/>
              <w:left w:val="single" w:sz="6" w:space="0" w:color="000000"/>
              <w:bottom w:val="single" w:sz="4" w:space="0" w:color="auto"/>
              <w:right w:val="single" w:sz="6" w:space="0" w:color="000000"/>
            </w:tcBorders>
          </w:tcPr>
          <w:p w14:paraId="0A33F91A" w14:textId="77777777" w:rsidR="00A11395" w:rsidRPr="00D15EBE" w:rsidRDefault="00A11395" w:rsidP="00A11395">
            <w:pPr>
              <w:pStyle w:val="TAL"/>
              <w:rPr>
                <w:lang w:val="es-ES"/>
              </w:rPr>
            </w:pPr>
            <w:r>
              <w:rPr>
                <w:lang w:eastAsia="zh-CN"/>
              </w:rPr>
              <w:t>Query-NG-RTC</w:t>
            </w:r>
          </w:p>
        </w:tc>
      </w:tr>
      <w:tr w:rsidR="00A11395" w:rsidRPr="00690A26" w14:paraId="3CA30C5D" w14:textId="77777777" w:rsidTr="002E5A72">
        <w:trPr>
          <w:jc w:val="center"/>
        </w:trPr>
        <w:tc>
          <w:tcPr>
            <w:tcW w:w="591" w:type="pct"/>
            <w:tcBorders>
              <w:top w:val="single" w:sz="4" w:space="0" w:color="auto"/>
              <w:left w:val="single" w:sz="6" w:space="0" w:color="000000"/>
              <w:bottom w:val="single" w:sz="4" w:space="0" w:color="auto"/>
              <w:right w:val="single" w:sz="6" w:space="0" w:color="000000"/>
            </w:tcBorders>
          </w:tcPr>
          <w:p w14:paraId="0D17E32E" w14:textId="77777777" w:rsidR="00A11395" w:rsidRPr="003D027B" w:rsidRDefault="00A11395" w:rsidP="00A11395">
            <w:pPr>
              <w:pStyle w:val="TAL"/>
              <w:rPr>
                <w:lang w:eastAsia="zh-CN"/>
              </w:rPr>
            </w:pPr>
            <w:r w:rsidRPr="000B54F7">
              <w:rPr>
                <w:lang w:eastAsia="zh-CN"/>
              </w:rPr>
              <w:t>a2x-support-ind</w:t>
            </w:r>
          </w:p>
        </w:tc>
        <w:tc>
          <w:tcPr>
            <w:tcW w:w="737" w:type="pct"/>
            <w:tcBorders>
              <w:top w:val="single" w:sz="4" w:space="0" w:color="auto"/>
              <w:left w:val="single" w:sz="6" w:space="0" w:color="000000"/>
              <w:bottom w:val="single" w:sz="4" w:space="0" w:color="auto"/>
              <w:right w:val="single" w:sz="6" w:space="0" w:color="000000"/>
            </w:tcBorders>
          </w:tcPr>
          <w:p w14:paraId="687317CD" w14:textId="77777777" w:rsidR="00A11395" w:rsidRDefault="00A11395" w:rsidP="00A11395">
            <w:pPr>
              <w:pStyle w:val="TAL"/>
              <w:rPr>
                <w:lang w:eastAsia="zh-CN"/>
              </w:rPr>
            </w:pPr>
            <w:r w:rsidRPr="000B54F7">
              <w:t>boolean</w:t>
            </w:r>
          </w:p>
        </w:tc>
        <w:tc>
          <w:tcPr>
            <w:tcW w:w="160" w:type="pct"/>
            <w:tcBorders>
              <w:top w:val="single" w:sz="4" w:space="0" w:color="auto"/>
              <w:left w:val="single" w:sz="6" w:space="0" w:color="000000"/>
              <w:bottom w:val="single" w:sz="4" w:space="0" w:color="auto"/>
              <w:right w:val="single" w:sz="6" w:space="0" w:color="000000"/>
            </w:tcBorders>
          </w:tcPr>
          <w:p w14:paraId="2265073D" w14:textId="77777777" w:rsidR="00A11395" w:rsidRDefault="00A11395" w:rsidP="00A11395">
            <w:pPr>
              <w:pStyle w:val="TAC"/>
              <w:rPr>
                <w:lang w:eastAsia="zh-CN"/>
              </w:rPr>
            </w:pPr>
            <w:r w:rsidRPr="000B54F7">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8D37AFE" w14:textId="77777777" w:rsidR="00A11395" w:rsidRDefault="00A11395" w:rsidP="00A11395">
            <w:pPr>
              <w:pStyle w:val="TAL"/>
              <w:rPr>
                <w:lang w:eastAsia="zh-CN"/>
              </w:rPr>
            </w:pPr>
            <w:r w:rsidRPr="000B54F7">
              <w:rPr>
                <w:rFonts w:hint="eastAsia"/>
                <w:lang w:eastAsia="zh-CN"/>
              </w:rPr>
              <w:t>0</w:t>
            </w:r>
            <w:r w:rsidRPr="000B54F7">
              <w:rPr>
                <w:lang w:eastAsia="zh-CN"/>
              </w:rPr>
              <w:t>..1</w:t>
            </w:r>
          </w:p>
        </w:tc>
        <w:tc>
          <w:tcPr>
            <w:tcW w:w="2725" w:type="pct"/>
            <w:tcBorders>
              <w:top w:val="single" w:sz="4" w:space="0" w:color="auto"/>
              <w:left w:val="single" w:sz="6" w:space="0" w:color="000000"/>
              <w:bottom w:val="single" w:sz="4" w:space="0" w:color="auto"/>
              <w:right w:val="single" w:sz="6" w:space="0" w:color="000000"/>
            </w:tcBorders>
            <w:vAlign w:val="center"/>
          </w:tcPr>
          <w:p w14:paraId="04220EDC" w14:textId="77777777" w:rsidR="00A11395" w:rsidRPr="000B54F7" w:rsidRDefault="00A11395" w:rsidP="00A11395">
            <w:pPr>
              <w:keepNext/>
              <w:keepLines/>
              <w:spacing w:after="0"/>
              <w:rPr>
                <w:rFonts w:ascii="Arial" w:hAnsi="Arial"/>
                <w:sz w:val="18"/>
              </w:rPr>
            </w:pPr>
            <w:r w:rsidRPr="000B54F7">
              <w:rPr>
                <w:rFonts w:ascii="Arial" w:hAnsi="Arial"/>
                <w:sz w:val="18"/>
              </w:rPr>
              <w:t>When present, this IE indicates whether a PCF supporting A2X Policy/Parameter provisioning</w:t>
            </w:r>
            <w:r w:rsidRPr="000B54F7">
              <w:rPr>
                <w:rFonts w:ascii="Arial" w:hAnsi="Arial" w:cs="Arial"/>
                <w:sz w:val="18"/>
                <w:szCs w:val="18"/>
              </w:rPr>
              <w:t xml:space="preserve"> </w:t>
            </w:r>
            <w:r w:rsidRPr="000B54F7">
              <w:rPr>
                <w:rFonts w:ascii="Arial" w:hAnsi="Arial"/>
                <w:sz w:val="18"/>
              </w:rPr>
              <w:t>needs to be discovered.</w:t>
            </w:r>
          </w:p>
          <w:p w14:paraId="29A0C452" w14:textId="77777777" w:rsidR="00A11395" w:rsidRPr="000B54F7" w:rsidRDefault="00A11395" w:rsidP="00A11395">
            <w:pPr>
              <w:keepNext/>
              <w:keepLines/>
              <w:spacing w:after="0"/>
              <w:rPr>
                <w:rFonts w:ascii="Arial" w:hAnsi="Arial"/>
                <w:sz w:val="18"/>
              </w:rPr>
            </w:pPr>
          </w:p>
          <w:p w14:paraId="179852B0" w14:textId="77777777" w:rsidR="00A11395" w:rsidRDefault="00A11395" w:rsidP="00A11395">
            <w:pPr>
              <w:pStyle w:val="TAL"/>
              <w:rPr>
                <w:rFonts w:cs="Arial"/>
                <w:szCs w:val="18"/>
              </w:rPr>
            </w:pPr>
            <w:r>
              <w:rPr>
                <w:rFonts w:cs="Arial"/>
                <w:szCs w:val="18"/>
              </w:rPr>
              <w:t xml:space="preserve">- </w:t>
            </w:r>
            <w:r w:rsidRPr="000B54F7">
              <w:rPr>
                <w:rFonts w:cs="Arial"/>
                <w:szCs w:val="18"/>
              </w:rPr>
              <w:t>true: a PCF supporting A</w:t>
            </w:r>
            <w:r w:rsidRPr="000B54F7">
              <w:t>2X Policy/Parameter provisioning</w:t>
            </w:r>
            <w:r w:rsidRPr="000B54F7">
              <w:rPr>
                <w:rFonts w:cs="Arial"/>
                <w:szCs w:val="18"/>
              </w:rPr>
              <w:t xml:space="preserve"> is requested to be discovered</w:t>
            </w:r>
            <w:r w:rsidRPr="000B54F7">
              <w:rPr>
                <w:rFonts w:cs="Arial"/>
                <w:szCs w:val="18"/>
              </w:rPr>
              <w:br/>
            </w:r>
          </w:p>
          <w:p w14:paraId="49A8D5B2" w14:textId="77777777" w:rsidR="00A11395" w:rsidRPr="003D027B" w:rsidRDefault="00A11395" w:rsidP="00A11395">
            <w:pPr>
              <w:pStyle w:val="TAL"/>
              <w:rPr>
                <w:lang w:eastAsia="zh-CN"/>
              </w:rPr>
            </w:pPr>
            <w:r w:rsidRPr="00260DBA">
              <w:rPr>
                <w:rFonts w:cs="Arial"/>
                <w:szCs w:val="18"/>
              </w:rPr>
              <w:t xml:space="preserve">Presence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D1AEA7F" w14:textId="77777777" w:rsidR="00A11395" w:rsidRDefault="00A11395" w:rsidP="00A11395">
            <w:pPr>
              <w:pStyle w:val="TAL"/>
              <w:rPr>
                <w:lang w:eastAsia="zh-CN"/>
              </w:rPr>
            </w:pPr>
            <w:r w:rsidRPr="000B54F7">
              <w:t>Query-A2X</w:t>
            </w:r>
          </w:p>
        </w:tc>
      </w:tr>
      <w:tr w:rsidR="00A11395" w:rsidRPr="00690A26" w14:paraId="22C36597" w14:textId="77777777" w:rsidTr="002E5A72">
        <w:trPr>
          <w:jc w:val="center"/>
        </w:trPr>
        <w:tc>
          <w:tcPr>
            <w:tcW w:w="591" w:type="pct"/>
            <w:tcBorders>
              <w:top w:val="single" w:sz="4" w:space="0" w:color="auto"/>
              <w:left w:val="single" w:sz="6" w:space="0" w:color="000000"/>
              <w:bottom w:val="single" w:sz="4" w:space="0" w:color="auto"/>
              <w:right w:val="single" w:sz="6" w:space="0" w:color="000000"/>
            </w:tcBorders>
          </w:tcPr>
          <w:p w14:paraId="561E19EF" w14:textId="77777777" w:rsidR="00A11395" w:rsidRPr="003D027B" w:rsidRDefault="00A11395" w:rsidP="00A11395">
            <w:pPr>
              <w:pStyle w:val="TAL"/>
              <w:rPr>
                <w:lang w:eastAsia="zh-CN"/>
              </w:rPr>
            </w:pPr>
            <w:r w:rsidRPr="000B54F7">
              <w:rPr>
                <w:lang w:eastAsia="zh-CN"/>
              </w:rPr>
              <w:t>a2x-</w:t>
            </w:r>
            <w:r w:rsidRPr="000B54F7">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5BD5D0F8" w14:textId="77777777" w:rsidR="00A11395" w:rsidRDefault="00A11395" w:rsidP="00A11395">
            <w:pPr>
              <w:pStyle w:val="TAL"/>
              <w:rPr>
                <w:lang w:eastAsia="zh-CN"/>
              </w:rPr>
            </w:pPr>
            <w:r w:rsidRPr="000B54F7">
              <w:rPr>
                <w:lang w:eastAsia="zh-CN"/>
              </w:rPr>
              <w:t>A</w:t>
            </w:r>
            <w:r w:rsidRPr="000B54F7">
              <w:rPr>
                <w:rFonts w:hint="eastAsia"/>
                <w:lang w:eastAsia="zh-CN"/>
              </w:rPr>
              <w:t>2x</w:t>
            </w:r>
            <w:r w:rsidRPr="000B54F7">
              <w:t>Capability</w:t>
            </w:r>
          </w:p>
        </w:tc>
        <w:tc>
          <w:tcPr>
            <w:tcW w:w="160" w:type="pct"/>
            <w:tcBorders>
              <w:top w:val="single" w:sz="4" w:space="0" w:color="auto"/>
              <w:left w:val="single" w:sz="6" w:space="0" w:color="000000"/>
              <w:bottom w:val="single" w:sz="4" w:space="0" w:color="auto"/>
              <w:right w:val="single" w:sz="6" w:space="0" w:color="000000"/>
            </w:tcBorders>
          </w:tcPr>
          <w:p w14:paraId="34BEB08E" w14:textId="77777777" w:rsidR="00A11395" w:rsidRDefault="00A11395" w:rsidP="00A11395">
            <w:pPr>
              <w:pStyle w:val="TAC"/>
              <w:rPr>
                <w:lang w:eastAsia="zh-CN"/>
              </w:rPr>
            </w:pPr>
            <w:r w:rsidRPr="000B54F7">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2881819" w14:textId="77777777" w:rsidR="00A11395" w:rsidRDefault="00A11395" w:rsidP="00A11395">
            <w:pPr>
              <w:pStyle w:val="TAL"/>
              <w:rPr>
                <w:lang w:eastAsia="zh-CN"/>
              </w:rPr>
            </w:pPr>
            <w:r w:rsidRPr="000B54F7">
              <w:rPr>
                <w:rFonts w:hint="eastAsia"/>
                <w:lang w:eastAsia="zh-CN"/>
              </w:rPr>
              <w:t>0</w:t>
            </w:r>
            <w:r w:rsidRPr="000B54F7">
              <w:rPr>
                <w:lang w:eastAsia="zh-CN"/>
              </w:rPr>
              <w:t>..1</w:t>
            </w:r>
          </w:p>
        </w:tc>
        <w:tc>
          <w:tcPr>
            <w:tcW w:w="2725" w:type="pct"/>
            <w:tcBorders>
              <w:top w:val="single" w:sz="4" w:space="0" w:color="auto"/>
              <w:left w:val="single" w:sz="6" w:space="0" w:color="000000"/>
              <w:bottom w:val="single" w:sz="4" w:space="0" w:color="auto"/>
              <w:right w:val="single" w:sz="6" w:space="0" w:color="000000"/>
            </w:tcBorders>
            <w:vAlign w:val="center"/>
          </w:tcPr>
          <w:p w14:paraId="0A1128C3" w14:textId="77777777" w:rsidR="00A11395" w:rsidRPr="000B54F7" w:rsidRDefault="00A11395" w:rsidP="00A11395">
            <w:pPr>
              <w:keepNext/>
              <w:keepLines/>
              <w:spacing w:after="0"/>
              <w:rPr>
                <w:rFonts w:ascii="Arial" w:hAnsi="Arial"/>
                <w:sz w:val="18"/>
                <w:lang w:eastAsia="zh-CN"/>
              </w:rPr>
            </w:pPr>
            <w:r w:rsidRPr="000B54F7">
              <w:rPr>
                <w:rFonts w:ascii="Arial" w:hAnsi="Arial"/>
                <w:sz w:val="18"/>
              </w:rPr>
              <w:t>When present, this IE indicates the A</w:t>
            </w:r>
            <w:r w:rsidRPr="000B54F7">
              <w:rPr>
                <w:rFonts w:ascii="Arial" w:hAnsi="Arial" w:hint="eastAsia"/>
                <w:sz w:val="18"/>
                <w:lang w:eastAsia="zh-CN"/>
              </w:rPr>
              <w:t>2X</w:t>
            </w:r>
            <w:r w:rsidRPr="000B54F7">
              <w:rPr>
                <w:rFonts w:ascii="Arial" w:hAnsi="Arial"/>
                <w:sz w:val="18"/>
              </w:rPr>
              <w:t xml:space="preserve"> capability that the target </w:t>
            </w:r>
            <w:r w:rsidRPr="000B54F7">
              <w:rPr>
                <w:rFonts w:ascii="Arial" w:hAnsi="Arial" w:hint="eastAsia"/>
                <w:sz w:val="18"/>
                <w:lang w:eastAsia="zh-CN"/>
              </w:rPr>
              <w:t>PCF</w:t>
            </w:r>
            <w:r w:rsidRPr="000B54F7">
              <w:rPr>
                <w:rFonts w:ascii="Arial" w:hAnsi="Arial"/>
                <w:sz w:val="18"/>
              </w:rPr>
              <w:t xml:space="preserve"> needs to support.</w:t>
            </w:r>
          </w:p>
          <w:p w14:paraId="4F5584B9" w14:textId="77777777" w:rsidR="00A11395" w:rsidRPr="000B54F7" w:rsidRDefault="00A11395" w:rsidP="00A11395">
            <w:pPr>
              <w:keepNext/>
              <w:keepLines/>
              <w:spacing w:after="0"/>
              <w:rPr>
                <w:rFonts w:ascii="Arial" w:hAnsi="Arial"/>
                <w:sz w:val="18"/>
                <w:lang w:eastAsia="zh-CN"/>
              </w:rPr>
            </w:pPr>
          </w:p>
          <w:p w14:paraId="1ED19CC7" w14:textId="77777777" w:rsidR="00A11395" w:rsidRPr="003D027B" w:rsidRDefault="00A11395" w:rsidP="00A11395">
            <w:pPr>
              <w:pStyle w:val="TAL"/>
              <w:rPr>
                <w:lang w:eastAsia="zh-CN"/>
              </w:rPr>
            </w:pPr>
            <w:r w:rsidRPr="000B54F7">
              <w:rPr>
                <w:rFonts w:cs="Arial"/>
                <w:szCs w:val="18"/>
                <w:lang w:eastAsia="zh-CN"/>
              </w:rPr>
              <w:t>When the a2x-capability is provided as the query parameter, NRF shall return the PCF instances which support all the A2X capabilities requested.</w:t>
            </w:r>
          </w:p>
        </w:tc>
        <w:tc>
          <w:tcPr>
            <w:tcW w:w="467" w:type="pct"/>
            <w:tcBorders>
              <w:top w:val="single" w:sz="4" w:space="0" w:color="auto"/>
              <w:left w:val="single" w:sz="6" w:space="0" w:color="000000"/>
              <w:bottom w:val="single" w:sz="4" w:space="0" w:color="auto"/>
              <w:right w:val="single" w:sz="6" w:space="0" w:color="000000"/>
            </w:tcBorders>
          </w:tcPr>
          <w:p w14:paraId="6A784386" w14:textId="77777777" w:rsidR="00A11395" w:rsidRDefault="00A11395" w:rsidP="00A11395">
            <w:pPr>
              <w:pStyle w:val="TAL"/>
              <w:rPr>
                <w:lang w:eastAsia="zh-CN"/>
              </w:rPr>
            </w:pPr>
            <w:r w:rsidRPr="000B54F7">
              <w:t>Query-A2X</w:t>
            </w:r>
          </w:p>
        </w:tc>
      </w:tr>
      <w:tr w:rsidR="00A11395" w:rsidRPr="00690A26" w14:paraId="666D625D" w14:textId="77777777" w:rsidTr="002E5A72">
        <w:trPr>
          <w:jc w:val="center"/>
        </w:trPr>
        <w:tc>
          <w:tcPr>
            <w:tcW w:w="591" w:type="pct"/>
            <w:tcBorders>
              <w:top w:val="single" w:sz="4" w:space="0" w:color="auto"/>
              <w:left w:val="single" w:sz="6" w:space="0" w:color="000000"/>
              <w:bottom w:val="single" w:sz="4" w:space="0" w:color="auto"/>
              <w:right w:val="single" w:sz="6" w:space="0" w:color="000000"/>
            </w:tcBorders>
          </w:tcPr>
          <w:p w14:paraId="3D1D19A3" w14:textId="77777777" w:rsidR="00A11395" w:rsidRPr="000B54F7" w:rsidRDefault="00A11395" w:rsidP="00A11395">
            <w:pPr>
              <w:pStyle w:val="TAL"/>
              <w:rPr>
                <w:lang w:eastAsia="zh-CN"/>
              </w:rPr>
            </w:pPr>
            <w:r>
              <w:rPr>
                <w:lang w:eastAsia="zh-CN"/>
              </w:rPr>
              <w:t>ranging-sl-pos-support-ind</w:t>
            </w:r>
          </w:p>
        </w:tc>
        <w:tc>
          <w:tcPr>
            <w:tcW w:w="737" w:type="pct"/>
            <w:tcBorders>
              <w:top w:val="single" w:sz="4" w:space="0" w:color="auto"/>
              <w:left w:val="single" w:sz="6" w:space="0" w:color="000000"/>
              <w:bottom w:val="single" w:sz="4" w:space="0" w:color="auto"/>
              <w:right w:val="single" w:sz="6" w:space="0" w:color="000000"/>
            </w:tcBorders>
          </w:tcPr>
          <w:p w14:paraId="206D5C81" w14:textId="77777777" w:rsidR="00A11395" w:rsidRPr="000B54F7" w:rsidRDefault="00A11395" w:rsidP="00A11395">
            <w:pPr>
              <w:pStyle w:val="TAL"/>
              <w:rPr>
                <w:lang w:eastAsia="zh-CN"/>
              </w:rPr>
            </w:pPr>
            <w:r>
              <w:t>boolean</w:t>
            </w:r>
          </w:p>
        </w:tc>
        <w:tc>
          <w:tcPr>
            <w:tcW w:w="160" w:type="pct"/>
            <w:tcBorders>
              <w:top w:val="single" w:sz="4" w:space="0" w:color="auto"/>
              <w:left w:val="single" w:sz="6" w:space="0" w:color="000000"/>
              <w:bottom w:val="single" w:sz="4" w:space="0" w:color="auto"/>
              <w:right w:val="single" w:sz="6" w:space="0" w:color="000000"/>
            </w:tcBorders>
          </w:tcPr>
          <w:p w14:paraId="1E8295FC" w14:textId="77777777" w:rsidR="00A11395" w:rsidRPr="000B54F7" w:rsidRDefault="00A11395" w:rsidP="00A11395">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2C0A537" w14:textId="77777777" w:rsidR="00A11395" w:rsidRPr="000B54F7" w:rsidRDefault="00A11395" w:rsidP="00A11395">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038ED918" w14:textId="77777777" w:rsidR="00A11395" w:rsidRPr="00260DBA" w:rsidRDefault="00A11395" w:rsidP="00A11395">
            <w:pPr>
              <w:pStyle w:val="TAL"/>
              <w:rPr>
                <w:rFonts w:cs="Arial"/>
                <w:szCs w:val="18"/>
              </w:rPr>
            </w:pPr>
            <w:r w:rsidRPr="00260DBA">
              <w:rPr>
                <w:rFonts w:cs="Arial"/>
                <w:szCs w:val="18"/>
              </w:rPr>
              <w:t>When present, this IE indicates whether supporting ranging and sidelink positioning capability</w:t>
            </w:r>
            <w:r>
              <w:rPr>
                <w:rFonts w:cs="Arial"/>
                <w:szCs w:val="18"/>
              </w:rPr>
              <w:t xml:space="preserve"> by PCF/LMF </w:t>
            </w:r>
            <w:r w:rsidRPr="00260DBA">
              <w:rPr>
                <w:rFonts w:cs="Arial"/>
                <w:szCs w:val="18"/>
              </w:rPr>
              <w:t>needs to be discovered.</w:t>
            </w:r>
          </w:p>
          <w:p w14:paraId="1A2B2458" w14:textId="77777777" w:rsidR="00A11395" w:rsidRPr="00260DBA" w:rsidRDefault="00A11395" w:rsidP="00A11395">
            <w:pPr>
              <w:pStyle w:val="TAL"/>
              <w:rPr>
                <w:rFonts w:cs="Arial"/>
                <w:szCs w:val="18"/>
              </w:rPr>
            </w:pPr>
          </w:p>
          <w:p w14:paraId="041E0768" w14:textId="77777777" w:rsidR="00A11395" w:rsidRDefault="00A11395" w:rsidP="00A11395">
            <w:pPr>
              <w:pStyle w:val="TAL"/>
              <w:rPr>
                <w:rFonts w:cs="Arial"/>
                <w:szCs w:val="18"/>
              </w:rPr>
            </w:pPr>
            <w:r w:rsidRPr="003B113B">
              <w:rPr>
                <w:rFonts w:cs="Arial"/>
                <w:szCs w:val="18"/>
              </w:rPr>
              <w:t>-</w:t>
            </w:r>
            <w:r>
              <w:rPr>
                <w:rFonts w:cs="Arial"/>
                <w:szCs w:val="18"/>
              </w:rPr>
              <w:t xml:space="preserve"> </w:t>
            </w:r>
            <w:r w:rsidRPr="003B113B">
              <w:rPr>
                <w:rFonts w:cs="Arial"/>
                <w:szCs w:val="18"/>
              </w:rPr>
              <w:t>true: a PCF</w:t>
            </w:r>
            <w:r>
              <w:rPr>
                <w:rFonts w:cs="Arial"/>
                <w:szCs w:val="18"/>
              </w:rPr>
              <w:t>/LMF</w:t>
            </w:r>
            <w:r w:rsidRPr="003B113B">
              <w:rPr>
                <w:rFonts w:cs="Arial"/>
                <w:szCs w:val="18"/>
              </w:rPr>
              <w:t xml:space="preserve"> supporting </w:t>
            </w:r>
            <w:r w:rsidRPr="00260DBA">
              <w:rPr>
                <w:rFonts w:cs="Arial"/>
                <w:szCs w:val="18"/>
              </w:rPr>
              <w:t>ranging and sidelink positioning</w:t>
            </w:r>
            <w:r w:rsidRPr="003B113B">
              <w:rPr>
                <w:rFonts w:cs="Arial"/>
                <w:szCs w:val="18"/>
              </w:rPr>
              <w:t xml:space="preserve"> capability is requested to be discovered</w:t>
            </w:r>
          </w:p>
          <w:p w14:paraId="0F0EE68B" w14:textId="77777777" w:rsidR="00A11395" w:rsidRDefault="00A11395" w:rsidP="00A11395">
            <w:pPr>
              <w:pStyle w:val="TAL"/>
              <w:rPr>
                <w:rFonts w:cs="Arial"/>
                <w:szCs w:val="18"/>
              </w:rPr>
            </w:pPr>
          </w:p>
          <w:p w14:paraId="49AF1A18" w14:textId="77777777" w:rsidR="00A11395" w:rsidRPr="000B54F7" w:rsidRDefault="00A11395" w:rsidP="00A11395">
            <w:pPr>
              <w:keepNext/>
              <w:keepLines/>
              <w:spacing w:after="0"/>
              <w:rPr>
                <w:rFonts w:ascii="Arial" w:hAnsi="Arial"/>
                <w:sz w:val="18"/>
              </w:rPr>
            </w:pPr>
            <w:r w:rsidRPr="00260DBA">
              <w:rPr>
                <w:rFonts w:ascii="Arial" w:hAnsi="Arial" w:cs="Arial"/>
                <w:sz w:val="18"/>
                <w:szCs w:val="18"/>
              </w:rPr>
              <w:t xml:space="preserve">Presence of this IE with false value </w:t>
            </w:r>
            <w:r w:rsidRPr="00260DBA">
              <w:rPr>
                <w:rFonts w:ascii="Arial" w:hAnsi="Arial" w:cs="Arial" w:hint="eastAsia"/>
                <w:sz w:val="18"/>
                <w:szCs w:val="18"/>
              </w:rPr>
              <w:t>shall be</w:t>
            </w:r>
            <w:r w:rsidRPr="00260DBA">
              <w:rPr>
                <w:rFonts w:ascii="Arial" w:hAnsi="Arial" w:cs="Arial"/>
                <w:sz w:val="18"/>
                <w:szCs w:val="18"/>
              </w:rPr>
              <w:t xml:space="preserve"> </w:t>
            </w:r>
            <w:r w:rsidRPr="00260DBA">
              <w:rPr>
                <w:rFonts w:ascii="Arial" w:hAnsi="Arial" w:cs="Arial" w:hint="eastAsia"/>
                <w:sz w:val="18"/>
                <w:szCs w:val="18"/>
              </w:rPr>
              <w:t>prohibited</w:t>
            </w:r>
            <w:r w:rsidRPr="00260DBA">
              <w:rPr>
                <w:rFonts w:ascii="Arial" w:hAnsi="Arial" w:cs="Arial"/>
                <w:sz w:val="18"/>
                <w:szCs w:val="18"/>
              </w:rPr>
              <w:t>.</w:t>
            </w:r>
          </w:p>
        </w:tc>
        <w:tc>
          <w:tcPr>
            <w:tcW w:w="467" w:type="pct"/>
            <w:tcBorders>
              <w:top w:val="single" w:sz="4" w:space="0" w:color="auto"/>
              <w:left w:val="single" w:sz="6" w:space="0" w:color="000000"/>
              <w:bottom w:val="single" w:sz="4" w:space="0" w:color="auto"/>
              <w:right w:val="single" w:sz="6" w:space="0" w:color="000000"/>
            </w:tcBorders>
          </w:tcPr>
          <w:p w14:paraId="5D88DC04" w14:textId="77777777" w:rsidR="00A11395" w:rsidRPr="000B54F7" w:rsidRDefault="00A11395" w:rsidP="00A11395">
            <w:pPr>
              <w:pStyle w:val="TAL"/>
            </w:pPr>
            <w:r w:rsidRPr="00A84750">
              <w:rPr>
                <w:lang w:val="en-US"/>
              </w:rPr>
              <w:t>Query-5G-</w:t>
            </w:r>
            <w:r w:rsidRPr="00E74B6F">
              <w:rPr>
                <w:lang w:eastAsia="zh-CN"/>
              </w:rPr>
              <w:t xml:space="preserve"> RangingSlPos</w:t>
            </w:r>
          </w:p>
        </w:tc>
      </w:tr>
      <w:tr w:rsidR="00A11395" w:rsidRPr="00690A26" w14:paraId="0053F793" w14:textId="77777777" w:rsidTr="002E5A72">
        <w:trPr>
          <w:jc w:val="center"/>
        </w:trPr>
        <w:tc>
          <w:tcPr>
            <w:tcW w:w="591" w:type="pct"/>
            <w:tcBorders>
              <w:top w:val="single" w:sz="4" w:space="0" w:color="auto"/>
              <w:left w:val="single" w:sz="6" w:space="0" w:color="000000"/>
              <w:bottom w:val="single" w:sz="4" w:space="0" w:color="auto"/>
              <w:right w:val="single" w:sz="6" w:space="0" w:color="000000"/>
            </w:tcBorders>
          </w:tcPr>
          <w:p w14:paraId="0D636C9E" w14:textId="77777777" w:rsidR="00A11395" w:rsidRDefault="00A11395" w:rsidP="00A11395">
            <w:pPr>
              <w:pStyle w:val="TAL"/>
              <w:rPr>
                <w:lang w:eastAsia="zh-CN"/>
              </w:rPr>
            </w:pPr>
            <w:r>
              <w:rPr>
                <w:lang w:eastAsia="zh-CN"/>
              </w:rPr>
              <w:t>complete-search-result</w:t>
            </w:r>
          </w:p>
        </w:tc>
        <w:tc>
          <w:tcPr>
            <w:tcW w:w="737" w:type="pct"/>
            <w:tcBorders>
              <w:top w:val="single" w:sz="4" w:space="0" w:color="auto"/>
              <w:left w:val="single" w:sz="6" w:space="0" w:color="000000"/>
              <w:bottom w:val="single" w:sz="4" w:space="0" w:color="auto"/>
              <w:right w:val="single" w:sz="6" w:space="0" w:color="000000"/>
            </w:tcBorders>
          </w:tcPr>
          <w:p w14:paraId="3A4AB347" w14:textId="77777777" w:rsidR="00A11395" w:rsidRDefault="00A11395" w:rsidP="00A11395">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5ECC8860" w14:textId="77777777" w:rsidR="00A11395" w:rsidRDefault="00A11395" w:rsidP="00A11395">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798C60E" w14:textId="77777777" w:rsidR="00A11395" w:rsidRDefault="00A11395" w:rsidP="00A11395">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6AF2F89A" w14:textId="77777777" w:rsidR="00A11395" w:rsidRDefault="00A11395" w:rsidP="00A11395">
            <w:pPr>
              <w:pStyle w:val="TAL"/>
              <w:rPr>
                <w:rFonts w:cs="Arial"/>
                <w:szCs w:val="18"/>
              </w:rPr>
            </w:pPr>
            <w:r>
              <w:rPr>
                <w:rFonts w:cs="Arial"/>
                <w:szCs w:val="18"/>
              </w:rPr>
              <w:t>This IE may be present with the value true to indicate that all the NF profiles or NF Instance IDs matching the query parameters are requested to be returned.</w:t>
            </w:r>
          </w:p>
          <w:p w14:paraId="06380CE8" w14:textId="77777777" w:rsidR="00A11395" w:rsidRDefault="00A11395" w:rsidP="00A11395">
            <w:pPr>
              <w:pStyle w:val="TAL"/>
              <w:rPr>
                <w:rFonts w:cs="Arial"/>
                <w:szCs w:val="18"/>
              </w:rPr>
            </w:pPr>
            <w:r>
              <w:rPr>
                <w:rFonts w:cs="Arial"/>
                <w:szCs w:val="18"/>
              </w:rPr>
              <w:t>The p</w:t>
            </w:r>
            <w:r w:rsidRPr="00260DBA">
              <w:rPr>
                <w:rFonts w:cs="Arial"/>
                <w:szCs w:val="18"/>
              </w:rPr>
              <w:t xml:space="preserve">resence of this IE with </w:t>
            </w:r>
            <w:r>
              <w:rPr>
                <w:rFonts w:cs="Arial"/>
                <w:szCs w:val="18"/>
              </w:rPr>
              <w:t>the</w:t>
            </w:r>
            <w:r w:rsidRPr="00260DBA">
              <w:rPr>
                <w:rFonts w:cs="Arial"/>
                <w:szCs w:val="18"/>
              </w:rPr>
              <w:t xml:space="preserve"> value</w:t>
            </w:r>
            <w:r>
              <w:rPr>
                <w:rFonts w:cs="Arial"/>
                <w:szCs w:val="18"/>
              </w:rPr>
              <w:t xml:space="preserve"> false</w:t>
            </w:r>
            <w:r w:rsidRPr="00260DBA">
              <w:rPr>
                <w:rFonts w:cs="Arial"/>
                <w:szCs w:val="18"/>
              </w:rPr>
              <w:t xml:space="preserv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p w14:paraId="2F53D58E" w14:textId="77777777" w:rsidR="00A11395" w:rsidRPr="00260DBA" w:rsidRDefault="00A11395" w:rsidP="00A11395">
            <w:pPr>
              <w:pStyle w:val="TAL"/>
              <w:rPr>
                <w:rFonts w:cs="Arial"/>
                <w:szCs w:val="18"/>
              </w:rPr>
            </w:pPr>
            <w:r>
              <w:rPr>
                <w:rFonts w:cs="Arial"/>
                <w:szCs w:val="18"/>
              </w:rPr>
              <w:t>(NOTE 29)</w:t>
            </w:r>
          </w:p>
        </w:tc>
        <w:tc>
          <w:tcPr>
            <w:tcW w:w="467" w:type="pct"/>
            <w:tcBorders>
              <w:top w:val="single" w:sz="4" w:space="0" w:color="auto"/>
              <w:left w:val="single" w:sz="6" w:space="0" w:color="000000"/>
              <w:bottom w:val="single" w:sz="4" w:space="0" w:color="auto"/>
              <w:right w:val="single" w:sz="6" w:space="0" w:color="000000"/>
            </w:tcBorders>
          </w:tcPr>
          <w:p w14:paraId="3E34880C" w14:textId="77777777" w:rsidR="00A11395" w:rsidRPr="00A84750" w:rsidRDefault="00A11395" w:rsidP="00A11395">
            <w:pPr>
              <w:pStyle w:val="TAL"/>
              <w:rPr>
                <w:lang w:val="en-US"/>
              </w:rPr>
            </w:pPr>
            <w:r w:rsidRPr="00D4681E">
              <w:t>Query-SBIProtoc1</w:t>
            </w:r>
            <w:r>
              <w:t>8</w:t>
            </w:r>
          </w:p>
        </w:tc>
      </w:tr>
      <w:tr w:rsidR="00A11395" w:rsidRPr="00690A26" w14:paraId="390E4F24" w14:textId="77777777" w:rsidTr="002E5A72">
        <w:trPr>
          <w:jc w:val="center"/>
        </w:trPr>
        <w:tc>
          <w:tcPr>
            <w:tcW w:w="591" w:type="pct"/>
            <w:tcBorders>
              <w:top w:val="single" w:sz="4" w:space="0" w:color="auto"/>
              <w:left w:val="single" w:sz="6" w:space="0" w:color="000000"/>
              <w:bottom w:val="single" w:sz="4" w:space="0" w:color="auto"/>
              <w:right w:val="single" w:sz="6" w:space="0" w:color="000000"/>
            </w:tcBorders>
          </w:tcPr>
          <w:p w14:paraId="304D7342" w14:textId="77777777" w:rsidR="00A11395" w:rsidRDefault="00A11395" w:rsidP="00A11395">
            <w:pPr>
              <w:pStyle w:val="TAL"/>
              <w:rPr>
                <w:lang w:eastAsia="zh-CN"/>
              </w:rPr>
            </w:pPr>
            <w:r>
              <w:t>ursp-delivery-eps-support-ind</w:t>
            </w:r>
          </w:p>
        </w:tc>
        <w:tc>
          <w:tcPr>
            <w:tcW w:w="737" w:type="pct"/>
            <w:tcBorders>
              <w:top w:val="single" w:sz="4" w:space="0" w:color="auto"/>
              <w:left w:val="single" w:sz="6" w:space="0" w:color="000000"/>
              <w:bottom w:val="single" w:sz="4" w:space="0" w:color="auto"/>
              <w:right w:val="single" w:sz="6" w:space="0" w:color="000000"/>
            </w:tcBorders>
          </w:tcPr>
          <w:p w14:paraId="264B6EF1" w14:textId="77777777" w:rsidR="00A11395" w:rsidRDefault="00A11395" w:rsidP="00A11395">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36EBCBBF" w14:textId="77777777" w:rsidR="00A11395" w:rsidRDefault="00A11395" w:rsidP="00A11395">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EF44112" w14:textId="77777777" w:rsidR="00A11395" w:rsidRDefault="00A11395" w:rsidP="00A11395">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4B710B7B" w14:textId="77777777" w:rsidR="00A11395" w:rsidRPr="000B54F7" w:rsidRDefault="00A11395" w:rsidP="00A11395">
            <w:pPr>
              <w:keepNext/>
              <w:keepLines/>
              <w:spacing w:after="0"/>
              <w:rPr>
                <w:rFonts w:ascii="Arial" w:hAnsi="Arial"/>
                <w:sz w:val="18"/>
              </w:rPr>
            </w:pPr>
            <w:r w:rsidRPr="000B54F7">
              <w:rPr>
                <w:rFonts w:ascii="Arial" w:hAnsi="Arial"/>
                <w:sz w:val="18"/>
              </w:rPr>
              <w:t xml:space="preserve">When present, this IE indicates whether a PCF supporting </w:t>
            </w:r>
            <w:r>
              <w:rPr>
                <w:rFonts w:ascii="Arial" w:hAnsi="Arial"/>
                <w:sz w:val="18"/>
              </w:rPr>
              <w:t>URSP delivery in EPS</w:t>
            </w:r>
            <w:r w:rsidRPr="000B54F7">
              <w:rPr>
                <w:rFonts w:ascii="Arial" w:hAnsi="Arial" w:cs="Arial"/>
                <w:sz w:val="18"/>
                <w:szCs w:val="18"/>
              </w:rPr>
              <w:t xml:space="preserve"> </w:t>
            </w:r>
            <w:r w:rsidRPr="000B54F7">
              <w:rPr>
                <w:rFonts w:ascii="Arial" w:hAnsi="Arial"/>
                <w:sz w:val="18"/>
              </w:rPr>
              <w:t>needs to be discovered.</w:t>
            </w:r>
          </w:p>
          <w:p w14:paraId="4AD25383" w14:textId="77777777" w:rsidR="00A11395" w:rsidRPr="000B54F7" w:rsidRDefault="00A11395" w:rsidP="00A11395">
            <w:pPr>
              <w:keepNext/>
              <w:keepLines/>
              <w:spacing w:after="0"/>
              <w:rPr>
                <w:rFonts w:ascii="Arial" w:hAnsi="Arial"/>
                <w:sz w:val="18"/>
              </w:rPr>
            </w:pPr>
          </w:p>
          <w:p w14:paraId="01DA9CAA" w14:textId="77777777" w:rsidR="00A11395" w:rsidRDefault="00A11395" w:rsidP="00A11395">
            <w:pPr>
              <w:pStyle w:val="TAL"/>
              <w:rPr>
                <w:rFonts w:cs="Arial"/>
                <w:szCs w:val="18"/>
              </w:rPr>
            </w:pPr>
            <w:proofErr w:type="gramStart"/>
            <w:r w:rsidRPr="000B54F7">
              <w:rPr>
                <w:rFonts w:cs="Arial"/>
                <w:szCs w:val="18"/>
              </w:rPr>
              <w:t>true</w:t>
            </w:r>
            <w:proofErr w:type="gramEnd"/>
            <w:r w:rsidRPr="000B54F7">
              <w:rPr>
                <w:rFonts w:cs="Arial"/>
                <w:szCs w:val="18"/>
              </w:rPr>
              <w:t xml:space="preserve">: a PCF supporting </w:t>
            </w:r>
            <w:r>
              <w:t>URSP delivery in EPS</w:t>
            </w:r>
            <w:r w:rsidRPr="000B54F7">
              <w:rPr>
                <w:rFonts w:cs="Arial"/>
                <w:szCs w:val="18"/>
              </w:rPr>
              <w:t xml:space="preserve"> is requested to be discovered</w:t>
            </w:r>
            <w:r>
              <w:rPr>
                <w:rFonts w:cs="Arial"/>
                <w:szCs w:val="18"/>
              </w:rPr>
              <w:t>.</w:t>
            </w:r>
          </w:p>
          <w:p w14:paraId="3AB8D197" w14:textId="77777777" w:rsidR="00A11395" w:rsidRDefault="00A11395" w:rsidP="00A11395">
            <w:pPr>
              <w:pStyle w:val="TAL"/>
              <w:rPr>
                <w:rFonts w:cs="Arial"/>
                <w:szCs w:val="18"/>
              </w:rPr>
            </w:pPr>
            <w:r w:rsidRPr="000B54F7">
              <w:rPr>
                <w:rFonts w:cs="Arial"/>
                <w:szCs w:val="18"/>
              </w:rPr>
              <w:br/>
            </w:r>
            <w:r w:rsidRPr="00260DBA">
              <w:rPr>
                <w:rFonts w:cs="Arial"/>
                <w:szCs w:val="18"/>
              </w:rPr>
              <w:t xml:space="preserve">Presence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F4D71A9" w14:textId="77777777" w:rsidR="00A11395" w:rsidRPr="00D4681E" w:rsidRDefault="00A11395" w:rsidP="00A11395">
            <w:pPr>
              <w:pStyle w:val="TAL"/>
            </w:pPr>
            <w:r>
              <w:t>Query_UEPO</w:t>
            </w:r>
          </w:p>
        </w:tc>
      </w:tr>
      <w:tr w:rsidR="00A11395" w:rsidRPr="00690A26" w14:paraId="4DDA0ED2" w14:textId="77777777" w:rsidTr="002E5A72">
        <w:trPr>
          <w:jc w:val="center"/>
        </w:trPr>
        <w:tc>
          <w:tcPr>
            <w:tcW w:w="591" w:type="pct"/>
            <w:tcBorders>
              <w:top w:val="single" w:sz="4" w:space="0" w:color="auto"/>
              <w:left w:val="single" w:sz="6" w:space="0" w:color="000000"/>
              <w:bottom w:val="single" w:sz="4" w:space="0" w:color="auto"/>
              <w:right w:val="single" w:sz="6" w:space="0" w:color="000000"/>
            </w:tcBorders>
          </w:tcPr>
          <w:p w14:paraId="74FEDD62" w14:textId="77777777" w:rsidR="00A11395" w:rsidRDefault="00A11395" w:rsidP="00A11395">
            <w:pPr>
              <w:pStyle w:val="TAL"/>
            </w:pPr>
            <w:r>
              <w:t>dns-sec-protoc</w:t>
            </w:r>
          </w:p>
        </w:tc>
        <w:tc>
          <w:tcPr>
            <w:tcW w:w="737" w:type="pct"/>
            <w:tcBorders>
              <w:top w:val="single" w:sz="4" w:space="0" w:color="auto"/>
              <w:left w:val="single" w:sz="6" w:space="0" w:color="000000"/>
              <w:bottom w:val="single" w:sz="4" w:space="0" w:color="auto"/>
              <w:right w:val="single" w:sz="6" w:space="0" w:color="000000"/>
            </w:tcBorders>
          </w:tcPr>
          <w:p w14:paraId="707FF97A" w14:textId="77777777" w:rsidR="00A11395" w:rsidRDefault="00A11395" w:rsidP="00A11395">
            <w:pPr>
              <w:pStyle w:val="TAL"/>
            </w:pPr>
            <w:r>
              <w:t>array(DnsSecurityProtocol)</w:t>
            </w:r>
          </w:p>
        </w:tc>
        <w:tc>
          <w:tcPr>
            <w:tcW w:w="160" w:type="pct"/>
            <w:tcBorders>
              <w:top w:val="single" w:sz="4" w:space="0" w:color="auto"/>
              <w:left w:val="single" w:sz="6" w:space="0" w:color="000000"/>
              <w:bottom w:val="single" w:sz="4" w:space="0" w:color="auto"/>
              <w:right w:val="single" w:sz="6" w:space="0" w:color="000000"/>
            </w:tcBorders>
          </w:tcPr>
          <w:p w14:paraId="7892A757" w14:textId="77777777" w:rsidR="00A11395" w:rsidRDefault="00A11395" w:rsidP="00A11395">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D2AB5B5" w14:textId="77777777" w:rsidR="00A11395" w:rsidRDefault="00A11395" w:rsidP="00A11395">
            <w:pPr>
              <w:pStyle w:val="TAL"/>
              <w:rPr>
                <w:lang w:eastAsia="zh-CN"/>
              </w:rPr>
            </w:pPr>
            <w:r>
              <w:rPr>
                <w:lang w:eastAsia="zh-CN"/>
              </w:rPr>
              <w:t>1..N</w:t>
            </w:r>
          </w:p>
        </w:tc>
        <w:tc>
          <w:tcPr>
            <w:tcW w:w="2725" w:type="pct"/>
            <w:tcBorders>
              <w:top w:val="single" w:sz="4" w:space="0" w:color="auto"/>
              <w:left w:val="single" w:sz="6" w:space="0" w:color="000000"/>
              <w:bottom w:val="single" w:sz="4" w:space="0" w:color="auto"/>
              <w:right w:val="single" w:sz="6" w:space="0" w:color="000000"/>
            </w:tcBorders>
            <w:vAlign w:val="center"/>
          </w:tcPr>
          <w:p w14:paraId="5A89B965" w14:textId="77777777" w:rsidR="00A11395" w:rsidRDefault="00A11395" w:rsidP="00A11395">
            <w:pPr>
              <w:pStyle w:val="TAL"/>
            </w:pPr>
            <w:r>
              <w:t>This IE may be present if the target NF type is "EASDF".</w:t>
            </w:r>
          </w:p>
          <w:p w14:paraId="709A2CF5" w14:textId="77777777" w:rsidR="00A11395" w:rsidRDefault="00A11395" w:rsidP="00A11395">
            <w:pPr>
              <w:pStyle w:val="TAL"/>
            </w:pPr>
          </w:p>
          <w:p w14:paraId="65BBA7F7" w14:textId="77777777" w:rsidR="00A11395" w:rsidRDefault="00A11395" w:rsidP="00A11395">
            <w:pPr>
              <w:pStyle w:val="TAL"/>
            </w:pPr>
            <w:r>
              <w:t>When present, this IE shall indicate DNS Security Protocols to be supported by the NF instances being discovered.</w:t>
            </w:r>
          </w:p>
          <w:p w14:paraId="6B279D66" w14:textId="77777777" w:rsidR="00A11395" w:rsidRDefault="00A11395" w:rsidP="00A11395">
            <w:pPr>
              <w:pStyle w:val="TAL"/>
            </w:pPr>
          </w:p>
          <w:p w14:paraId="69CE36C2" w14:textId="77777777" w:rsidR="00A11395" w:rsidRPr="000B54F7" w:rsidRDefault="00A11395" w:rsidP="00A11395">
            <w:pPr>
              <w:pStyle w:val="TAL"/>
            </w:pPr>
            <w:r>
              <w:t xml:space="preserve">The NRF shall return NF profiles that support at least one of the DNS security protocols in this list. If there is no NF profile including the </w:t>
            </w:r>
            <w:r>
              <w:rPr>
                <w:lang w:eastAsia="zh-CN"/>
              </w:rPr>
              <w:t xml:space="preserve">dnsSecurityProtocols IE matching at least one </w:t>
            </w:r>
            <w:r>
              <w:t xml:space="preserve">of the DNS security protocols in this list, the NRF shall return NF profiles not including the </w:t>
            </w:r>
            <w:r>
              <w:rPr>
                <w:lang w:eastAsia="zh-CN"/>
              </w:rPr>
              <w:t>dnsSecurityProtocols IE.</w:t>
            </w:r>
          </w:p>
        </w:tc>
        <w:tc>
          <w:tcPr>
            <w:tcW w:w="467" w:type="pct"/>
            <w:tcBorders>
              <w:top w:val="single" w:sz="4" w:space="0" w:color="auto"/>
              <w:left w:val="single" w:sz="6" w:space="0" w:color="000000"/>
              <w:bottom w:val="single" w:sz="4" w:space="0" w:color="auto"/>
              <w:right w:val="single" w:sz="6" w:space="0" w:color="000000"/>
            </w:tcBorders>
          </w:tcPr>
          <w:p w14:paraId="27178F1D" w14:textId="77777777" w:rsidR="00A11395" w:rsidRDefault="00A11395" w:rsidP="00A11395">
            <w:pPr>
              <w:pStyle w:val="TAL"/>
            </w:pPr>
            <w:r>
              <w:rPr>
                <w:lang w:val="es-ES"/>
              </w:rPr>
              <w:t>Query-EDGE-Ph2</w:t>
            </w:r>
          </w:p>
        </w:tc>
      </w:tr>
      <w:tr w:rsidR="00A11395" w:rsidRPr="00690A26" w14:paraId="5AB15D99" w14:textId="77777777" w:rsidTr="002E5A72">
        <w:trPr>
          <w:jc w:val="center"/>
        </w:trPr>
        <w:tc>
          <w:tcPr>
            <w:tcW w:w="591" w:type="pct"/>
            <w:tcBorders>
              <w:top w:val="single" w:sz="4" w:space="0" w:color="auto"/>
              <w:left w:val="single" w:sz="6" w:space="0" w:color="000000"/>
              <w:bottom w:val="single" w:sz="4" w:space="0" w:color="auto"/>
              <w:right w:val="single" w:sz="6" w:space="0" w:color="000000"/>
            </w:tcBorders>
          </w:tcPr>
          <w:p w14:paraId="41776C79" w14:textId="77777777" w:rsidR="00A11395" w:rsidRDefault="00A11395" w:rsidP="00A11395">
            <w:pPr>
              <w:pStyle w:val="TAL"/>
            </w:pPr>
            <w:r w:rsidRPr="0040219D">
              <w:t>ind-com-with-del-disc</w:t>
            </w:r>
          </w:p>
        </w:tc>
        <w:tc>
          <w:tcPr>
            <w:tcW w:w="737" w:type="pct"/>
            <w:tcBorders>
              <w:top w:val="single" w:sz="4" w:space="0" w:color="auto"/>
              <w:left w:val="single" w:sz="6" w:space="0" w:color="000000"/>
              <w:bottom w:val="single" w:sz="4" w:space="0" w:color="auto"/>
              <w:right w:val="single" w:sz="6" w:space="0" w:color="000000"/>
            </w:tcBorders>
          </w:tcPr>
          <w:p w14:paraId="1D894429" w14:textId="77777777" w:rsidR="00A11395" w:rsidRDefault="00A11395" w:rsidP="00A11395">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3608A972" w14:textId="77777777" w:rsidR="00A11395" w:rsidRDefault="00A11395" w:rsidP="00A11395">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5593802" w14:textId="77777777" w:rsidR="00A11395" w:rsidRDefault="00A11395" w:rsidP="00A11395">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tcPr>
          <w:p w14:paraId="4AC6640A" w14:textId="77777777" w:rsidR="00A11395" w:rsidRDefault="00A11395" w:rsidP="00A11395">
            <w:pPr>
              <w:pStyle w:val="TAL"/>
            </w:pPr>
            <w:r>
              <w:t>This IE may be present if the requester is an NRF or a SCP.</w:t>
            </w:r>
          </w:p>
          <w:p w14:paraId="37F8C021" w14:textId="77777777" w:rsidR="00A11395" w:rsidRDefault="00A11395" w:rsidP="00A11395">
            <w:pPr>
              <w:pStyle w:val="TAL"/>
            </w:pPr>
          </w:p>
          <w:p w14:paraId="5CEF8C6D" w14:textId="77777777" w:rsidR="00A11395" w:rsidRDefault="00A11395" w:rsidP="00A11395">
            <w:pPr>
              <w:pStyle w:val="TAL"/>
              <w:rPr>
                <w:lang w:eastAsia="zh-CN"/>
              </w:rPr>
            </w:pPr>
            <w:r>
              <w:t xml:space="preserve">When present, this IE shall be set to true to indicate that </w:t>
            </w:r>
            <w:r w:rsidRPr="00761348">
              <w:rPr>
                <w:lang w:eastAsia="zh-CN"/>
              </w:rPr>
              <w:t>indirect communication with delegated discovery with NF selection at target domain feature</w:t>
            </w:r>
            <w:r>
              <w:rPr>
                <w:lang w:eastAsia="zh-CN"/>
              </w:rPr>
              <w:t xml:space="preserve"> is supported.</w:t>
            </w:r>
          </w:p>
          <w:p w14:paraId="6CEB14A7" w14:textId="77777777" w:rsidR="00A11395" w:rsidRDefault="00A11395" w:rsidP="00A11395">
            <w:pPr>
              <w:pStyle w:val="TAL"/>
              <w:rPr>
                <w:lang w:eastAsia="zh-CN"/>
              </w:rPr>
            </w:pPr>
          </w:p>
          <w:p w14:paraId="11842975" w14:textId="77777777" w:rsidR="00A11395" w:rsidRDefault="00A11395" w:rsidP="00A11395">
            <w:pPr>
              <w:pStyle w:val="TAL"/>
            </w:pPr>
            <w:r>
              <w:rPr>
                <w:rFonts w:cs="Arial"/>
                <w:szCs w:val="18"/>
              </w:rPr>
              <w:t>P</w:t>
            </w:r>
            <w:r w:rsidRPr="00260DBA">
              <w:rPr>
                <w:rFonts w:cs="Arial"/>
                <w:szCs w:val="18"/>
              </w:rPr>
              <w:t xml:space="preserve">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6371871" w14:textId="77777777" w:rsidR="00A11395" w:rsidRDefault="00A11395" w:rsidP="00A11395">
            <w:pPr>
              <w:pStyle w:val="TAL"/>
              <w:rPr>
                <w:lang w:val="es-ES"/>
              </w:rPr>
            </w:pPr>
            <w:r>
              <w:t>NFsel_by_tPLMN</w:t>
            </w:r>
          </w:p>
        </w:tc>
      </w:tr>
      <w:tr w:rsidR="00A11395" w:rsidRPr="00690A26" w14:paraId="495B2CB4" w14:textId="77777777" w:rsidTr="002E5A72">
        <w:trPr>
          <w:jc w:val="center"/>
        </w:trPr>
        <w:tc>
          <w:tcPr>
            <w:tcW w:w="591" w:type="pct"/>
            <w:tcBorders>
              <w:top w:val="single" w:sz="4" w:space="0" w:color="auto"/>
              <w:left w:val="single" w:sz="6" w:space="0" w:color="000000"/>
              <w:bottom w:val="single" w:sz="4" w:space="0" w:color="auto"/>
              <w:right w:val="single" w:sz="6" w:space="0" w:color="000000"/>
            </w:tcBorders>
          </w:tcPr>
          <w:p w14:paraId="61609969" w14:textId="77777777" w:rsidR="00A11395" w:rsidRDefault="00A11395" w:rsidP="00A11395">
            <w:pPr>
              <w:pStyle w:val="TAL"/>
            </w:pPr>
            <w:r w:rsidRPr="00082996">
              <w:rPr>
                <w:lang w:val="de-DE"/>
              </w:rPr>
              <w:t>ind-com-wo-del-disc</w:t>
            </w:r>
          </w:p>
        </w:tc>
        <w:tc>
          <w:tcPr>
            <w:tcW w:w="737" w:type="pct"/>
            <w:tcBorders>
              <w:top w:val="single" w:sz="4" w:space="0" w:color="auto"/>
              <w:left w:val="single" w:sz="6" w:space="0" w:color="000000"/>
              <w:bottom w:val="single" w:sz="4" w:space="0" w:color="auto"/>
              <w:right w:val="single" w:sz="6" w:space="0" w:color="000000"/>
            </w:tcBorders>
          </w:tcPr>
          <w:p w14:paraId="51EA4163" w14:textId="77777777" w:rsidR="00A11395" w:rsidRDefault="00A11395" w:rsidP="00A11395">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22DB508D" w14:textId="77777777" w:rsidR="00A11395" w:rsidRDefault="00A11395" w:rsidP="00A11395">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2AE060A" w14:textId="77777777" w:rsidR="00A11395" w:rsidRDefault="00A11395" w:rsidP="00A11395">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tcPr>
          <w:p w14:paraId="792A9F25" w14:textId="77777777" w:rsidR="00A11395" w:rsidRDefault="00A11395" w:rsidP="00A11395">
            <w:pPr>
              <w:pStyle w:val="TAL"/>
            </w:pPr>
            <w:r>
              <w:t>This IE may be present if the requester is an NRF or a SCP.</w:t>
            </w:r>
          </w:p>
          <w:p w14:paraId="732855C2" w14:textId="77777777" w:rsidR="00A11395" w:rsidRDefault="00A11395" w:rsidP="00A11395">
            <w:pPr>
              <w:pStyle w:val="TAL"/>
            </w:pPr>
          </w:p>
          <w:p w14:paraId="6D6EF57A" w14:textId="77777777" w:rsidR="00A11395" w:rsidRDefault="00A11395" w:rsidP="00A11395">
            <w:pPr>
              <w:pStyle w:val="TAL"/>
              <w:rPr>
                <w:lang w:eastAsia="zh-CN"/>
              </w:rPr>
            </w:pPr>
            <w:r>
              <w:t xml:space="preserve">When present, this IE shall be set to true to indicate that </w:t>
            </w:r>
            <w:r w:rsidRPr="00761348">
              <w:rPr>
                <w:lang w:eastAsia="zh-CN"/>
              </w:rPr>
              <w:t>indirect communication with</w:t>
            </w:r>
            <w:r>
              <w:rPr>
                <w:lang w:eastAsia="zh-CN"/>
              </w:rPr>
              <w:t>out</w:t>
            </w:r>
            <w:r w:rsidRPr="00761348">
              <w:rPr>
                <w:lang w:eastAsia="zh-CN"/>
              </w:rPr>
              <w:t xml:space="preserve"> delegated discovery with NF selection at target domain feature</w:t>
            </w:r>
            <w:r>
              <w:rPr>
                <w:lang w:eastAsia="zh-CN"/>
              </w:rPr>
              <w:t xml:space="preserve"> is supported.</w:t>
            </w:r>
          </w:p>
          <w:p w14:paraId="54CC28DA" w14:textId="77777777" w:rsidR="00A11395" w:rsidRDefault="00A11395" w:rsidP="00A11395">
            <w:pPr>
              <w:pStyle w:val="TAL"/>
              <w:rPr>
                <w:lang w:eastAsia="zh-CN"/>
              </w:rPr>
            </w:pPr>
          </w:p>
          <w:p w14:paraId="374823D0" w14:textId="77777777" w:rsidR="00A11395" w:rsidRDefault="00A11395" w:rsidP="00A11395">
            <w:pPr>
              <w:pStyle w:val="TAL"/>
            </w:pPr>
            <w:r>
              <w:rPr>
                <w:rFonts w:cs="Arial"/>
                <w:szCs w:val="18"/>
              </w:rPr>
              <w:t>P</w:t>
            </w:r>
            <w:r w:rsidRPr="00260DBA">
              <w:rPr>
                <w:rFonts w:cs="Arial"/>
                <w:szCs w:val="18"/>
              </w:rPr>
              <w:t xml:space="preserve">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592BCA0" w14:textId="77777777" w:rsidR="00A11395" w:rsidRDefault="00A11395" w:rsidP="00A11395">
            <w:pPr>
              <w:pStyle w:val="TAL"/>
              <w:rPr>
                <w:lang w:val="es-ES"/>
              </w:rPr>
            </w:pPr>
            <w:r>
              <w:t>NFsel_by_tPLMN</w:t>
            </w:r>
          </w:p>
        </w:tc>
      </w:tr>
      <w:tr w:rsidR="00A11395" w:rsidRPr="00690A26" w14:paraId="79E6D6FB" w14:textId="77777777" w:rsidTr="002E5A72">
        <w:trPr>
          <w:jc w:val="center"/>
        </w:trPr>
        <w:tc>
          <w:tcPr>
            <w:tcW w:w="591" w:type="pct"/>
            <w:tcBorders>
              <w:top w:val="single" w:sz="4" w:space="0" w:color="auto"/>
              <w:left w:val="single" w:sz="6" w:space="0" w:color="000000"/>
              <w:bottom w:val="single" w:sz="4" w:space="0" w:color="auto"/>
              <w:right w:val="single" w:sz="6" w:space="0" w:color="000000"/>
            </w:tcBorders>
          </w:tcPr>
          <w:p w14:paraId="49CEC26B" w14:textId="77777777" w:rsidR="00A11395" w:rsidRPr="00082996" w:rsidRDefault="00A11395" w:rsidP="00A11395">
            <w:pPr>
              <w:pStyle w:val="TAL"/>
              <w:rPr>
                <w:lang w:val="de-DE"/>
              </w:rPr>
            </w:pPr>
            <w:r>
              <w:t>vendor-ids</w:t>
            </w:r>
          </w:p>
        </w:tc>
        <w:tc>
          <w:tcPr>
            <w:tcW w:w="737" w:type="pct"/>
            <w:tcBorders>
              <w:top w:val="single" w:sz="4" w:space="0" w:color="auto"/>
              <w:left w:val="single" w:sz="6" w:space="0" w:color="000000"/>
              <w:bottom w:val="single" w:sz="4" w:space="0" w:color="auto"/>
              <w:right w:val="single" w:sz="6" w:space="0" w:color="000000"/>
            </w:tcBorders>
          </w:tcPr>
          <w:p w14:paraId="1C055239" w14:textId="77777777" w:rsidR="00A11395" w:rsidRDefault="00A11395" w:rsidP="00A11395">
            <w:pPr>
              <w:pStyle w:val="TAL"/>
            </w:pPr>
            <w:r>
              <w:t>array(VendorId)</w:t>
            </w:r>
          </w:p>
        </w:tc>
        <w:tc>
          <w:tcPr>
            <w:tcW w:w="160" w:type="pct"/>
            <w:tcBorders>
              <w:top w:val="single" w:sz="4" w:space="0" w:color="auto"/>
              <w:left w:val="single" w:sz="6" w:space="0" w:color="000000"/>
              <w:bottom w:val="single" w:sz="4" w:space="0" w:color="auto"/>
              <w:right w:val="single" w:sz="6" w:space="0" w:color="000000"/>
            </w:tcBorders>
          </w:tcPr>
          <w:p w14:paraId="133015E6" w14:textId="77777777" w:rsidR="00A11395" w:rsidRDefault="00A11395" w:rsidP="00A11395">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6C4CD15" w14:textId="77777777" w:rsidR="00A11395" w:rsidRDefault="00A11395" w:rsidP="00A11395">
            <w:pPr>
              <w:pStyle w:val="TAL"/>
              <w:rPr>
                <w:lang w:eastAsia="zh-CN"/>
              </w:rPr>
            </w:pPr>
            <w:r>
              <w:rPr>
                <w:lang w:eastAsia="zh-CN"/>
              </w:rPr>
              <w:t>1..N</w:t>
            </w:r>
          </w:p>
        </w:tc>
        <w:tc>
          <w:tcPr>
            <w:tcW w:w="2725" w:type="pct"/>
            <w:tcBorders>
              <w:top w:val="single" w:sz="4" w:space="0" w:color="auto"/>
              <w:left w:val="single" w:sz="6" w:space="0" w:color="000000"/>
              <w:bottom w:val="single" w:sz="4" w:space="0" w:color="auto"/>
              <w:right w:val="single" w:sz="6" w:space="0" w:color="000000"/>
            </w:tcBorders>
            <w:vAlign w:val="center"/>
          </w:tcPr>
          <w:p w14:paraId="36FC5EC5" w14:textId="77777777" w:rsidR="00A11395" w:rsidRDefault="00A11395" w:rsidP="00A11395">
            <w:pPr>
              <w:pStyle w:val="TAL"/>
            </w:pPr>
            <w:r>
              <w:t xml:space="preserve">When present, the IE shall contain the list of vendor Id(s) of the NF </w:t>
            </w:r>
            <w:r w:rsidRPr="00500DC2">
              <w:t>instance(s) being discovered</w:t>
            </w:r>
            <w:r>
              <w:t>.</w:t>
            </w:r>
          </w:p>
          <w:p w14:paraId="0ACC71A1" w14:textId="77777777" w:rsidR="00A11395" w:rsidRDefault="00A11395" w:rsidP="00A11395">
            <w:pPr>
              <w:pStyle w:val="TAL"/>
            </w:pPr>
          </w:p>
          <w:p w14:paraId="602FDA98" w14:textId="77777777" w:rsidR="00A11395" w:rsidRDefault="00A11395" w:rsidP="00A11395">
            <w:pPr>
              <w:pStyle w:val="TAL"/>
            </w:pPr>
            <w:r>
              <w:t>The NRF shall return only NF profiles whose vendor Id is in this list.</w:t>
            </w:r>
          </w:p>
          <w:p w14:paraId="26E1E066" w14:textId="77777777" w:rsidR="00A11395" w:rsidRDefault="00A11395" w:rsidP="00A11395">
            <w:pPr>
              <w:pStyle w:val="TAL"/>
            </w:pPr>
          </w:p>
          <w:p w14:paraId="426A611A" w14:textId="77777777" w:rsidR="00A11395" w:rsidRDefault="00A11395" w:rsidP="00A11395">
            <w:pPr>
              <w:pStyle w:val="TAL"/>
            </w:pPr>
            <w:r>
              <w:t>This IE may be present if the target NF type is an "NWDAF" containing "AnLF".</w:t>
            </w:r>
          </w:p>
        </w:tc>
        <w:tc>
          <w:tcPr>
            <w:tcW w:w="467" w:type="pct"/>
            <w:tcBorders>
              <w:top w:val="single" w:sz="4" w:space="0" w:color="auto"/>
              <w:left w:val="single" w:sz="6" w:space="0" w:color="000000"/>
              <w:bottom w:val="single" w:sz="4" w:space="0" w:color="auto"/>
              <w:right w:val="single" w:sz="6" w:space="0" w:color="000000"/>
            </w:tcBorders>
          </w:tcPr>
          <w:p w14:paraId="061BF731" w14:textId="77777777" w:rsidR="00A11395" w:rsidRDefault="00A11395" w:rsidP="00A11395">
            <w:pPr>
              <w:pStyle w:val="TAL"/>
            </w:pPr>
            <w:r w:rsidRPr="00156F3B">
              <w:rPr>
                <w:lang w:val="en-US"/>
              </w:rPr>
              <w:t>Q Query-eNA</w:t>
            </w:r>
            <w:r>
              <w:t>-Ph3_EXT</w:t>
            </w:r>
          </w:p>
        </w:tc>
      </w:tr>
      <w:tr w:rsidR="00A11395" w:rsidRPr="00690A26" w14:paraId="3E9C3EFD" w14:textId="77777777" w:rsidTr="002E5A72">
        <w:trPr>
          <w:jc w:val="center"/>
        </w:trPr>
        <w:tc>
          <w:tcPr>
            <w:tcW w:w="591" w:type="pct"/>
            <w:tcBorders>
              <w:top w:val="single" w:sz="4" w:space="0" w:color="auto"/>
              <w:left w:val="single" w:sz="6" w:space="0" w:color="000000"/>
              <w:bottom w:val="single" w:sz="4" w:space="0" w:color="auto"/>
              <w:right w:val="single" w:sz="6" w:space="0" w:color="000000"/>
            </w:tcBorders>
          </w:tcPr>
          <w:p w14:paraId="27D266A0" w14:textId="77777777" w:rsidR="00A11395" w:rsidRDefault="00A11395" w:rsidP="00A11395">
            <w:pPr>
              <w:pStyle w:val="TAL"/>
            </w:pPr>
            <w:r>
              <w:rPr>
                <w:rFonts w:cs="Arial"/>
                <w:szCs w:val="18"/>
              </w:rPr>
              <w:t>o</w:t>
            </w:r>
            <w:r w:rsidRPr="007E5CC7">
              <w:rPr>
                <w:rFonts w:cs="Arial"/>
                <w:szCs w:val="18"/>
              </w:rPr>
              <w:t>p</w:t>
            </w:r>
            <w:r>
              <w:rPr>
                <w:rFonts w:cs="Arial"/>
                <w:szCs w:val="18"/>
              </w:rPr>
              <w:t>erator-c</w:t>
            </w:r>
            <w:r w:rsidRPr="007E5CC7">
              <w:rPr>
                <w:rFonts w:cs="Arial"/>
                <w:szCs w:val="18"/>
              </w:rPr>
              <w:t>onfig</w:t>
            </w:r>
            <w:r>
              <w:rPr>
                <w:rFonts w:cs="Arial"/>
                <w:szCs w:val="18"/>
              </w:rPr>
              <w:t>-capabilities</w:t>
            </w:r>
          </w:p>
        </w:tc>
        <w:tc>
          <w:tcPr>
            <w:tcW w:w="737" w:type="pct"/>
            <w:tcBorders>
              <w:top w:val="single" w:sz="4" w:space="0" w:color="auto"/>
              <w:left w:val="single" w:sz="6" w:space="0" w:color="000000"/>
              <w:bottom w:val="single" w:sz="4" w:space="0" w:color="auto"/>
              <w:right w:val="single" w:sz="6" w:space="0" w:color="000000"/>
            </w:tcBorders>
          </w:tcPr>
          <w:p w14:paraId="4DB7E350" w14:textId="77777777" w:rsidR="00A11395" w:rsidRDefault="00A11395" w:rsidP="00A11395">
            <w:pPr>
              <w:pStyle w:val="TAL"/>
            </w:pPr>
            <w:r>
              <w:rPr>
                <w:lang w:eastAsia="zh-CN"/>
              </w:rPr>
              <w:t>array(O</w:t>
            </w:r>
            <w:r>
              <w:rPr>
                <w:rFonts w:hint="eastAsia"/>
                <w:lang w:eastAsia="zh-CN"/>
              </w:rPr>
              <w:t>pConfiguredCapabilit</w:t>
            </w:r>
            <w:r>
              <w:rPr>
                <w:lang w:eastAsia="zh-CN"/>
              </w:rPr>
              <w:t>y)</w:t>
            </w:r>
          </w:p>
        </w:tc>
        <w:tc>
          <w:tcPr>
            <w:tcW w:w="160" w:type="pct"/>
            <w:tcBorders>
              <w:top w:val="single" w:sz="4" w:space="0" w:color="auto"/>
              <w:left w:val="single" w:sz="6" w:space="0" w:color="000000"/>
              <w:bottom w:val="single" w:sz="4" w:space="0" w:color="auto"/>
              <w:right w:val="single" w:sz="6" w:space="0" w:color="000000"/>
            </w:tcBorders>
          </w:tcPr>
          <w:p w14:paraId="22985014" w14:textId="77777777" w:rsidR="00A11395" w:rsidRDefault="00A11395" w:rsidP="00A11395">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844C4D7" w14:textId="77777777" w:rsidR="00A11395" w:rsidRDefault="00A11395" w:rsidP="00A11395">
            <w:pPr>
              <w:pStyle w:val="TAL"/>
              <w:rPr>
                <w:lang w:eastAsia="zh-CN"/>
              </w:rPr>
            </w:pPr>
            <w:r w:rsidRPr="00690A26">
              <w:t>1..N</w:t>
            </w:r>
          </w:p>
        </w:tc>
        <w:tc>
          <w:tcPr>
            <w:tcW w:w="2725" w:type="pct"/>
            <w:tcBorders>
              <w:top w:val="single" w:sz="4" w:space="0" w:color="auto"/>
              <w:left w:val="single" w:sz="6" w:space="0" w:color="000000"/>
              <w:bottom w:val="single" w:sz="4" w:space="0" w:color="auto"/>
              <w:right w:val="single" w:sz="6" w:space="0" w:color="000000"/>
            </w:tcBorders>
          </w:tcPr>
          <w:p w14:paraId="11404114" w14:textId="77777777" w:rsidR="00A11395" w:rsidRDefault="00A11395" w:rsidP="00A11395">
            <w:pPr>
              <w:pStyle w:val="TAL"/>
            </w:pPr>
            <w:r>
              <w:rPr>
                <w:lang w:eastAsia="zh-CN"/>
              </w:rPr>
              <w:t>When present, this IE shall contain a list of operator configurable capabilities required to be supported by the UPF. The NRF shall only return NF profiles of the UPFs supporting all of these capabilities.</w:t>
            </w:r>
          </w:p>
        </w:tc>
        <w:tc>
          <w:tcPr>
            <w:tcW w:w="467" w:type="pct"/>
            <w:tcBorders>
              <w:top w:val="single" w:sz="4" w:space="0" w:color="auto"/>
              <w:left w:val="single" w:sz="6" w:space="0" w:color="000000"/>
              <w:bottom w:val="single" w:sz="4" w:space="0" w:color="auto"/>
              <w:right w:val="single" w:sz="6" w:space="0" w:color="000000"/>
            </w:tcBorders>
          </w:tcPr>
          <w:p w14:paraId="690D4EFD" w14:textId="77777777" w:rsidR="00A11395" w:rsidRPr="007604C2" w:rsidRDefault="00A11395" w:rsidP="00A11395">
            <w:pPr>
              <w:pStyle w:val="TAL"/>
              <w:rPr>
                <w:lang w:val="en-US"/>
              </w:rPr>
            </w:pPr>
            <w:r>
              <w:rPr>
                <w:lang w:val="es-ES"/>
              </w:rPr>
              <w:t>Query-</w:t>
            </w:r>
            <w:r>
              <w:rPr>
                <w:noProof/>
              </w:rPr>
              <w:t>UPEAS-Ph2</w:t>
            </w:r>
          </w:p>
        </w:tc>
      </w:tr>
      <w:tr w:rsidR="00A11395" w:rsidRPr="00690A26" w14:paraId="021F57F2" w14:textId="77777777" w:rsidTr="002E5A72">
        <w:trPr>
          <w:jc w:val="center"/>
        </w:trPr>
        <w:tc>
          <w:tcPr>
            <w:tcW w:w="591" w:type="pct"/>
            <w:tcBorders>
              <w:top w:val="single" w:sz="4" w:space="0" w:color="auto"/>
              <w:left w:val="single" w:sz="6" w:space="0" w:color="000000"/>
              <w:bottom w:val="single" w:sz="4" w:space="0" w:color="auto"/>
              <w:right w:val="single" w:sz="6" w:space="0" w:color="000000"/>
            </w:tcBorders>
          </w:tcPr>
          <w:p w14:paraId="0B294C27" w14:textId="77777777" w:rsidR="00A11395" w:rsidRDefault="00A11395" w:rsidP="00A11395">
            <w:pPr>
              <w:pStyle w:val="TAL"/>
            </w:pPr>
            <w:r>
              <w:rPr>
                <w:rFonts w:cs="Arial"/>
                <w:szCs w:val="18"/>
              </w:rPr>
              <w:t>preferred-o</w:t>
            </w:r>
            <w:r w:rsidRPr="007E5CC7">
              <w:rPr>
                <w:rFonts w:cs="Arial"/>
                <w:szCs w:val="18"/>
              </w:rPr>
              <w:t>p</w:t>
            </w:r>
            <w:r>
              <w:rPr>
                <w:rFonts w:cs="Arial"/>
                <w:szCs w:val="18"/>
              </w:rPr>
              <w:t>erator-c</w:t>
            </w:r>
            <w:r w:rsidRPr="007E5CC7">
              <w:rPr>
                <w:rFonts w:cs="Arial"/>
                <w:szCs w:val="18"/>
              </w:rPr>
              <w:t>onfig</w:t>
            </w:r>
            <w:r>
              <w:rPr>
                <w:rFonts w:cs="Arial"/>
                <w:szCs w:val="18"/>
              </w:rPr>
              <w:t>-capabilities</w:t>
            </w:r>
          </w:p>
        </w:tc>
        <w:tc>
          <w:tcPr>
            <w:tcW w:w="737" w:type="pct"/>
            <w:tcBorders>
              <w:top w:val="single" w:sz="4" w:space="0" w:color="auto"/>
              <w:left w:val="single" w:sz="6" w:space="0" w:color="000000"/>
              <w:bottom w:val="single" w:sz="4" w:space="0" w:color="auto"/>
              <w:right w:val="single" w:sz="6" w:space="0" w:color="000000"/>
            </w:tcBorders>
          </w:tcPr>
          <w:p w14:paraId="4A5B1848" w14:textId="77777777" w:rsidR="00A11395" w:rsidRDefault="00A11395" w:rsidP="00A11395">
            <w:pPr>
              <w:pStyle w:val="TAL"/>
            </w:pPr>
            <w:r>
              <w:rPr>
                <w:lang w:eastAsia="zh-CN"/>
              </w:rPr>
              <w:t>array(O</w:t>
            </w:r>
            <w:r>
              <w:rPr>
                <w:rFonts w:hint="eastAsia"/>
                <w:lang w:eastAsia="zh-CN"/>
              </w:rPr>
              <w:t>pConfiguredCapabilit</w:t>
            </w:r>
            <w:r>
              <w:rPr>
                <w:lang w:eastAsia="zh-CN"/>
              </w:rPr>
              <w:t>y)</w:t>
            </w:r>
          </w:p>
        </w:tc>
        <w:tc>
          <w:tcPr>
            <w:tcW w:w="160" w:type="pct"/>
            <w:tcBorders>
              <w:top w:val="single" w:sz="4" w:space="0" w:color="auto"/>
              <w:left w:val="single" w:sz="6" w:space="0" w:color="000000"/>
              <w:bottom w:val="single" w:sz="4" w:space="0" w:color="auto"/>
              <w:right w:val="single" w:sz="6" w:space="0" w:color="000000"/>
            </w:tcBorders>
          </w:tcPr>
          <w:p w14:paraId="23BF7121" w14:textId="77777777" w:rsidR="00A11395" w:rsidRDefault="00A11395" w:rsidP="00A11395">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263B2D8" w14:textId="77777777" w:rsidR="00A11395" w:rsidRDefault="00A11395" w:rsidP="00A11395">
            <w:pPr>
              <w:pStyle w:val="TAL"/>
              <w:rPr>
                <w:lang w:eastAsia="zh-CN"/>
              </w:rPr>
            </w:pPr>
            <w:r w:rsidRPr="00690A26">
              <w:t>1..N</w:t>
            </w:r>
          </w:p>
        </w:tc>
        <w:tc>
          <w:tcPr>
            <w:tcW w:w="2725" w:type="pct"/>
            <w:tcBorders>
              <w:top w:val="single" w:sz="4" w:space="0" w:color="auto"/>
              <w:left w:val="single" w:sz="6" w:space="0" w:color="000000"/>
              <w:bottom w:val="single" w:sz="4" w:space="0" w:color="auto"/>
              <w:right w:val="single" w:sz="6" w:space="0" w:color="000000"/>
            </w:tcBorders>
          </w:tcPr>
          <w:p w14:paraId="45D0B041" w14:textId="77777777" w:rsidR="00A11395" w:rsidRDefault="00A11395" w:rsidP="00A11395">
            <w:pPr>
              <w:pStyle w:val="TAL"/>
            </w:pPr>
            <w:r>
              <w:rPr>
                <w:lang w:eastAsia="zh-CN"/>
              </w:rPr>
              <w:t xml:space="preserve">When present, </w:t>
            </w:r>
            <w:r>
              <w:t xml:space="preserve">this IE shall contain a list of preferred </w:t>
            </w:r>
            <w:r>
              <w:rPr>
                <w:lang w:eastAsia="zh-CN"/>
              </w:rPr>
              <w:t>operator configurable capabilities of UPF</w:t>
            </w:r>
            <w:r>
              <w:t xml:space="preserve">. The NRF shall priorize to return NF profiles of the candidate UPFs supporting the preferred </w:t>
            </w:r>
            <w:r>
              <w:rPr>
                <w:lang w:eastAsia="zh-CN"/>
              </w:rPr>
              <w:t>operator configurable capabilities</w:t>
            </w:r>
            <w:r>
              <w:t xml:space="preserve"> in the search result.</w:t>
            </w:r>
          </w:p>
        </w:tc>
        <w:tc>
          <w:tcPr>
            <w:tcW w:w="467" w:type="pct"/>
            <w:tcBorders>
              <w:top w:val="single" w:sz="4" w:space="0" w:color="auto"/>
              <w:left w:val="single" w:sz="6" w:space="0" w:color="000000"/>
              <w:bottom w:val="single" w:sz="4" w:space="0" w:color="auto"/>
              <w:right w:val="single" w:sz="6" w:space="0" w:color="000000"/>
            </w:tcBorders>
          </w:tcPr>
          <w:p w14:paraId="720698C3" w14:textId="77777777" w:rsidR="00A11395" w:rsidRPr="007604C2" w:rsidRDefault="00A11395" w:rsidP="00A11395">
            <w:pPr>
              <w:pStyle w:val="TAL"/>
              <w:rPr>
                <w:lang w:val="en-US"/>
              </w:rPr>
            </w:pPr>
            <w:r>
              <w:rPr>
                <w:lang w:val="es-ES"/>
              </w:rPr>
              <w:t>Query-</w:t>
            </w:r>
            <w:r>
              <w:rPr>
                <w:noProof/>
              </w:rPr>
              <w:t>UPEAS-Ph2</w:t>
            </w:r>
          </w:p>
        </w:tc>
      </w:tr>
      <w:tr w:rsidR="00A11395" w:rsidRPr="00690A26" w14:paraId="5B1BE9F2" w14:textId="77777777" w:rsidTr="002E5A72">
        <w:trPr>
          <w:jc w:val="center"/>
        </w:trPr>
        <w:tc>
          <w:tcPr>
            <w:tcW w:w="591" w:type="pct"/>
            <w:tcBorders>
              <w:top w:val="single" w:sz="4" w:space="0" w:color="auto"/>
              <w:left w:val="single" w:sz="6" w:space="0" w:color="000000"/>
              <w:bottom w:val="single" w:sz="4" w:space="0" w:color="auto"/>
              <w:right w:val="single" w:sz="6" w:space="0" w:color="000000"/>
            </w:tcBorders>
          </w:tcPr>
          <w:p w14:paraId="077D8FFF" w14:textId="77777777" w:rsidR="00A11395" w:rsidRDefault="00A11395" w:rsidP="00A11395">
            <w:pPr>
              <w:pStyle w:val="TAL"/>
              <w:rPr>
                <w:rFonts w:cs="Arial"/>
                <w:szCs w:val="18"/>
              </w:rPr>
            </w:pPr>
            <w:r>
              <w:rPr>
                <w:lang w:val="es-ES"/>
              </w:rPr>
              <w:t>upf-</w:t>
            </w:r>
            <w:r>
              <w:rPr>
                <w:rFonts w:hint="eastAsia"/>
                <w:lang w:val="es-ES" w:eastAsia="zh-CN"/>
              </w:rPr>
              <w:t>packet</w:t>
            </w:r>
            <w:r>
              <w:rPr>
                <w:lang w:val="es-ES"/>
              </w:rPr>
              <w:t>-inspection-func</w:t>
            </w:r>
          </w:p>
        </w:tc>
        <w:tc>
          <w:tcPr>
            <w:tcW w:w="737" w:type="pct"/>
            <w:tcBorders>
              <w:top w:val="single" w:sz="4" w:space="0" w:color="auto"/>
              <w:left w:val="single" w:sz="6" w:space="0" w:color="000000"/>
              <w:bottom w:val="single" w:sz="4" w:space="0" w:color="auto"/>
              <w:right w:val="single" w:sz="6" w:space="0" w:color="000000"/>
            </w:tcBorders>
          </w:tcPr>
          <w:p w14:paraId="7709DC23" w14:textId="77777777" w:rsidR="00A11395" w:rsidRDefault="00A11395" w:rsidP="00A11395">
            <w:pPr>
              <w:pStyle w:val="TAL"/>
              <w:rPr>
                <w:lang w:eastAsia="zh-CN"/>
              </w:rPr>
            </w:pPr>
            <w:r>
              <w:rPr>
                <w:rFonts w:hint="eastAsia"/>
                <w:lang w:eastAsia="zh-CN"/>
              </w:rPr>
              <w:t>a</w:t>
            </w:r>
            <w:r>
              <w:rPr>
                <w:lang w:eastAsia="zh-CN"/>
              </w:rPr>
              <w:t>rray(</w:t>
            </w:r>
            <w:r w:rsidRPr="008C443D">
              <w:t>UpfPacketInspectionFunctionality</w:t>
            </w:r>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504F2BE2" w14:textId="77777777" w:rsidR="00A11395" w:rsidRDefault="00A11395" w:rsidP="00A11395">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8534D81" w14:textId="77777777" w:rsidR="00A11395" w:rsidRPr="00690A26" w:rsidRDefault="00A11395" w:rsidP="00A1139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tcPr>
          <w:p w14:paraId="7ED0FD84" w14:textId="77777777" w:rsidR="00A11395" w:rsidRDefault="00A11395" w:rsidP="00A11395">
            <w:pPr>
              <w:pStyle w:val="TAL"/>
              <w:rPr>
                <w:rFonts w:cs="Arial"/>
                <w:szCs w:val="18"/>
              </w:rPr>
            </w:pPr>
            <w:r>
              <w:rPr>
                <w:rFonts w:cs="Arial"/>
                <w:szCs w:val="18"/>
              </w:rPr>
              <w:t>If present, this IE</w:t>
            </w:r>
            <w:r w:rsidRPr="00690A26">
              <w:rPr>
                <w:rFonts w:cs="Arial"/>
                <w:szCs w:val="18"/>
              </w:rPr>
              <w:t xml:space="preserve"> shall contain the list of </w:t>
            </w:r>
            <w:r>
              <w:rPr>
                <w:rFonts w:cs="Arial"/>
                <w:szCs w:val="18"/>
              </w:rPr>
              <w:t xml:space="preserve">packet inspection functionalities </w:t>
            </w:r>
            <w:r>
              <w:rPr>
                <w:lang w:eastAsia="zh-CN"/>
              </w:rPr>
              <w:t>required to be supported by the</w:t>
            </w:r>
            <w:r>
              <w:rPr>
                <w:rFonts w:cs="Arial"/>
                <w:szCs w:val="18"/>
              </w:rPr>
              <w:t xml:space="preserve"> UPF.</w:t>
            </w:r>
          </w:p>
          <w:p w14:paraId="329A9EE0" w14:textId="77777777" w:rsidR="00A11395" w:rsidRDefault="00A11395" w:rsidP="00A11395">
            <w:pPr>
              <w:pStyle w:val="TAL"/>
              <w:rPr>
                <w:rFonts w:cs="Arial"/>
                <w:szCs w:val="18"/>
              </w:rPr>
            </w:pPr>
            <w:r>
              <w:rPr>
                <w:rFonts w:cs="Arial"/>
                <w:szCs w:val="18"/>
              </w:rPr>
              <w:t xml:space="preserve">The </w:t>
            </w:r>
            <w:r>
              <w:rPr>
                <w:lang w:eastAsia="zh-CN"/>
              </w:rPr>
              <w:t xml:space="preserve">NRF shall only return NF profiles of the UPFs supporting all of </w:t>
            </w:r>
            <w:r w:rsidRPr="00E619B5">
              <w:rPr>
                <w:rFonts w:cs="Arial"/>
                <w:szCs w:val="18"/>
              </w:rPr>
              <w:t xml:space="preserve">these </w:t>
            </w:r>
            <w:r>
              <w:rPr>
                <w:rFonts w:cs="Arial"/>
                <w:szCs w:val="18"/>
              </w:rPr>
              <w:t>packet inspection functionalities</w:t>
            </w:r>
            <w:r>
              <w:rPr>
                <w:lang w:eastAsia="zh-CN"/>
              </w:rPr>
              <w:t>.</w:t>
            </w:r>
          </w:p>
          <w:p w14:paraId="70CDBCD5" w14:textId="77777777" w:rsidR="00A11395" w:rsidRDefault="00A11395" w:rsidP="00A11395">
            <w:pPr>
              <w:pStyle w:val="TAL"/>
              <w:rPr>
                <w:lang w:eastAsia="zh-CN"/>
              </w:rPr>
            </w:pPr>
            <w:r>
              <w:rPr>
                <w:rFonts w:cs="Arial"/>
                <w:szCs w:val="18"/>
              </w:rPr>
              <w:t>(NOTE 34)</w:t>
            </w:r>
          </w:p>
        </w:tc>
        <w:tc>
          <w:tcPr>
            <w:tcW w:w="467" w:type="pct"/>
            <w:tcBorders>
              <w:top w:val="single" w:sz="4" w:space="0" w:color="auto"/>
              <w:left w:val="single" w:sz="6" w:space="0" w:color="000000"/>
              <w:bottom w:val="single" w:sz="4" w:space="0" w:color="auto"/>
              <w:right w:val="single" w:sz="6" w:space="0" w:color="000000"/>
            </w:tcBorders>
          </w:tcPr>
          <w:p w14:paraId="1FD21FD5" w14:textId="77777777" w:rsidR="00A11395" w:rsidRDefault="00A11395" w:rsidP="00A11395">
            <w:pPr>
              <w:pStyle w:val="TAL"/>
              <w:rPr>
                <w:lang w:val="es-ES"/>
              </w:rPr>
            </w:pPr>
            <w:r>
              <w:t>Query-UPEAS_Ph2</w:t>
            </w:r>
          </w:p>
        </w:tc>
      </w:tr>
      <w:tr w:rsidR="00A11395" w:rsidRPr="00690A26" w14:paraId="3538F375" w14:textId="77777777" w:rsidTr="002E5A72">
        <w:trPr>
          <w:jc w:val="center"/>
        </w:trPr>
        <w:tc>
          <w:tcPr>
            <w:tcW w:w="591" w:type="pct"/>
            <w:tcBorders>
              <w:top w:val="single" w:sz="4" w:space="0" w:color="auto"/>
              <w:left w:val="single" w:sz="6" w:space="0" w:color="000000"/>
              <w:bottom w:val="single" w:sz="4" w:space="0" w:color="auto"/>
              <w:right w:val="single" w:sz="6" w:space="0" w:color="000000"/>
            </w:tcBorders>
          </w:tcPr>
          <w:p w14:paraId="58EAD243" w14:textId="77777777" w:rsidR="00A11395" w:rsidRDefault="00A11395" w:rsidP="00A11395">
            <w:pPr>
              <w:pStyle w:val="TAL"/>
              <w:rPr>
                <w:rFonts w:cs="Arial"/>
                <w:szCs w:val="18"/>
              </w:rPr>
            </w:pPr>
            <w:r w:rsidRPr="00156F3B">
              <w:rPr>
                <w:lang w:val="en-US"/>
              </w:rPr>
              <w:t>preferred-upf-</w:t>
            </w:r>
            <w:r w:rsidRPr="00156F3B">
              <w:rPr>
                <w:lang w:val="en-US" w:eastAsia="zh-CN"/>
              </w:rPr>
              <w:t>packet</w:t>
            </w:r>
            <w:r w:rsidRPr="00156F3B">
              <w:rPr>
                <w:lang w:val="en-US"/>
              </w:rPr>
              <w:t>-inspection-func</w:t>
            </w:r>
          </w:p>
        </w:tc>
        <w:tc>
          <w:tcPr>
            <w:tcW w:w="737" w:type="pct"/>
            <w:tcBorders>
              <w:top w:val="single" w:sz="4" w:space="0" w:color="auto"/>
              <w:left w:val="single" w:sz="6" w:space="0" w:color="000000"/>
              <w:bottom w:val="single" w:sz="4" w:space="0" w:color="auto"/>
              <w:right w:val="single" w:sz="6" w:space="0" w:color="000000"/>
            </w:tcBorders>
          </w:tcPr>
          <w:p w14:paraId="43913D04" w14:textId="77777777" w:rsidR="00A11395" w:rsidRDefault="00A11395" w:rsidP="00A11395">
            <w:pPr>
              <w:pStyle w:val="TAL"/>
              <w:rPr>
                <w:lang w:eastAsia="zh-CN"/>
              </w:rPr>
            </w:pPr>
            <w:r>
              <w:rPr>
                <w:rFonts w:hint="eastAsia"/>
                <w:lang w:eastAsia="zh-CN"/>
              </w:rPr>
              <w:t>a</w:t>
            </w:r>
            <w:r>
              <w:rPr>
                <w:lang w:eastAsia="zh-CN"/>
              </w:rPr>
              <w:t>rray(</w:t>
            </w:r>
            <w:r w:rsidRPr="008C443D">
              <w:t>UpfPacketInspectionFunctionality</w:t>
            </w:r>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35DE92C7" w14:textId="77777777" w:rsidR="00A11395" w:rsidRDefault="00A11395" w:rsidP="00A11395">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6B1AB58" w14:textId="77777777" w:rsidR="00A11395" w:rsidRPr="00690A26" w:rsidRDefault="00A11395" w:rsidP="00A1139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tcPr>
          <w:p w14:paraId="59071AA5" w14:textId="77777777" w:rsidR="00A11395" w:rsidRDefault="00A11395" w:rsidP="00A11395">
            <w:pPr>
              <w:pStyle w:val="TAL"/>
              <w:rPr>
                <w:rFonts w:cs="Arial"/>
                <w:szCs w:val="18"/>
              </w:rPr>
            </w:pPr>
            <w:r w:rsidRPr="00690A26">
              <w:rPr>
                <w:rFonts w:cs="Arial"/>
                <w:szCs w:val="18"/>
              </w:rPr>
              <w:t xml:space="preserve">If present, this </w:t>
            </w:r>
            <w:r>
              <w:rPr>
                <w:rFonts w:cs="Arial" w:hint="eastAsia"/>
                <w:szCs w:val="18"/>
                <w:lang w:eastAsia="zh-CN"/>
              </w:rPr>
              <w:t>IE</w:t>
            </w:r>
            <w:r w:rsidRPr="00690A26">
              <w:rPr>
                <w:rFonts w:cs="Arial"/>
                <w:szCs w:val="18"/>
              </w:rPr>
              <w:t xml:space="preserve"> shall contain the list of </w:t>
            </w:r>
            <w:r>
              <w:rPr>
                <w:rFonts w:cs="Arial"/>
                <w:szCs w:val="18"/>
              </w:rPr>
              <w:t>preferred packet inspection functionalities of UPF.</w:t>
            </w:r>
          </w:p>
          <w:p w14:paraId="00961751" w14:textId="77777777" w:rsidR="00A11395" w:rsidRDefault="00A11395" w:rsidP="00A11395">
            <w:pPr>
              <w:pStyle w:val="TAL"/>
              <w:rPr>
                <w:rFonts w:cs="Arial"/>
                <w:szCs w:val="18"/>
              </w:rPr>
            </w:pPr>
            <w:r>
              <w:rPr>
                <w:rFonts w:cs="Arial"/>
                <w:szCs w:val="18"/>
              </w:rPr>
              <w:t xml:space="preserve">The NRF shall </w:t>
            </w:r>
            <w:r w:rsidRPr="009415F7">
              <w:rPr>
                <w:rFonts w:cs="Arial"/>
                <w:szCs w:val="18"/>
              </w:rPr>
              <w:t>preferentially</w:t>
            </w:r>
            <w:r>
              <w:rPr>
                <w:rFonts w:cs="Arial"/>
                <w:szCs w:val="18"/>
              </w:rPr>
              <w:t xml:space="preserve"> return </w:t>
            </w:r>
            <w:r>
              <w:t xml:space="preserve">the NF profiles of the candidate UPFs that support </w:t>
            </w:r>
            <w:r>
              <w:rPr>
                <w:rFonts w:cs="Arial"/>
                <w:szCs w:val="18"/>
              </w:rPr>
              <w:t>the preferred packet inspection functionalities.</w:t>
            </w:r>
          </w:p>
          <w:p w14:paraId="19093D12" w14:textId="77777777" w:rsidR="00A11395" w:rsidRDefault="00A11395" w:rsidP="00A11395">
            <w:pPr>
              <w:pStyle w:val="TAL"/>
              <w:rPr>
                <w:lang w:eastAsia="zh-CN"/>
              </w:rPr>
            </w:pPr>
            <w:r>
              <w:rPr>
                <w:rFonts w:cs="Arial"/>
                <w:szCs w:val="18"/>
              </w:rPr>
              <w:t>(NOTE 34)</w:t>
            </w:r>
          </w:p>
        </w:tc>
        <w:tc>
          <w:tcPr>
            <w:tcW w:w="467" w:type="pct"/>
            <w:tcBorders>
              <w:top w:val="single" w:sz="4" w:space="0" w:color="auto"/>
              <w:left w:val="single" w:sz="6" w:space="0" w:color="000000"/>
              <w:bottom w:val="single" w:sz="4" w:space="0" w:color="auto"/>
              <w:right w:val="single" w:sz="6" w:space="0" w:color="000000"/>
            </w:tcBorders>
          </w:tcPr>
          <w:p w14:paraId="12788953" w14:textId="77777777" w:rsidR="00A11395" w:rsidRDefault="00A11395" w:rsidP="00A11395">
            <w:pPr>
              <w:pStyle w:val="TAL"/>
              <w:rPr>
                <w:lang w:val="es-ES"/>
              </w:rPr>
            </w:pPr>
            <w:r>
              <w:t>Query-UPEAS_Ph2</w:t>
            </w:r>
          </w:p>
        </w:tc>
      </w:tr>
      <w:tr w:rsidR="00A11395" w:rsidRPr="00690A26" w14:paraId="05BECDBB" w14:textId="77777777" w:rsidTr="002E5A72">
        <w:trPr>
          <w:jc w:val="center"/>
        </w:trPr>
        <w:tc>
          <w:tcPr>
            <w:tcW w:w="591" w:type="pct"/>
            <w:tcBorders>
              <w:top w:val="single" w:sz="4" w:space="0" w:color="auto"/>
              <w:left w:val="single" w:sz="6" w:space="0" w:color="000000"/>
              <w:bottom w:val="single" w:sz="4" w:space="0" w:color="auto"/>
              <w:right w:val="single" w:sz="6" w:space="0" w:color="000000"/>
            </w:tcBorders>
          </w:tcPr>
          <w:p w14:paraId="64E09778" w14:textId="77777777" w:rsidR="00A11395" w:rsidRPr="00B509D2" w:rsidRDefault="00A11395" w:rsidP="00A11395">
            <w:pPr>
              <w:pStyle w:val="TAL"/>
              <w:rPr>
                <w:lang w:val="en-US"/>
              </w:rPr>
            </w:pPr>
            <w:r>
              <w:rPr>
                <w:lang w:val="de-DE"/>
              </w:rPr>
              <w:t>support-serving-plmn</w:t>
            </w:r>
          </w:p>
        </w:tc>
        <w:tc>
          <w:tcPr>
            <w:tcW w:w="737" w:type="pct"/>
            <w:tcBorders>
              <w:top w:val="single" w:sz="4" w:space="0" w:color="auto"/>
              <w:left w:val="single" w:sz="6" w:space="0" w:color="000000"/>
              <w:bottom w:val="single" w:sz="4" w:space="0" w:color="auto"/>
              <w:right w:val="single" w:sz="6" w:space="0" w:color="000000"/>
            </w:tcBorders>
          </w:tcPr>
          <w:p w14:paraId="171FD57D" w14:textId="77777777" w:rsidR="00A11395" w:rsidRDefault="00A11395" w:rsidP="00A11395">
            <w:pPr>
              <w:pStyle w:val="TAL"/>
              <w:rPr>
                <w:lang w:eastAsia="zh-CN"/>
              </w:rPr>
            </w:pPr>
            <w:r>
              <w:t>PlmnId</w:t>
            </w:r>
          </w:p>
        </w:tc>
        <w:tc>
          <w:tcPr>
            <w:tcW w:w="160" w:type="pct"/>
            <w:tcBorders>
              <w:top w:val="single" w:sz="4" w:space="0" w:color="auto"/>
              <w:left w:val="single" w:sz="6" w:space="0" w:color="000000"/>
              <w:bottom w:val="single" w:sz="4" w:space="0" w:color="auto"/>
              <w:right w:val="single" w:sz="6" w:space="0" w:color="000000"/>
            </w:tcBorders>
          </w:tcPr>
          <w:p w14:paraId="3B4DD402" w14:textId="77777777" w:rsidR="00A11395" w:rsidRPr="00690A26" w:rsidRDefault="00A11395" w:rsidP="00A11395">
            <w:pPr>
              <w:pStyle w:val="TAC"/>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3CB2206" w14:textId="77777777" w:rsidR="00A11395" w:rsidRPr="00690A26" w:rsidRDefault="00A11395" w:rsidP="00A11395">
            <w:pPr>
              <w:pStyle w:val="TAL"/>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tcPr>
          <w:p w14:paraId="12E51D18" w14:textId="77777777" w:rsidR="00A11395" w:rsidRDefault="00A11395" w:rsidP="00A11395">
            <w:pPr>
              <w:pStyle w:val="TAL"/>
            </w:pPr>
            <w:r>
              <w:t xml:space="preserve">This IE may be present if the </w:t>
            </w:r>
            <w:r w:rsidRPr="00690A26">
              <w:t xml:space="preserve">target NF type </w:t>
            </w:r>
            <w:r>
              <w:t>is "P</w:t>
            </w:r>
            <w:r>
              <w:noBreakHyphen/>
              <w:t>CSCF".</w:t>
            </w:r>
          </w:p>
          <w:p w14:paraId="7A99DE2F" w14:textId="77777777" w:rsidR="00A11395" w:rsidRDefault="00A11395" w:rsidP="00A11395">
            <w:pPr>
              <w:pStyle w:val="TAL"/>
            </w:pPr>
          </w:p>
          <w:p w14:paraId="7BEDA150" w14:textId="77777777" w:rsidR="00A11395" w:rsidRPr="00690A26" w:rsidRDefault="00A11395" w:rsidP="00A11395">
            <w:pPr>
              <w:pStyle w:val="TAL"/>
              <w:rPr>
                <w:rFonts w:cs="Arial"/>
                <w:szCs w:val="18"/>
              </w:rPr>
            </w:pPr>
            <w:r>
              <w:t>When present, this IE shall indicate the PLMN ID of the serving network that the candidate NF instance can serve</w:t>
            </w:r>
            <w:r>
              <w:rPr>
                <w:lang w:eastAsia="zh-CN"/>
              </w:rPr>
              <w:t>. The NRF shall only return NF instance(s) that can serve the indicated serving PLMN.</w:t>
            </w:r>
          </w:p>
        </w:tc>
        <w:tc>
          <w:tcPr>
            <w:tcW w:w="467" w:type="pct"/>
            <w:tcBorders>
              <w:top w:val="single" w:sz="4" w:space="0" w:color="auto"/>
              <w:left w:val="single" w:sz="6" w:space="0" w:color="000000"/>
              <w:bottom w:val="single" w:sz="4" w:space="0" w:color="auto"/>
              <w:right w:val="single" w:sz="6" w:space="0" w:color="000000"/>
            </w:tcBorders>
          </w:tcPr>
          <w:p w14:paraId="66527E29" w14:textId="77777777" w:rsidR="00A11395" w:rsidRDefault="00A11395" w:rsidP="00A11395">
            <w:pPr>
              <w:pStyle w:val="TAL"/>
            </w:pPr>
            <w:r>
              <w:t>Enh-PCSCF-Disc</w:t>
            </w:r>
          </w:p>
        </w:tc>
      </w:tr>
      <w:tr w:rsidR="00A11395" w:rsidRPr="00690A26" w14:paraId="73D394C2" w14:textId="77777777" w:rsidTr="002E5A72">
        <w:trPr>
          <w:jc w:val="center"/>
        </w:trPr>
        <w:tc>
          <w:tcPr>
            <w:tcW w:w="591" w:type="pct"/>
            <w:tcBorders>
              <w:top w:val="single" w:sz="4" w:space="0" w:color="auto"/>
              <w:left w:val="single" w:sz="6" w:space="0" w:color="000000"/>
              <w:bottom w:val="single" w:sz="4" w:space="0" w:color="auto"/>
              <w:right w:val="single" w:sz="6" w:space="0" w:color="000000"/>
            </w:tcBorders>
          </w:tcPr>
          <w:p w14:paraId="03E72274" w14:textId="77777777" w:rsidR="00A11395" w:rsidRDefault="00A11395" w:rsidP="00A11395">
            <w:pPr>
              <w:pStyle w:val="TAL"/>
              <w:rPr>
                <w:lang w:val="de-DE"/>
              </w:rPr>
            </w:pPr>
            <w:r w:rsidRPr="00347256">
              <w:t>2g3g</w:t>
            </w:r>
            <w:r>
              <w:t>-l</w:t>
            </w:r>
            <w:r w:rsidRPr="00347256">
              <w:t>ocation</w:t>
            </w:r>
            <w:r>
              <w:t>-area</w:t>
            </w:r>
          </w:p>
        </w:tc>
        <w:tc>
          <w:tcPr>
            <w:tcW w:w="737" w:type="pct"/>
            <w:tcBorders>
              <w:top w:val="single" w:sz="4" w:space="0" w:color="auto"/>
              <w:left w:val="single" w:sz="6" w:space="0" w:color="000000"/>
              <w:bottom w:val="single" w:sz="4" w:space="0" w:color="auto"/>
              <w:right w:val="single" w:sz="6" w:space="0" w:color="000000"/>
            </w:tcBorders>
          </w:tcPr>
          <w:p w14:paraId="5521735D" w14:textId="77777777" w:rsidR="00A11395" w:rsidRDefault="00A11395" w:rsidP="00A11395">
            <w:pPr>
              <w:pStyle w:val="TAL"/>
            </w:pPr>
            <w:r>
              <w:t>2G3G</w:t>
            </w:r>
            <w:r w:rsidRPr="00F11966">
              <w:t>Location</w:t>
            </w:r>
            <w:r>
              <w:t>Area</w:t>
            </w:r>
          </w:p>
        </w:tc>
        <w:tc>
          <w:tcPr>
            <w:tcW w:w="160" w:type="pct"/>
            <w:tcBorders>
              <w:top w:val="single" w:sz="4" w:space="0" w:color="auto"/>
              <w:left w:val="single" w:sz="6" w:space="0" w:color="000000"/>
              <w:bottom w:val="single" w:sz="4" w:space="0" w:color="auto"/>
              <w:right w:val="single" w:sz="6" w:space="0" w:color="000000"/>
            </w:tcBorders>
          </w:tcPr>
          <w:p w14:paraId="7F538B9A" w14:textId="77777777" w:rsidR="00A11395" w:rsidRDefault="00A11395" w:rsidP="00A11395">
            <w:pPr>
              <w:pStyle w:val="TAC"/>
              <w:rPr>
                <w:lang w:eastAsia="zh-CN"/>
              </w:rPr>
            </w:pPr>
            <w:r w:rsidRPr="00347256">
              <w:t>O</w:t>
            </w:r>
          </w:p>
        </w:tc>
        <w:tc>
          <w:tcPr>
            <w:tcW w:w="320" w:type="pct"/>
            <w:tcBorders>
              <w:top w:val="single" w:sz="4" w:space="0" w:color="auto"/>
              <w:left w:val="single" w:sz="6" w:space="0" w:color="000000"/>
              <w:bottom w:val="single" w:sz="4" w:space="0" w:color="auto"/>
              <w:right w:val="single" w:sz="6" w:space="0" w:color="000000"/>
            </w:tcBorders>
          </w:tcPr>
          <w:p w14:paraId="431F8476" w14:textId="77777777" w:rsidR="00A11395" w:rsidRDefault="00A11395" w:rsidP="00A11395">
            <w:pPr>
              <w:pStyle w:val="TAL"/>
              <w:rPr>
                <w:lang w:eastAsia="zh-CN"/>
              </w:rPr>
            </w:pPr>
            <w:r w:rsidRPr="00347256">
              <w:t>0..1</w:t>
            </w:r>
          </w:p>
        </w:tc>
        <w:tc>
          <w:tcPr>
            <w:tcW w:w="2725" w:type="pct"/>
            <w:tcBorders>
              <w:top w:val="single" w:sz="4" w:space="0" w:color="auto"/>
              <w:left w:val="single" w:sz="6" w:space="0" w:color="000000"/>
              <w:bottom w:val="single" w:sz="4" w:space="0" w:color="auto"/>
              <w:right w:val="single" w:sz="6" w:space="0" w:color="000000"/>
            </w:tcBorders>
          </w:tcPr>
          <w:p w14:paraId="2B2983E7" w14:textId="77777777" w:rsidR="00A11395" w:rsidRDefault="00A11395" w:rsidP="00A11395">
            <w:pPr>
              <w:pStyle w:val="TAL"/>
            </w:pPr>
            <w:r>
              <w:t>This IE may be present if the target NF is an UPF.</w:t>
            </w:r>
          </w:p>
          <w:p w14:paraId="72B5F102" w14:textId="77777777" w:rsidR="00A11395" w:rsidRDefault="00A11395" w:rsidP="00A11395">
            <w:pPr>
              <w:pStyle w:val="TAL"/>
            </w:pPr>
          </w:p>
          <w:p w14:paraId="48EBCD7E" w14:textId="77777777" w:rsidR="00A11395" w:rsidRDefault="00A11395" w:rsidP="00A11395">
            <w:pPr>
              <w:pStyle w:val="TAL"/>
            </w:pPr>
            <w:r w:rsidRPr="00347256">
              <w:t>When present, the NRF shall return NF profiles</w:t>
            </w:r>
            <w:r>
              <w:t xml:space="preserve"> that can serve the indicated 2G/3G location area</w:t>
            </w:r>
            <w:r w:rsidRPr="00347256">
              <w:t>.</w:t>
            </w:r>
          </w:p>
        </w:tc>
        <w:tc>
          <w:tcPr>
            <w:tcW w:w="467" w:type="pct"/>
            <w:tcBorders>
              <w:top w:val="single" w:sz="4" w:space="0" w:color="auto"/>
              <w:left w:val="single" w:sz="6" w:space="0" w:color="000000"/>
              <w:bottom w:val="single" w:sz="4" w:space="0" w:color="auto"/>
              <w:right w:val="single" w:sz="6" w:space="0" w:color="000000"/>
            </w:tcBorders>
          </w:tcPr>
          <w:p w14:paraId="193726AE" w14:textId="77777777" w:rsidR="00A11395" w:rsidRDefault="00A11395" w:rsidP="00A11395">
            <w:pPr>
              <w:pStyle w:val="TAL"/>
            </w:pPr>
            <w:r>
              <w:t>UPF-2G3G- SUPPORT</w:t>
            </w:r>
          </w:p>
        </w:tc>
      </w:tr>
      <w:tr w:rsidR="00A11395" w:rsidRPr="00690A26" w14:paraId="3AE6BE95" w14:textId="77777777" w:rsidTr="002E5A72">
        <w:trPr>
          <w:jc w:val="center"/>
        </w:trPr>
        <w:tc>
          <w:tcPr>
            <w:tcW w:w="591" w:type="pct"/>
            <w:tcBorders>
              <w:top w:val="single" w:sz="4" w:space="0" w:color="auto"/>
              <w:left w:val="single" w:sz="6" w:space="0" w:color="000000"/>
              <w:bottom w:val="single" w:sz="4" w:space="0" w:color="auto"/>
              <w:right w:val="single" w:sz="6" w:space="0" w:color="000000"/>
            </w:tcBorders>
          </w:tcPr>
          <w:p w14:paraId="16FED57C" w14:textId="77777777" w:rsidR="00A11395" w:rsidRPr="00347256" w:rsidRDefault="00A11395" w:rsidP="00A11395">
            <w:pPr>
              <w:pStyle w:val="TAL"/>
            </w:pPr>
            <w:r>
              <w:t>vfl-caps</w:t>
            </w:r>
          </w:p>
        </w:tc>
        <w:tc>
          <w:tcPr>
            <w:tcW w:w="737" w:type="pct"/>
            <w:tcBorders>
              <w:top w:val="single" w:sz="4" w:space="0" w:color="auto"/>
              <w:left w:val="single" w:sz="6" w:space="0" w:color="000000"/>
              <w:bottom w:val="single" w:sz="4" w:space="0" w:color="auto"/>
              <w:right w:val="single" w:sz="6" w:space="0" w:color="000000"/>
            </w:tcBorders>
          </w:tcPr>
          <w:p w14:paraId="4950A507" w14:textId="77777777" w:rsidR="00A11395" w:rsidRDefault="00A11395" w:rsidP="00A11395">
            <w:pPr>
              <w:pStyle w:val="TAL"/>
            </w:pPr>
            <w:r>
              <w:rPr>
                <w:rFonts w:eastAsia="等线"/>
              </w:rPr>
              <w:t>array(VflInfo)</w:t>
            </w:r>
          </w:p>
        </w:tc>
        <w:tc>
          <w:tcPr>
            <w:tcW w:w="160" w:type="pct"/>
            <w:tcBorders>
              <w:top w:val="single" w:sz="4" w:space="0" w:color="auto"/>
              <w:left w:val="single" w:sz="6" w:space="0" w:color="000000"/>
              <w:bottom w:val="single" w:sz="4" w:space="0" w:color="auto"/>
              <w:right w:val="single" w:sz="6" w:space="0" w:color="000000"/>
            </w:tcBorders>
          </w:tcPr>
          <w:p w14:paraId="35D7D31D" w14:textId="77777777" w:rsidR="00A11395" w:rsidRPr="00347256" w:rsidRDefault="00A11395" w:rsidP="00A11395">
            <w:pPr>
              <w:pStyle w:val="TAC"/>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3CAC3A5" w14:textId="77777777" w:rsidR="00A11395" w:rsidRPr="00347256" w:rsidRDefault="00A11395" w:rsidP="00A11395">
            <w:pPr>
              <w:pStyle w:val="TAL"/>
            </w:pPr>
            <w:r>
              <w:rPr>
                <w:lang w:eastAsia="zh-CN"/>
              </w:rPr>
              <w:t>1..N</w:t>
            </w:r>
          </w:p>
        </w:tc>
        <w:tc>
          <w:tcPr>
            <w:tcW w:w="2725" w:type="pct"/>
            <w:tcBorders>
              <w:top w:val="single" w:sz="4" w:space="0" w:color="auto"/>
              <w:left w:val="single" w:sz="6" w:space="0" w:color="000000"/>
              <w:bottom w:val="single" w:sz="4" w:space="0" w:color="auto"/>
              <w:right w:val="single" w:sz="6" w:space="0" w:color="000000"/>
            </w:tcBorders>
          </w:tcPr>
          <w:p w14:paraId="04C06F0E" w14:textId="77777777" w:rsidR="00A11395" w:rsidRDefault="00A11395" w:rsidP="00A11395">
            <w:pPr>
              <w:pStyle w:val="TAL"/>
              <w:rPr>
                <w:rFonts w:cs="Arial"/>
                <w:szCs w:val="18"/>
              </w:rPr>
            </w:pPr>
            <w:r>
              <w:rPr>
                <w:rFonts w:cs="Arial"/>
                <w:szCs w:val="18"/>
              </w:rPr>
              <w:t>If pesent this IE contains the VFL capability type per Analytics Id of the NWDAF or AF that is required to be discovered.</w:t>
            </w:r>
          </w:p>
          <w:p w14:paraId="657124F4" w14:textId="77777777" w:rsidR="00A11395" w:rsidRDefault="00A11395" w:rsidP="00A11395">
            <w:pPr>
              <w:pStyle w:val="TAL"/>
              <w:rPr>
                <w:rFonts w:cs="Arial"/>
                <w:szCs w:val="18"/>
              </w:rPr>
            </w:pPr>
          </w:p>
          <w:p w14:paraId="40A39FAC" w14:textId="77777777" w:rsidR="00A11395" w:rsidRDefault="00A11395" w:rsidP="00A11395">
            <w:pPr>
              <w:pStyle w:val="TAL"/>
              <w:rPr>
                <w:rFonts w:cs="Arial"/>
                <w:szCs w:val="18"/>
              </w:rPr>
            </w:pPr>
            <w:r>
              <w:rPr>
                <w:rFonts w:cs="Arial"/>
                <w:szCs w:val="18"/>
              </w:rPr>
              <w:t>T</w:t>
            </w:r>
            <w:r w:rsidRPr="003F73CF">
              <w:rPr>
                <w:rFonts w:cs="Arial"/>
                <w:szCs w:val="18"/>
              </w:rPr>
              <w:t xml:space="preserve">he NRF shall return </w:t>
            </w:r>
            <w:r>
              <w:rPr>
                <w:lang w:eastAsia="zh-CN"/>
              </w:rPr>
              <w:t>NWDA</w:t>
            </w:r>
            <w:r w:rsidRPr="00FF444A">
              <w:rPr>
                <w:lang w:eastAsia="zh-CN"/>
              </w:rPr>
              <w:t>F</w:t>
            </w:r>
            <w:r>
              <w:rPr>
                <w:lang w:eastAsia="zh-CN"/>
              </w:rPr>
              <w:t xml:space="preserve"> or AF</w:t>
            </w:r>
            <w:r w:rsidRPr="00FF444A">
              <w:rPr>
                <w:lang w:eastAsia="zh-CN"/>
              </w:rPr>
              <w:t xml:space="preserve"> profiles that </w:t>
            </w:r>
            <w:r>
              <w:rPr>
                <w:lang w:eastAsia="zh-CN"/>
              </w:rPr>
              <w:t>support</w:t>
            </w:r>
            <w:r w:rsidRPr="00FF444A">
              <w:rPr>
                <w:lang w:eastAsia="zh-CN"/>
              </w:rPr>
              <w:t xml:space="preserve"> at least one of the </w:t>
            </w:r>
            <w:r>
              <w:t>vfl-caps</w:t>
            </w:r>
            <w:r w:rsidRPr="00FF444A">
              <w:rPr>
                <w:lang w:eastAsia="zh-CN"/>
              </w:rPr>
              <w:t xml:space="preserve"> in this list</w:t>
            </w:r>
            <w:r>
              <w:rPr>
                <w:lang w:eastAsia="zh-CN"/>
              </w:rPr>
              <w:t>, which is a set of VFL information per given Analytics Id(s)</w:t>
            </w:r>
            <w:r w:rsidRPr="003F73CF">
              <w:rPr>
                <w:rFonts w:cs="Arial"/>
                <w:szCs w:val="18"/>
              </w:rPr>
              <w:t>.</w:t>
            </w:r>
          </w:p>
          <w:p w14:paraId="60316D10" w14:textId="77777777" w:rsidR="00A11395" w:rsidRDefault="00A11395" w:rsidP="00A11395">
            <w:pPr>
              <w:pStyle w:val="TAL"/>
              <w:rPr>
                <w:rFonts w:cs="Arial"/>
                <w:szCs w:val="18"/>
              </w:rPr>
            </w:pPr>
          </w:p>
          <w:p w14:paraId="6331E803" w14:textId="77777777" w:rsidR="00A11395" w:rsidRDefault="00A11395" w:rsidP="00A11395">
            <w:pPr>
              <w:pStyle w:val="TAL"/>
            </w:pPr>
            <w:r>
              <w:rPr>
                <w:lang w:eastAsia="zh-CN"/>
              </w:rPr>
              <w:t xml:space="preserve">When the requested capability is </w:t>
            </w:r>
            <w:r w:rsidRPr="00690A26">
              <w:t>"</w:t>
            </w:r>
            <w:r>
              <w:t>V</w:t>
            </w:r>
            <w:r>
              <w:rPr>
                <w:rFonts w:eastAsia="等线"/>
                <w:lang w:eastAsia="zh-CN"/>
              </w:rPr>
              <w:t>FL_SERVER</w:t>
            </w:r>
            <w:r w:rsidRPr="00690A26">
              <w:t>"</w:t>
            </w:r>
            <w:r>
              <w:t xml:space="preserve">, the NRF shall consider the targets with </w:t>
            </w:r>
            <w:r w:rsidRPr="00690A26">
              <w:t>"</w:t>
            </w:r>
            <w:r>
              <w:t>V</w:t>
            </w:r>
            <w:r>
              <w:rPr>
                <w:rFonts w:eastAsia="等线"/>
                <w:lang w:eastAsia="zh-CN"/>
              </w:rPr>
              <w:t>FL_SERVER</w:t>
            </w:r>
            <w:r w:rsidRPr="00690A26">
              <w:t>"</w:t>
            </w:r>
            <w:r>
              <w:t xml:space="preserve"> capability and the targets with </w:t>
            </w:r>
            <w:r w:rsidRPr="00690A26">
              <w:t>"</w:t>
            </w:r>
            <w:r>
              <w:t>VFL_SERVER_AND_CLIENT</w:t>
            </w:r>
            <w:r w:rsidRPr="00690A26">
              <w:t>"</w:t>
            </w:r>
            <w:r>
              <w:t xml:space="preserve"> capability. </w:t>
            </w:r>
            <w:r>
              <w:rPr>
                <w:lang w:eastAsia="zh-CN"/>
              </w:rPr>
              <w:t xml:space="preserve">When the requested capability is </w:t>
            </w:r>
            <w:r w:rsidRPr="00690A26">
              <w:t>"</w:t>
            </w:r>
            <w:r>
              <w:t>V</w:t>
            </w:r>
            <w:r>
              <w:rPr>
                <w:rFonts w:eastAsia="等线"/>
                <w:lang w:eastAsia="zh-CN"/>
              </w:rPr>
              <w:t>FL_CLIENT</w:t>
            </w:r>
            <w:r w:rsidRPr="00690A26">
              <w:t>"</w:t>
            </w:r>
            <w:r>
              <w:t xml:space="preserve">, the NRF shall consider the targets with </w:t>
            </w:r>
            <w:r w:rsidRPr="00690A26">
              <w:t>"</w:t>
            </w:r>
            <w:r>
              <w:t>V</w:t>
            </w:r>
            <w:r>
              <w:rPr>
                <w:rFonts w:eastAsia="等线"/>
                <w:lang w:eastAsia="zh-CN"/>
              </w:rPr>
              <w:t>FL_CLIENT</w:t>
            </w:r>
            <w:r w:rsidRPr="00690A26">
              <w:t>"</w:t>
            </w:r>
            <w:r>
              <w:t xml:space="preserve"> capability and the targets with </w:t>
            </w:r>
            <w:r w:rsidRPr="00690A26">
              <w:t>"</w:t>
            </w:r>
            <w:r>
              <w:t>VFL_SERVER_AND_CLIENT</w:t>
            </w:r>
            <w:r w:rsidRPr="00690A26">
              <w:t>"</w:t>
            </w:r>
            <w:r>
              <w:t xml:space="preserve"> capability.  </w:t>
            </w:r>
          </w:p>
        </w:tc>
        <w:tc>
          <w:tcPr>
            <w:tcW w:w="467" w:type="pct"/>
            <w:tcBorders>
              <w:top w:val="single" w:sz="4" w:space="0" w:color="auto"/>
              <w:left w:val="single" w:sz="6" w:space="0" w:color="000000"/>
              <w:bottom w:val="single" w:sz="4" w:space="0" w:color="auto"/>
              <w:right w:val="single" w:sz="6" w:space="0" w:color="000000"/>
            </w:tcBorders>
          </w:tcPr>
          <w:p w14:paraId="0C9E95D5" w14:textId="77777777" w:rsidR="00A11395" w:rsidRDefault="00A11395" w:rsidP="00A11395">
            <w:pPr>
              <w:pStyle w:val="TAL"/>
            </w:pPr>
            <w:r>
              <w:t>Query-</w:t>
            </w:r>
            <w:r w:rsidRPr="004A6630">
              <w:rPr>
                <w:rFonts w:hint="eastAsia"/>
                <w:noProof/>
                <w:lang w:eastAsia="zh-CN"/>
              </w:rPr>
              <w:t>A</w:t>
            </w:r>
            <w:r w:rsidRPr="004A6630">
              <w:rPr>
                <w:noProof/>
                <w:lang w:eastAsia="zh-CN"/>
              </w:rPr>
              <w:t>IML</w:t>
            </w:r>
            <w:r>
              <w:rPr>
                <w:noProof/>
                <w:lang w:eastAsia="zh-CN"/>
              </w:rPr>
              <w:t>-</w:t>
            </w:r>
            <w:r w:rsidRPr="004A6630">
              <w:rPr>
                <w:noProof/>
                <w:lang w:eastAsia="zh-CN"/>
              </w:rPr>
              <w:t>CN</w:t>
            </w:r>
          </w:p>
        </w:tc>
      </w:tr>
      <w:tr w:rsidR="00A11395" w:rsidRPr="00690A26" w14:paraId="4B9A9312" w14:textId="77777777" w:rsidTr="002E5A72">
        <w:trPr>
          <w:jc w:val="center"/>
        </w:trPr>
        <w:tc>
          <w:tcPr>
            <w:tcW w:w="591" w:type="pct"/>
            <w:tcBorders>
              <w:top w:val="single" w:sz="4" w:space="0" w:color="auto"/>
              <w:left w:val="single" w:sz="6" w:space="0" w:color="000000"/>
              <w:bottom w:val="single" w:sz="4" w:space="0" w:color="auto"/>
              <w:right w:val="single" w:sz="6" w:space="0" w:color="000000"/>
            </w:tcBorders>
          </w:tcPr>
          <w:p w14:paraId="412A286E" w14:textId="77777777" w:rsidR="00A11395" w:rsidRDefault="00A11395" w:rsidP="00A11395">
            <w:pPr>
              <w:pStyle w:val="TAL"/>
            </w:pPr>
            <w:r>
              <w:rPr>
                <w:lang w:eastAsia="zh-CN"/>
              </w:rPr>
              <w:t>lom-tai-list</w:t>
            </w:r>
          </w:p>
        </w:tc>
        <w:tc>
          <w:tcPr>
            <w:tcW w:w="737" w:type="pct"/>
            <w:tcBorders>
              <w:top w:val="single" w:sz="4" w:space="0" w:color="auto"/>
              <w:left w:val="single" w:sz="6" w:space="0" w:color="000000"/>
              <w:bottom w:val="single" w:sz="4" w:space="0" w:color="auto"/>
              <w:right w:val="single" w:sz="6" w:space="0" w:color="000000"/>
            </w:tcBorders>
          </w:tcPr>
          <w:p w14:paraId="095DD6AF" w14:textId="77777777" w:rsidR="00A11395" w:rsidRDefault="00A11395" w:rsidP="00A11395">
            <w:pPr>
              <w:pStyle w:val="TAL"/>
              <w:rPr>
                <w:rFonts w:eastAsia="等线"/>
              </w:rPr>
            </w:pPr>
            <w:r>
              <w:rPr>
                <w:rFonts w:eastAsia="等线"/>
              </w:rPr>
              <w:t>array(Tai)</w:t>
            </w:r>
          </w:p>
        </w:tc>
        <w:tc>
          <w:tcPr>
            <w:tcW w:w="160" w:type="pct"/>
            <w:tcBorders>
              <w:top w:val="single" w:sz="4" w:space="0" w:color="auto"/>
              <w:left w:val="single" w:sz="6" w:space="0" w:color="000000"/>
              <w:bottom w:val="single" w:sz="4" w:space="0" w:color="auto"/>
              <w:right w:val="single" w:sz="6" w:space="0" w:color="000000"/>
            </w:tcBorders>
          </w:tcPr>
          <w:p w14:paraId="7001BF6E" w14:textId="77777777" w:rsidR="00A11395" w:rsidRDefault="00A11395" w:rsidP="00A11395">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E19C039" w14:textId="77777777" w:rsidR="00A11395" w:rsidRDefault="00A11395" w:rsidP="00A11395">
            <w:pPr>
              <w:pStyle w:val="TAL"/>
              <w:rPr>
                <w:lang w:eastAsia="zh-CN"/>
              </w:rPr>
            </w:pPr>
            <w:r>
              <w:rPr>
                <w:lang w:eastAsia="zh-CN"/>
              </w:rPr>
              <w:t>1..N</w:t>
            </w:r>
          </w:p>
        </w:tc>
        <w:tc>
          <w:tcPr>
            <w:tcW w:w="2725" w:type="pct"/>
            <w:tcBorders>
              <w:top w:val="single" w:sz="4" w:space="0" w:color="auto"/>
              <w:left w:val="single" w:sz="6" w:space="0" w:color="000000"/>
              <w:bottom w:val="single" w:sz="4" w:space="0" w:color="auto"/>
              <w:right w:val="single" w:sz="6" w:space="0" w:color="000000"/>
            </w:tcBorders>
          </w:tcPr>
          <w:p w14:paraId="0CEFF57F" w14:textId="77777777" w:rsidR="00A11395" w:rsidRDefault="00A11395" w:rsidP="00A11395">
            <w:pPr>
              <w:pStyle w:val="TAL"/>
              <w:rPr>
                <w:lang w:eastAsia="zh-CN"/>
              </w:rPr>
            </w:pPr>
            <w:r>
              <w:rPr>
                <w:rFonts w:cs="Arial"/>
                <w:szCs w:val="18"/>
              </w:rPr>
              <w:t xml:space="preserve">If present, this IE shall indicate the list of TAIs for which I-SMF instances requested to be discovered supports acting as an I-SMF for I-SMF based local offloading management. The NRF shall return SMF profiles that support acting as I-SMF for I-SMF based local offloading management for at least one TAI in the </w:t>
            </w:r>
            <w:r>
              <w:rPr>
                <w:lang w:eastAsia="zh-CN"/>
              </w:rPr>
              <w:t xml:space="preserve">list. </w:t>
            </w:r>
          </w:p>
          <w:p w14:paraId="6CA9B1BF" w14:textId="77777777" w:rsidR="00A11395" w:rsidRDefault="00A11395" w:rsidP="00A11395">
            <w:pPr>
              <w:pStyle w:val="TAL"/>
              <w:rPr>
                <w:rFonts w:cs="Arial"/>
                <w:szCs w:val="18"/>
              </w:rPr>
            </w:pPr>
            <w:r>
              <w:rPr>
                <w:lang w:eastAsia="zh-CN"/>
              </w:rPr>
              <w:t>(NOTE 36)</w:t>
            </w:r>
          </w:p>
        </w:tc>
        <w:tc>
          <w:tcPr>
            <w:tcW w:w="467" w:type="pct"/>
            <w:tcBorders>
              <w:top w:val="single" w:sz="4" w:space="0" w:color="auto"/>
              <w:left w:val="single" w:sz="6" w:space="0" w:color="000000"/>
              <w:bottom w:val="single" w:sz="4" w:space="0" w:color="auto"/>
              <w:right w:val="single" w:sz="6" w:space="0" w:color="000000"/>
            </w:tcBorders>
          </w:tcPr>
          <w:p w14:paraId="4514D776" w14:textId="77777777" w:rsidR="00A11395" w:rsidRDefault="00A11395" w:rsidP="00A11395">
            <w:pPr>
              <w:pStyle w:val="TAL"/>
            </w:pPr>
            <w:r>
              <w:rPr>
                <w:lang w:val="es-ES"/>
              </w:rPr>
              <w:t>Query-EDGE-Ph3</w:t>
            </w:r>
          </w:p>
        </w:tc>
      </w:tr>
      <w:tr w:rsidR="00A11395" w:rsidRPr="00690A26" w14:paraId="62D5FA1D" w14:textId="77777777" w:rsidTr="002E5A72">
        <w:trPr>
          <w:jc w:val="center"/>
        </w:trPr>
        <w:tc>
          <w:tcPr>
            <w:tcW w:w="591" w:type="pct"/>
            <w:tcBorders>
              <w:top w:val="single" w:sz="4" w:space="0" w:color="auto"/>
              <w:left w:val="single" w:sz="6" w:space="0" w:color="000000"/>
              <w:bottom w:val="single" w:sz="4" w:space="0" w:color="auto"/>
              <w:right w:val="single" w:sz="6" w:space="0" w:color="000000"/>
            </w:tcBorders>
          </w:tcPr>
          <w:p w14:paraId="04090524" w14:textId="1EEB4A06" w:rsidR="00A11395" w:rsidRDefault="00A11395" w:rsidP="00A11395">
            <w:pPr>
              <w:pStyle w:val="TAL"/>
              <w:rPr>
                <w:lang w:eastAsia="zh-CN"/>
              </w:rPr>
            </w:pPr>
            <w:r>
              <w:t>aiml-positioning-ind</w:t>
            </w:r>
            <w:ins w:id="102" w:author="vivo1" w:date="2025-09-29T11:07:00Z">
              <w:r w:rsidR="002E5A72">
                <w:t>-lmf</w:t>
              </w:r>
            </w:ins>
          </w:p>
        </w:tc>
        <w:tc>
          <w:tcPr>
            <w:tcW w:w="737" w:type="pct"/>
            <w:tcBorders>
              <w:top w:val="single" w:sz="4" w:space="0" w:color="auto"/>
              <w:left w:val="single" w:sz="6" w:space="0" w:color="000000"/>
              <w:bottom w:val="single" w:sz="4" w:space="0" w:color="auto"/>
              <w:right w:val="single" w:sz="6" w:space="0" w:color="000000"/>
            </w:tcBorders>
          </w:tcPr>
          <w:p w14:paraId="6916E342" w14:textId="77777777" w:rsidR="00A11395" w:rsidRDefault="00A11395" w:rsidP="00A11395">
            <w:pPr>
              <w:pStyle w:val="TAL"/>
              <w:rPr>
                <w:rFonts w:eastAsia="等线"/>
              </w:rPr>
            </w:pPr>
            <w:r>
              <w:rPr>
                <w:rFonts w:eastAsia="等线"/>
              </w:rPr>
              <w:t>boolean</w:t>
            </w:r>
          </w:p>
        </w:tc>
        <w:tc>
          <w:tcPr>
            <w:tcW w:w="160" w:type="pct"/>
            <w:tcBorders>
              <w:top w:val="single" w:sz="4" w:space="0" w:color="auto"/>
              <w:left w:val="single" w:sz="6" w:space="0" w:color="000000"/>
              <w:bottom w:val="single" w:sz="4" w:space="0" w:color="auto"/>
              <w:right w:val="single" w:sz="6" w:space="0" w:color="000000"/>
            </w:tcBorders>
          </w:tcPr>
          <w:p w14:paraId="2E19491F" w14:textId="77777777" w:rsidR="00A11395" w:rsidRDefault="00A11395" w:rsidP="00A11395">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B17048E" w14:textId="77777777" w:rsidR="00A11395" w:rsidRDefault="00A11395" w:rsidP="00A11395">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tcPr>
          <w:p w14:paraId="5D166A57" w14:textId="77777777" w:rsidR="00A11395" w:rsidRPr="001D01E6" w:rsidRDefault="00A11395" w:rsidP="00A11395">
            <w:pPr>
              <w:pStyle w:val="TAL"/>
              <w:rPr>
                <w:rFonts w:cs="Arial"/>
                <w:szCs w:val="18"/>
              </w:rPr>
            </w:pPr>
            <w:r w:rsidRPr="001D01E6">
              <w:rPr>
                <w:rFonts w:cs="Arial"/>
                <w:szCs w:val="18"/>
              </w:rPr>
              <w:t>This IE may be included when the target NF type is "LMF".</w:t>
            </w:r>
          </w:p>
          <w:p w14:paraId="3FFA72A2" w14:textId="77777777" w:rsidR="00A11395" w:rsidRPr="001D01E6" w:rsidRDefault="00A11395" w:rsidP="00A11395">
            <w:pPr>
              <w:pStyle w:val="TAL"/>
              <w:rPr>
                <w:rFonts w:cs="Arial"/>
                <w:szCs w:val="18"/>
              </w:rPr>
            </w:pPr>
          </w:p>
          <w:p w14:paraId="060C8154" w14:textId="77777777" w:rsidR="00A11395" w:rsidRPr="001D01E6" w:rsidRDefault="00A11395" w:rsidP="00A11395">
            <w:pPr>
              <w:pStyle w:val="TAL"/>
              <w:rPr>
                <w:rFonts w:cs="Arial"/>
                <w:szCs w:val="18"/>
              </w:rPr>
            </w:pPr>
            <w:r w:rsidRPr="001D01E6">
              <w:rPr>
                <w:rFonts w:cs="Arial"/>
                <w:szCs w:val="18"/>
              </w:rPr>
              <w:t xml:space="preserve">When present, this IE indicates whether LMF(s) supporting </w:t>
            </w:r>
            <w:r>
              <w:rPr>
                <w:rFonts w:cs="Arial"/>
                <w:szCs w:val="18"/>
              </w:rPr>
              <w:t>AIML</w:t>
            </w:r>
            <w:r w:rsidRPr="001D01E6">
              <w:rPr>
                <w:rFonts w:cs="Arial"/>
                <w:szCs w:val="18"/>
              </w:rPr>
              <w:t xml:space="preserve"> positioning capability are desired to be discovered.</w:t>
            </w:r>
          </w:p>
          <w:p w14:paraId="28CA2A24" w14:textId="77777777" w:rsidR="00A11395" w:rsidRPr="001D01E6" w:rsidRDefault="00A11395" w:rsidP="00A11395">
            <w:pPr>
              <w:pStyle w:val="TAL"/>
              <w:rPr>
                <w:rFonts w:cs="Arial"/>
                <w:szCs w:val="18"/>
              </w:rPr>
            </w:pPr>
          </w:p>
          <w:p w14:paraId="6EBF6A83" w14:textId="77777777" w:rsidR="00A11395" w:rsidRPr="001D01E6" w:rsidRDefault="00A11395" w:rsidP="00A11395">
            <w:pPr>
              <w:pStyle w:val="TAL"/>
              <w:rPr>
                <w:rFonts w:cs="Arial"/>
                <w:szCs w:val="18"/>
              </w:rPr>
            </w:pPr>
            <w:proofErr w:type="gramStart"/>
            <w:r w:rsidRPr="001D01E6">
              <w:rPr>
                <w:rFonts w:cs="Arial"/>
                <w:szCs w:val="18"/>
              </w:rPr>
              <w:t>true</w:t>
            </w:r>
            <w:proofErr w:type="gramEnd"/>
            <w:r w:rsidRPr="001D01E6">
              <w:rPr>
                <w:rFonts w:cs="Arial"/>
                <w:szCs w:val="18"/>
              </w:rPr>
              <w:t xml:space="preserve">: target LMF(s) supporting </w:t>
            </w:r>
            <w:r>
              <w:rPr>
                <w:rFonts w:cs="Arial"/>
                <w:szCs w:val="18"/>
              </w:rPr>
              <w:t>AIML</w:t>
            </w:r>
            <w:r w:rsidRPr="001D01E6">
              <w:rPr>
                <w:rFonts w:cs="Arial"/>
                <w:szCs w:val="18"/>
              </w:rPr>
              <w:t xml:space="preserve"> positioning capability are desired to be discovered.</w:t>
            </w:r>
          </w:p>
          <w:p w14:paraId="40660FB6" w14:textId="77777777" w:rsidR="00A11395" w:rsidRPr="001D01E6" w:rsidRDefault="00A11395" w:rsidP="00A11395">
            <w:pPr>
              <w:pStyle w:val="TAL"/>
              <w:rPr>
                <w:rFonts w:cs="Arial"/>
                <w:szCs w:val="18"/>
              </w:rPr>
            </w:pPr>
          </w:p>
          <w:p w14:paraId="26759727" w14:textId="77777777" w:rsidR="00A11395" w:rsidRDefault="00A11395" w:rsidP="00A11395">
            <w:pPr>
              <w:pStyle w:val="TAL"/>
              <w:rPr>
                <w:rFonts w:cs="Arial"/>
                <w:szCs w:val="18"/>
              </w:rPr>
            </w:pPr>
            <w:r w:rsidRPr="001D01E6">
              <w:rPr>
                <w:rFonts w:cs="Arial"/>
                <w:szCs w:val="18"/>
              </w:rPr>
              <w:t>Presence of this IE with false value shall be prohibited.</w:t>
            </w:r>
          </w:p>
        </w:tc>
        <w:tc>
          <w:tcPr>
            <w:tcW w:w="467" w:type="pct"/>
            <w:tcBorders>
              <w:top w:val="single" w:sz="4" w:space="0" w:color="auto"/>
              <w:left w:val="single" w:sz="6" w:space="0" w:color="000000"/>
              <w:bottom w:val="single" w:sz="4" w:space="0" w:color="auto"/>
              <w:right w:val="single" w:sz="6" w:space="0" w:color="000000"/>
            </w:tcBorders>
          </w:tcPr>
          <w:p w14:paraId="08348B70" w14:textId="77777777" w:rsidR="00A11395" w:rsidRDefault="00A11395" w:rsidP="00A11395">
            <w:pPr>
              <w:pStyle w:val="TAL"/>
              <w:rPr>
                <w:lang w:val="es-ES"/>
              </w:rPr>
            </w:pPr>
            <w:r>
              <w:t>Query-</w:t>
            </w:r>
            <w:r w:rsidRPr="004A6630">
              <w:rPr>
                <w:rFonts w:hint="eastAsia"/>
                <w:noProof/>
                <w:lang w:eastAsia="zh-CN"/>
              </w:rPr>
              <w:t>A</w:t>
            </w:r>
            <w:r w:rsidRPr="004A6630">
              <w:rPr>
                <w:noProof/>
                <w:lang w:eastAsia="zh-CN"/>
              </w:rPr>
              <w:t>IML</w:t>
            </w:r>
            <w:r>
              <w:rPr>
                <w:noProof/>
                <w:lang w:eastAsia="zh-CN"/>
              </w:rPr>
              <w:t>-</w:t>
            </w:r>
            <w:r w:rsidRPr="004A6630">
              <w:rPr>
                <w:noProof/>
                <w:lang w:eastAsia="zh-CN"/>
              </w:rPr>
              <w:t>CN</w:t>
            </w:r>
          </w:p>
        </w:tc>
      </w:tr>
      <w:tr w:rsidR="002E5A72" w:rsidRPr="00690A26" w14:paraId="6DFBD2C9" w14:textId="77777777" w:rsidTr="002E5A72">
        <w:trPr>
          <w:jc w:val="center"/>
          <w:ins w:id="103" w:author="ZTEv2" w:date="2025-11-21T06:45:00Z"/>
        </w:trPr>
        <w:tc>
          <w:tcPr>
            <w:tcW w:w="591" w:type="pct"/>
            <w:tcBorders>
              <w:top w:val="single" w:sz="4" w:space="0" w:color="auto"/>
              <w:left w:val="single" w:sz="6" w:space="0" w:color="000000"/>
              <w:bottom w:val="single" w:sz="4" w:space="0" w:color="auto"/>
              <w:right w:val="single" w:sz="6" w:space="0" w:color="000000"/>
            </w:tcBorders>
          </w:tcPr>
          <w:p w14:paraId="3E01C0EE" w14:textId="62F40A55" w:rsidR="002E5A72" w:rsidRDefault="002E5A72" w:rsidP="002E5A72">
            <w:pPr>
              <w:pStyle w:val="TAL"/>
              <w:rPr>
                <w:ins w:id="104" w:author="ZTEv2" w:date="2025-11-21T06:45:00Z"/>
              </w:rPr>
            </w:pPr>
            <w:ins w:id="105" w:author="vivo1" w:date="2025-09-29T11:14:00Z">
              <w:r>
                <w:t>aiml-positioning-ind-nwdaf</w:t>
              </w:r>
            </w:ins>
          </w:p>
        </w:tc>
        <w:tc>
          <w:tcPr>
            <w:tcW w:w="737" w:type="pct"/>
            <w:tcBorders>
              <w:top w:val="single" w:sz="4" w:space="0" w:color="auto"/>
              <w:left w:val="single" w:sz="6" w:space="0" w:color="000000"/>
              <w:bottom w:val="single" w:sz="4" w:space="0" w:color="auto"/>
              <w:right w:val="single" w:sz="6" w:space="0" w:color="000000"/>
            </w:tcBorders>
          </w:tcPr>
          <w:p w14:paraId="6453326D" w14:textId="473D4BE7" w:rsidR="002E5A72" w:rsidRDefault="002E5A72" w:rsidP="002E5A72">
            <w:pPr>
              <w:pStyle w:val="TAL"/>
              <w:rPr>
                <w:ins w:id="106" w:author="ZTEv2" w:date="2025-11-21T06:45:00Z"/>
                <w:rFonts w:eastAsia="等线"/>
              </w:rPr>
            </w:pPr>
            <w:ins w:id="107" w:author="vivo1" w:date="2025-09-29T11:13:00Z">
              <w:r>
                <w:t>boolean</w:t>
              </w:r>
            </w:ins>
          </w:p>
        </w:tc>
        <w:tc>
          <w:tcPr>
            <w:tcW w:w="160" w:type="pct"/>
            <w:tcBorders>
              <w:top w:val="single" w:sz="4" w:space="0" w:color="auto"/>
              <w:left w:val="single" w:sz="6" w:space="0" w:color="000000"/>
              <w:bottom w:val="single" w:sz="4" w:space="0" w:color="auto"/>
              <w:right w:val="single" w:sz="6" w:space="0" w:color="000000"/>
            </w:tcBorders>
          </w:tcPr>
          <w:p w14:paraId="66C27E86" w14:textId="1595A6E0" w:rsidR="002E5A72" w:rsidRDefault="002E5A72" w:rsidP="002E5A72">
            <w:pPr>
              <w:pStyle w:val="TAC"/>
              <w:rPr>
                <w:ins w:id="108" w:author="ZTEv2" w:date="2025-11-21T06:45:00Z"/>
                <w:lang w:eastAsia="zh-CN"/>
              </w:rPr>
            </w:pPr>
            <w:ins w:id="109" w:author="vivo1" w:date="2025-09-29T11:13:00Z">
              <w:r>
                <w:rPr>
                  <w:lang w:eastAsia="zh-CN"/>
                </w:rPr>
                <w:t>O</w:t>
              </w:r>
            </w:ins>
          </w:p>
        </w:tc>
        <w:tc>
          <w:tcPr>
            <w:tcW w:w="320" w:type="pct"/>
            <w:tcBorders>
              <w:top w:val="single" w:sz="4" w:space="0" w:color="auto"/>
              <w:left w:val="single" w:sz="6" w:space="0" w:color="000000"/>
              <w:bottom w:val="single" w:sz="4" w:space="0" w:color="auto"/>
              <w:right w:val="single" w:sz="6" w:space="0" w:color="000000"/>
            </w:tcBorders>
          </w:tcPr>
          <w:p w14:paraId="4E7CCF58" w14:textId="292F9D91" w:rsidR="002E5A72" w:rsidRDefault="002E5A72" w:rsidP="002E5A72">
            <w:pPr>
              <w:pStyle w:val="TAL"/>
              <w:rPr>
                <w:ins w:id="110" w:author="ZTEv2" w:date="2025-11-21T06:45:00Z"/>
                <w:lang w:eastAsia="zh-CN"/>
              </w:rPr>
            </w:pPr>
            <w:ins w:id="111" w:author="vivo1" w:date="2025-09-29T11:13:00Z">
              <w:r>
                <w:rPr>
                  <w:lang w:eastAsia="zh-CN"/>
                </w:rPr>
                <w:t>0..1</w:t>
              </w:r>
            </w:ins>
          </w:p>
        </w:tc>
        <w:tc>
          <w:tcPr>
            <w:tcW w:w="2725" w:type="pct"/>
            <w:tcBorders>
              <w:top w:val="single" w:sz="4" w:space="0" w:color="auto"/>
              <w:left w:val="single" w:sz="6" w:space="0" w:color="000000"/>
              <w:bottom w:val="single" w:sz="4" w:space="0" w:color="auto"/>
              <w:right w:val="single" w:sz="6" w:space="0" w:color="000000"/>
            </w:tcBorders>
          </w:tcPr>
          <w:p w14:paraId="22BC9460" w14:textId="77777777" w:rsidR="002E5A72" w:rsidRPr="001D01E6" w:rsidRDefault="002E5A72" w:rsidP="002E5A72">
            <w:pPr>
              <w:pStyle w:val="TAL"/>
              <w:rPr>
                <w:ins w:id="112" w:author="vivo1" w:date="2025-09-29T11:14:00Z"/>
                <w:rFonts w:cs="Arial"/>
                <w:szCs w:val="18"/>
              </w:rPr>
            </w:pPr>
            <w:ins w:id="113" w:author="vivo1" w:date="2025-09-29T11:14:00Z">
              <w:r w:rsidRPr="001D01E6">
                <w:rPr>
                  <w:rFonts w:cs="Arial"/>
                  <w:szCs w:val="18"/>
                </w:rPr>
                <w:t>This IE may be included when the target NF type is "</w:t>
              </w:r>
              <w:r>
                <w:rPr>
                  <w:rFonts w:cs="Arial"/>
                  <w:szCs w:val="18"/>
                </w:rPr>
                <w:t>NWDAF</w:t>
              </w:r>
              <w:r w:rsidRPr="001D01E6">
                <w:rPr>
                  <w:rFonts w:cs="Arial"/>
                  <w:szCs w:val="18"/>
                </w:rPr>
                <w:t>".</w:t>
              </w:r>
            </w:ins>
          </w:p>
          <w:p w14:paraId="3794F267" w14:textId="77777777" w:rsidR="002E5A72" w:rsidRPr="001D01E6" w:rsidRDefault="002E5A72" w:rsidP="002E5A72">
            <w:pPr>
              <w:pStyle w:val="TAL"/>
              <w:rPr>
                <w:ins w:id="114" w:author="vivo1" w:date="2025-09-29T11:14:00Z"/>
                <w:rFonts w:cs="Arial"/>
                <w:szCs w:val="18"/>
              </w:rPr>
            </w:pPr>
          </w:p>
          <w:p w14:paraId="682436DA" w14:textId="5584360B" w:rsidR="002E5A72" w:rsidRPr="001D01E6" w:rsidRDefault="002E5A72" w:rsidP="002E5A72">
            <w:pPr>
              <w:pStyle w:val="TAL"/>
              <w:rPr>
                <w:ins w:id="115" w:author="vivo1" w:date="2025-09-29T11:14:00Z"/>
                <w:rFonts w:cs="Arial"/>
                <w:szCs w:val="18"/>
              </w:rPr>
            </w:pPr>
            <w:ins w:id="116" w:author="vivo1" w:date="2025-09-29T11:14:00Z">
              <w:r w:rsidRPr="001D01E6">
                <w:rPr>
                  <w:rFonts w:cs="Arial"/>
                  <w:szCs w:val="18"/>
                </w:rPr>
                <w:t xml:space="preserve">When present, this IE indicates whether </w:t>
              </w:r>
              <w:r>
                <w:rPr>
                  <w:rFonts w:cs="Arial"/>
                  <w:szCs w:val="18"/>
                </w:rPr>
                <w:t>NWDAF containing MTLF</w:t>
              </w:r>
              <w:r w:rsidRPr="001D01E6">
                <w:rPr>
                  <w:rFonts w:cs="Arial"/>
                  <w:szCs w:val="18"/>
                </w:rPr>
                <w:t xml:space="preserve">(s) supporting </w:t>
              </w:r>
            </w:ins>
            <w:ins w:id="117" w:author="ZTEv2" w:date="2025-11-21T06:49:00Z">
              <w:r>
                <w:rPr>
                  <w:rFonts w:cs="Arial"/>
                  <w:szCs w:val="18"/>
                </w:rPr>
                <w:t xml:space="preserve">ML </w:t>
              </w:r>
            </w:ins>
            <w:ins w:id="118" w:author="vivo1" w:date="2025-09-29T11:14:00Z">
              <w:r w:rsidRPr="004A6630">
                <w:rPr>
                  <w:rFonts w:eastAsia="等线"/>
                  <w:lang w:eastAsia="zh-CN"/>
                </w:rPr>
                <w:t>model training for</w:t>
              </w:r>
            </w:ins>
            <w:ins w:id="119" w:author="ZTEv2" w:date="2025-11-21T06:49:00Z">
              <w:r>
                <w:rPr>
                  <w:rFonts w:eastAsia="等线"/>
                  <w:lang w:eastAsia="zh-CN"/>
                </w:rPr>
                <w:t xml:space="preserve"> the</w:t>
              </w:r>
            </w:ins>
            <w:ins w:id="120" w:author="vivo1" w:date="2025-09-29T11:14:00Z">
              <w:r w:rsidRPr="004A6630">
                <w:rPr>
                  <w:rFonts w:eastAsia="等线"/>
                  <w:lang w:eastAsia="zh-CN"/>
                </w:rPr>
                <w:t xml:space="preserve"> LMF-based AI/ML </w:t>
              </w:r>
              <w:r>
                <w:rPr>
                  <w:rFonts w:eastAsia="等线"/>
                  <w:lang w:eastAsia="zh-CN"/>
                </w:rPr>
                <w:t>P</w:t>
              </w:r>
              <w:r w:rsidRPr="004A6630">
                <w:rPr>
                  <w:rFonts w:eastAsia="等线"/>
                  <w:lang w:eastAsia="zh-CN"/>
                </w:rPr>
                <w:t>ositioning</w:t>
              </w:r>
              <w:r w:rsidRPr="001D01E6">
                <w:rPr>
                  <w:rFonts w:cs="Arial"/>
                  <w:szCs w:val="18"/>
                </w:rPr>
                <w:t xml:space="preserve"> are desired to be discovered.</w:t>
              </w:r>
            </w:ins>
          </w:p>
          <w:p w14:paraId="50593671" w14:textId="77777777" w:rsidR="002E5A72" w:rsidRPr="001D01E6" w:rsidRDefault="002E5A72" w:rsidP="002E5A72">
            <w:pPr>
              <w:pStyle w:val="TAL"/>
              <w:rPr>
                <w:ins w:id="121" w:author="vivo1" w:date="2025-09-29T11:14:00Z"/>
                <w:rFonts w:cs="Arial"/>
                <w:szCs w:val="18"/>
              </w:rPr>
            </w:pPr>
          </w:p>
          <w:p w14:paraId="098A6073" w14:textId="4A45F6D0" w:rsidR="002E5A72" w:rsidRDefault="002E5A72" w:rsidP="002E5A72">
            <w:pPr>
              <w:pStyle w:val="TAL"/>
              <w:rPr>
                <w:ins w:id="122" w:author="ZTEv2" w:date="2025-11-21T06:46:00Z"/>
                <w:rFonts w:cs="Arial"/>
                <w:szCs w:val="18"/>
              </w:rPr>
            </w:pPr>
            <w:proofErr w:type="gramStart"/>
            <w:ins w:id="123" w:author="vivo1" w:date="2025-09-29T11:14:00Z">
              <w:r w:rsidRPr="001D01E6">
                <w:rPr>
                  <w:rFonts w:cs="Arial"/>
                  <w:szCs w:val="18"/>
                </w:rPr>
                <w:t>true</w:t>
              </w:r>
              <w:proofErr w:type="gramEnd"/>
              <w:r w:rsidRPr="001D01E6">
                <w:rPr>
                  <w:rFonts w:cs="Arial"/>
                  <w:szCs w:val="18"/>
                </w:rPr>
                <w:t xml:space="preserve">: target </w:t>
              </w:r>
            </w:ins>
            <w:ins w:id="124" w:author="vivo1" w:date="2025-09-29T11:15:00Z">
              <w:r>
                <w:rPr>
                  <w:rFonts w:cs="Arial"/>
                  <w:szCs w:val="18"/>
                </w:rPr>
                <w:t>NWDAF containing MTLF</w:t>
              </w:r>
            </w:ins>
            <w:ins w:id="125" w:author="vivo1" w:date="2025-09-29T11:14:00Z">
              <w:r w:rsidRPr="001D01E6">
                <w:rPr>
                  <w:rFonts w:cs="Arial"/>
                  <w:szCs w:val="18"/>
                </w:rPr>
                <w:t xml:space="preserve">(s) supporting </w:t>
              </w:r>
            </w:ins>
            <w:ins w:id="126" w:author="ZTEv2" w:date="2025-11-21T06:49:00Z">
              <w:r>
                <w:rPr>
                  <w:rFonts w:cs="Arial"/>
                  <w:szCs w:val="18"/>
                </w:rPr>
                <w:t xml:space="preserve">ML </w:t>
              </w:r>
            </w:ins>
            <w:ins w:id="127" w:author="vivo1" w:date="2025-09-29T11:15:00Z">
              <w:r w:rsidRPr="004A6630">
                <w:rPr>
                  <w:rFonts w:eastAsia="等线"/>
                  <w:lang w:eastAsia="zh-CN"/>
                </w:rPr>
                <w:t>model training for</w:t>
              </w:r>
            </w:ins>
            <w:ins w:id="128" w:author="ZTEv2" w:date="2025-11-21T06:49:00Z">
              <w:r>
                <w:rPr>
                  <w:rFonts w:eastAsia="等线"/>
                  <w:lang w:eastAsia="zh-CN"/>
                </w:rPr>
                <w:t xml:space="preserve"> the</w:t>
              </w:r>
            </w:ins>
            <w:ins w:id="129" w:author="vivo1" w:date="2025-09-29T11:15:00Z">
              <w:r w:rsidRPr="004A6630">
                <w:rPr>
                  <w:rFonts w:eastAsia="等线"/>
                  <w:lang w:eastAsia="zh-CN"/>
                </w:rPr>
                <w:t xml:space="preserve"> LMF-based AI/ML </w:t>
              </w:r>
              <w:r>
                <w:rPr>
                  <w:rFonts w:eastAsia="等线"/>
                  <w:lang w:eastAsia="zh-CN"/>
                </w:rPr>
                <w:t>P</w:t>
              </w:r>
              <w:r w:rsidRPr="004A6630">
                <w:rPr>
                  <w:rFonts w:eastAsia="等线"/>
                  <w:lang w:eastAsia="zh-CN"/>
                </w:rPr>
                <w:t>ositioning</w:t>
              </w:r>
            </w:ins>
            <w:ins w:id="130" w:author="vivo1" w:date="2025-09-29T11:14:00Z">
              <w:r w:rsidRPr="001D01E6">
                <w:rPr>
                  <w:rFonts w:cs="Arial"/>
                  <w:szCs w:val="18"/>
                </w:rPr>
                <w:t xml:space="preserve"> are desired to be discovered.</w:t>
              </w:r>
            </w:ins>
          </w:p>
          <w:p w14:paraId="1CA2D5A0" w14:textId="77777777" w:rsidR="002E5A72" w:rsidRPr="001D01E6" w:rsidRDefault="002E5A72" w:rsidP="002E5A72">
            <w:pPr>
              <w:pStyle w:val="TAL"/>
              <w:rPr>
                <w:ins w:id="131" w:author="vivo1" w:date="2025-09-29T11:14:00Z"/>
                <w:rFonts w:cs="Arial"/>
                <w:szCs w:val="18"/>
              </w:rPr>
            </w:pPr>
          </w:p>
          <w:p w14:paraId="252B35B1" w14:textId="615A5EBF" w:rsidR="00F46E0D" w:rsidRPr="001D01E6" w:rsidRDefault="002E5A72" w:rsidP="00607E70">
            <w:pPr>
              <w:pStyle w:val="TAL"/>
              <w:rPr>
                <w:ins w:id="132" w:author="ZTEv2" w:date="2025-11-21T06:45:00Z"/>
                <w:rFonts w:cs="Arial"/>
                <w:szCs w:val="18"/>
              </w:rPr>
            </w:pPr>
            <w:ins w:id="133" w:author="vivo1" w:date="2025-09-29T11:14:00Z">
              <w:r w:rsidRPr="001D01E6">
                <w:rPr>
                  <w:rFonts w:cs="Arial"/>
                  <w:szCs w:val="18"/>
                </w:rPr>
                <w:t>Presence of this IE with false value shall be prohibited.</w:t>
              </w:r>
            </w:ins>
          </w:p>
        </w:tc>
        <w:tc>
          <w:tcPr>
            <w:tcW w:w="467" w:type="pct"/>
            <w:tcBorders>
              <w:top w:val="single" w:sz="4" w:space="0" w:color="auto"/>
              <w:left w:val="single" w:sz="6" w:space="0" w:color="000000"/>
              <w:bottom w:val="single" w:sz="4" w:space="0" w:color="auto"/>
              <w:right w:val="single" w:sz="6" w:space="0" w:color="000000"/>
            </w:tcBorders>
          </w:tcPr>
          <w:p w14:paraId="05B78F29" w14:textId="088C6C9E" w:rsidR="002E5A72" w:rsidRDefault="002E5A72" w:rsidP="002E5A72">
            <w:pPr>
              <w:pStyle w:val="TAL"/>
              <w:rPr>
                <w:ins w:id="134" w:author="ZTEv2" w:date="2025-11-21T06:45:00Z"/>
              </w:rPr>
            </w:pPr>
            <w:ins w:id="135" w:author="vivo1" w:date="2025-09-29T11:13:00Z">
              <w:r>
                <w:t>Query-</w:t>
              </w:r>
              <w:r w:rsidRPr="004A6630">
                <w:rPr>
                  <w:rFonts w:hint="eastAsia"/>
                  <w:noProof/>
                  <w:lang w:eastAsia="zh-CN"/>
                </w:rPr>
                <w:t xml:space="preserve"> A</w:t>
              </w:r>
              <w:r w:rsidRPr="004A6630">
                <w:rPr>
                  <w:noProof/>
                  <w:lang w:eastAsia="zh-CN"/>
                </w:rPr>
                <w:t>IML</w:t>
              </w:r>
              <w:r>
                <w:rPr>
                  <w:noProof/>
                  <w:lang w:eastAsia="zh-CN"/>
                </w:rPr>
                <w:t>-</w:t>
              </w:r>
              <w:r w:rsidRPr="004A6630">
                <w:rPr>
                  <w:noProof/>
                  <w:lang w:eastAsia="zh-CN"/>
                </w:rPr>
                <w:t>CN</w:t>
              </w:r>
            </w:ins>
          </w:p>
        </w:tc>
      </w:tr>
      <w:tr w:rsidR="002E5A72" w:rsidRPr="00690A26" w14:paraId="7D21FEAA" w14:textId="77777777" w:rsidTr="002E5A72">
        <w:trPr>
          <w:jc w:val="center"/>
        </w:trPr>
        <w:tc>
          <w:tcPr>
            <w:tcW w:w="591" w:type="pct"/>
            <w:tcBorders>
              <w:top w:val="single" w:sz="4" w:space="0" w:color="auto"/>
              <w:left w:val="single" w:sz="6" w:space="0" w:color="000000"/>
              <w:bottom w:val="single" w:sz="4" w:space="0" w:color="auto"/>
              <w:right w:val="single" w:sz="6" w:space="0" w:color="000000"/>
            </w:tcBorders>
          </w:tcPr>
          <w:p w14:paraId="45E90DBD" w14:textId="77777777" w:rsidR="002E5A72" w:rsidRDefault="002E5A72" w:rsidP="002E5A72">
            <w:pPr>
              <w:pStyle w:val="TAL"/>
            </w:pPr>
            <w:r>
              <w:t>pra-id-list</w:t>
            </w:r>
          </w:p>
        </w:tc>
        <w:tc>
          <w:tcPr>
            <w:tcW w:w="737" w:type="pct"/>
            <w:tcBorders>
              <w:top w:val="single" w:sz="4" w:space="0" w:color="auto"/>
              <w:left w:val="single" w:sz="6" w:space="0" w:color="000000"/>
              <w:bottom w:val="single" w:sz="4" w:space="0" w:color="auto"/>
              <w:right w:val="single" w:sz="6" w:space="0" w:color="000000"/>
            </w:tcBorders>
          </w:tcPr>
          <w:p w14:paraId="18C0F862" w14:textId="77777777" w:rsidR="002E5A72" w:rsidRDefault="002E5A72" w:rsidP="002E5A72">
            <w:pPr>
              <w:pStyle w:val="TAL"/>
              <w:rPr>
                <w:rFonts w:eastAsia="等线"/>
              </w:rPr>
            </w:pPr>
            <w:r>
              <w:t>array(string)</w:t>
            </w:r>
          </w:p>
        </w:tc>
        <w:tc>
          <w:tcPr>
            <w:tcW w:w="160" w:type="pct"/>
            <w:tcBorders>
              <w:top w:val="single" w:sz="4" w:space="0" w:color="auto"/>
              <w:left w:val="single" w:sz="6" w:space="0" w:color="000000"/>
              <w:bottom w:val="single" w:sz="4" w:space="0" w:color="auto"/>
              <w:right w:val="single" w:sz="6" w:space="0" w:color="000000"/>
            </w:tcBorders>
          </w:tcPr>
          <w:p w14:paraId="3E059095" w14:textId="77777777" w:rsidR="002E5A72" w:rsidRDefault="002E5A72" w:rsidP="002E5A72">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6887AD1" w14:textId="77777777" w:rsidR="002E5A72" w:rsidRDefault="002E5A72" w:rsidP="002E5A72">
            <w:pPr>
              <w:pStyle w:val="TAL"/>
              <w:rPr>
                <w:lang w:eastAsia="zh-CN"/>
              </w:rPr>
            </w:pPr>
            <w:r>
              <w:rPr>
                <w:lang w:eastAsia="zh-CN"/>
              </w:rPr>
              <w:t>1..N</w:t>
            </w:r>
          </w:p>
        </w:tc>
        <w:tc>
          <w:tcPr>
            <w:tcW w:w="2725" w:type="pct"/>
            <w:tcBorders>
              <w:top w:val="single" w:sz="4" w:space="0" w:color="auto"/>
              <w:left w:val="single" w:sz="6" w:space="0" w:color="000000"/>
              <w:bottom w:val="single" w:sz="4" w:space="0" w:color="auto"/>
              <w:right w:val="single" w:sz="6" w:space="0" w:color="000000"/>
            </w:tcBorders>
            <w:vAlign w:val="center"/>
          </w:tcPr>
          <w:p w14:paraId="6CDCAA32" w14:textId="77777777" w:rsidR="002E5A72" w:rsidRDefault="002E5A72" w:rsidP="002E5A72">
            <w:pPr>
              <w:pStyle w:val="TAL"/>
            </w:pPr>
            <w:r>
              <w:t xml:space="preserve">This IE </w:t>
            </w:r>
            <w:r w:rsidRPr="00690A26">
              <w:t>may be included if the target NF type is "</w:t>
            </w:r>
            <w:r>
              <w:t>AMF</w:t>
            </w:r>
            <w:r w:rsidRPr="00690A26">
              <w:t>".</w:t>
            </w:r>
          </w:p>
          <w:p w14:paraId="687A2D2F" w14:textId="77777777" w:rsidR="002E5A72" w:rsidRDefault="002E5A72" w:rsidP="002E5A72">
            <w:pPr>
              <w:pStyle w:val="TAL"/>
            </w:pPr>
          </w:p>
          <w:p w14:paraId="32244901" w14:textId="77777777" w:rsidR="002E5A72" w:rsidRDefault="002E5A72" w:rsidP="002E5A72">
            <w:pPr>
              <w:pStyle w:val="TAL"/>
            </w:pPr>
            <w:r w:rsidRPr="00690A26">
              <w:t xml:space="preserve">When present, this IE indicates </w:t>
            </w:r>
            <w:r>
              <w:t xml:space="preserve">that target NF producer(s) supporting the indicated Core Network predefined PRA ID(s) </w:t>
            </w:r>
            <w:r w:rsidRPr="00690A26">
              <w:t>to be discovered.</w:t>
            </w:r>
            <w:r>
              <w:t xml:space="preserve"> The NRF shall return the target NF Producer(s) supporting at least one Core Network predefined PRA ID indicated in the list.</w:t>
            </w:r>
          </w:p>
          <w:p w14:paraId="3511788A" w14:textId="77777777" w:rsidR="002E5A72" w:rsidRDefault="002E5A72" w:rsidP="002E5A72">
            <w:pPr>
              <w:pStyle w:val="TAL"/>
              <w:rPr>
                <w:rFonts w:cs="Arial"/>
                <w:szCs w:val="18"/>
              </w:rPr>
            </w:pPr>
          </w:p>
          <w:p w14:paraId="7A4A236A" w14:textId="77777777" w:rsidR="002E5A72" w:rsidRPr="00F11966" w:rsidRDefault="002E5A72" w:rsidP="002E5A72">
            <w:pPr>
              <w:pStyle w:val="TAL"/>
              <w:rPr>
                <w:rFonts w:cs="Arial"/>
                <w:szCs w:val="18"/>
              </w:rPr>
            </w:pPr>
            <w:r>
              <w:rPr>
                <w:rFonts w:cs="Arial"/>
                <w:szCs w:val="18"/>
              </w:rPr>
              <w:t xml:space="preserve">The value of each array item shall be </w:t>
            </w:r>
            <w:r w:rsidRPr="00F11966">
              <w:rPr>
                <w:rFonts w:cs="Arial"/>
                <w:szCs w:val="18"/>
              </w:rPr>
              <w:t>encoded as a string representing an integer in the following ranges</w:t>
            </w:r>
            <w:r>
              <w:rPr>
                <w:rFonts w:cs="Arial"/>
                <w:szCs w:val="18"/>
              </w:rPr>
              <w:t xml:space="preserve"> </w:t>
            </w:r>
            <w:r w:rsidRPr="002366BD">
              <w:t>for Core Network predefined PRA</w:t>
            </w:r>
            <w:r w:rsidRPr="00F11966">
              <w:rPr>
                <w:lang w:eastAsia="zh-CN"/>
              </w:rPr>
              <w:t xml:space="preserve"> (see clause</w:t>
            </w:r>
            <w:r>
              <w:rPr>
                <w:lang w:eastAsia="zh-CN"/>
              </w:rPr>
              <w:t> </w:t>
            </w:r>
            <w:r w:rsidRPr="00F11966">
              <w:rPr>
                <w:lang w:eastAsia="zh-CN"/>
              </w:rPr>
              <w:t>28.10 of 3GPP TS 23.003</w:t>
            </w:r>
            <w:r w:rsidRPr="00F11966">
              <w:rPr>
                <w:lang w:val="en-US" w:eastAsia="zh-CN"/>
              </w:rPr>
              <w:t> </w:t>
            </w:r>
            <w:r w:rsidRPr="00F11966">
              <w:rPr>
                <w:lang w:eastAsia="zh-CN"/>
              </w:rPr>
              <w:t>[</w:t>
            </w:r>
            <w:r>
              <w:rPr>
                <w:lang w:eastAsia="zh-CN"/>
              </w:rPr>
              <w:t>12</w:t>
            </w:r>
            <w:r w:rsidRPr="00F11966">
              <w:rPr>
                <w:lang w:eastAsia="zh-CN"/>
              </w:rPr>
              <w:t>])</w:t>
            </w:r>
            <w:r w:rsidRPr="00F11966">
              <w:rPr>
                <w:rFonts w:cs="Arial"/>
                <w:szCs w:val="18"/>
              </w:rPr>
              <w:t>:</w:t>
            </w:r>
          </w:p>
          <w:p w14:paraId="093D9F2F" w14:textId="77777777" w:rsidR="002E5A72" w:rsidRPr="00F11966" w:rsidRDefault="002E5A72" w:rsidP="002E5A72">
            <w:pPr>
              <w:pStyle w:val="TAL"/>
            </w:pPr>
            <w:r w:rsidRPr="002366BD">
              <w:t>8 388 608 to 16 777 215 for Core Network predefined PRA.</w:t>
            </w:r>
          </w:p>
          <w:p w14:paraId="1C10835A" w14:textId="77777777" w:rsidR="002E5A72" w:rsidRDefault="002E5A72" w:rsidP="002E5A72">
            <w:pPr>
              <w:pStyle w:val="TAL"/>
            </w:pPr>
          </w:p>
          <w:p w14:paraId="408BCCCA" w14:textId="77777777" w:rsidR="002E5A72" w:rsidRPr="00F11966" w:rsidRDefault="002E5A72" w:rsidP="002E5A72">
            <w:pPr>
              <w:pStyle w:val="TAL"/>
            </w:pPr>
            <w:r w:rsidRPr="00F11966">
              <w:t>Examples:</w:t>
            </w:r>
          </w:p>
          <w:p w14:paraId="4E3C4AF5" w14:textId="77777777" w:rsidR="002E5A72" w:rsidRPr="001D01E6" w:rsidRDefault="002E5A72" w:rsidP="002E5A72">
            <w:pPr>
              <w:pStyle w:val="TAL"/>
              <w:rPr>
                <w:rFonts w:cs="Arial"/>
                <w:szCs w:val="18"/>
              </w:rPr>
            </w:pPr>
            <w:r w:rsidRPr="00F11966">
              <w:t>PRA ID 11 238 660 is encoded as "11238660"</w:t>
            </w:r>
          </w:p>
        </w:tc>
        <w:tc>
          <w:tcPr>
            <w:tcW w:w="467" w:type="pct"/>
            <w:tcBorders>
              <w:top w:val="single" w:sz="4" w:space="0" w:color="auto"/>
              <w:left w:val="single" w:sz="6" w:space="0" w:color="000000"/>
              <w:bottom w:val="single" w:sz="4" w:space="0" w:color="auto"/>
              <w:right w:val="single" w:sz="6" w:space="0" w:color="000000"/>
            </w:tcBorders>
          </w:tcPr>
          <w:p w14:paraId="7A147038" w14:textId="77777777" w:rsidR="002E5A72" w:rsidRDefault="002E5A72" w:rsidP="002E5A72">
            <w:pPr>
              <w:pStyle w:val="TAL"/>
            </w:pPr>
            <w:r>
              <w:t>Query_PRA_AMF</w:t>
            </w:r>
          </w:p>
        </w:tc>
      </w:tr>
      <w:tr w:rsidR="002E5A72" w:rsidRPr="00690A26" w14:paraId="79ACD667" w14:textId="77777777" w:rsidTr="002E5A72">
        <w:trPr>
          <w:jc w:val="center"/>
        </w:trPr>
        <w:tc>
          <w:tcPr>
            <w:tcW w:w="591" w:type="pct"/>
            <w:tcBorders>
              <w:top w:val="single" w:sz="4" w:space="0" w:color="auto"/>
              <w:left w:val="single" w:sz="6" w:space="0" w:color="000000"/>
              <w:bottom w:val="single" w:sz="4" w:space="0" w:color="auto"/>
              <w:right w:val="single" w:sz="6" w:space="0" w:color="000000"/>
            </w:tcBorders>
          </w:tcPr>
          <w:p w14:paraId="1C33B65F" w14:textId="77777777" w:rsidR="002E5A72" w:rsidRDefault="002E5A72" w:rsidP="002E5A72">
            <w:pPr>
              <w:pStyle w:val="TAL"/>
            </w:pPr>
            <w:r>
              <w:t>aiot-area-ids</w:t>
            </w:r>
          </w:p>
        </w:tc>
        <w:tc>
          <w:tcPr>
            <w:tcW w:w="737" w:type="pct"/>
            <w:tcBorders>
              <w:top w:val="single" w:sz="4" w:space="0" w:color="auto"/>
              <w:left w:val="single" w:sz="6" w:space="0" w:color="000000"/>
              <w:bottom w:val="single" w:sz="4" w:space="0" w:color="auto"/>
              <w:right w:val="single" w:sz="6" w:space="0" w:color="000000"/>
            </w:tcBorders>
          </w:tcPr>
          <w:p w14:paraId="06E822AC" w14:textId="77777777" w:rsidR="002E5A72" w:rsidRDefault="002E5A72" w:rsidP="002E5A72">
            <w:pPr>
              <w:pStyle w:val="TAL"/>
            </w:pPr>
            <w:r>
              <w:rPr>
                <w:lang w:eastAsia="zh-CN"/>
              </w:rPr>
              <w:t>array(AiotAreaId)</w:t>
            </w:r>
          </w:p>
        </w:tc>
        <w:tc>
          <w:tcPr>
            <w:tcW w:w="160" w:type="pct"/>
            <w:tcBorders>
              <w:top w:val="single" w:sz="4" w:space="0" w:color="auto"/>
              <w:left w:val="single" w:sz="6" w:space="0" w:color="000000"/>
              <w:bottom w:val="single" w:sz="4" w:space="0" w:color="auto"/>
              <w:right w:val="single" w:sz="6" w:space="0" w:color="000000"/>
            </w:tcBorders>
          </w:tcPr>
          <w:p w14:paraId="1286D0E4" w14:textId="77777777" w:rsidR="002E5A72" w:rsidRDefault="002E5A72" w:rsidP="002E5A72">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9087B57" w14:textId="77777777" w:rsidR="002E5A72" w:rsidRDefault="002E5A72" w:rsidP="002E5A72">
            <w:pPr>
              <w:pStyle w:val="TAL"/>
              <w:rPr>
                <w:lang w:eastAsia="zh-CN"/>
              </w:rPr>
            </w:pPr>
            <w:r>
              <w:rPr>
                <w:lang w:eastAsia="zh-CN"/>
              </w:rPr>
              <w:t>1..N</w:t>
            </w:r>
          </w:p>
        </w:tc>
        <w:tc>
          <w:tcPr>
            <w:tcW w:w="2725" w:type="pct"/>
            <w:tcBorders>
              <w:top w:val="single" w:sz="4" w:space="0" w:color="auto"/>
              <w:left w:val="single" w:sz="6" w:space="0" w:color="000000"/>
              <w:bottom w:val="single" w:sz="4" w:space="0" w:color="auto"/>
              <w:right w:val="single" w:sz="6" w:space="0" w:color="000000"/>
            </w:tcBorders>
          </w:tcPr>
          <w:p w14:paraId="3570A182" w14:textId="77777777" w:rsidR="002E5A72" w:rsidRDefault="002E5A72" w:rsidP="002E5A72">
            <w:pPr>
              <w:pStyle w:val="TAL"/>
            </w:pPr>
            <w:r>
              <w:rPr>
                <w:rFonts w:cs="Arial"/>
                <w:szCs w:val="18"/>
              </w:rPr>
              <w:t>If present, this IE contains the list of Area IDs that is required to be supported by the AIOTF to be discovered.</w:t>
            </w:r>
          </w:p>
        </w:tc>
        <w:tc>
          <w:tcPr>
            <w:tcW w:w="467" w:type="pct"/>
            <w:tcBorders>
              <w:top w:val="single" w:sz="4" w:space="0" w:color="auto"/>
              <w:left w:val="single" w:sz="6" w:space="0" w:color="000000"/>
              <w:bottom w:val="single" w:sz="4" w:space="0" w:color="auto"/>
              <w:right w:val="single" w:sz="6" w:space="0" w:color="000000"/>
            </w:tcBorders>
          </w:tcPr>
          <w:p w14:paraId="3CF0B718" w14:textId="77777777" w:rsidR="002E5A72" w:rsidRDefault="002E5A72" w:rsidP="002E5A72">
            <w:pPr>
              <w:pStyle w:val="TAL"/>
            </w:pPr>
            <w:r>
              <w:t>Query-AIoT</w:t>
            </w:r>
          </w:p>
        </w:tc>
      </w:tr>
      <w:tr w:rsidR="002E5A72" w:rsidRPr="00690A26" w14:paraId="25EE4E43" w14:textId="77777777" w:rsidTr="002E5A72">
        <w:trPr>
          <w:jc w:val="center"/>
        </w:trPr>
        <w:tc>
          <w:tcPr>
            <w:tcW w:w="591" w:type="pct"/>
            <w:tcBorders>
              <w:top w:val="single" w:sz="4" w:space="0" w:color="auto"/>
              <w:left w:val="single" w:sz="6" w:space="0" w:color="000000"/>
              <w:bottom w:val="single" w:sz="4" w:space="0" w:color="auto"/>
              <w:right w:val="single" w:sz="6" w:space="0" w:color="000000"/>
            </w:tcBorders>
          </w:tcPr>
          <w:p w14:paraId="76AA2094" w14:textId="77777777" w:rsidR="002E5A72" w:rsidDel="00982010" w:rsidRDefault="002E5A72" w:rsidP="002E5A72">
            <w:pPr>
              <w:pStyle w:val="TAL"/>
            </w:pPr>
            <w:r>
              <w:t>aiot-device-id</w:t>
            </w:r>
          </w:p>
          <w:p w14:paraId="77B0D502" w14:textId="77777777" w:rsidR="002E5A72" w:rsidRDefault="002E5A72" w:rsidP="002E5A72">
            <w:pPr>
              <w:pStyle w:val="TAL"/>
            </w:pPr>
          </w:p>
        </w:tc>
        <w:tc>
          <w:tcPr>
            <w:tcW w:w="737" w:type="pct"/>
            <w:tcBorders>
              <w:top w:val="single" w:sz="4" w:space="0" w:color="auto"/>
              <w:left w:val="single" w:sz="6" w:space="0" w:color="000000"/>
              <w:bottom w:val="single" w:sz="4" w:space="0" w:color="auto"/>
              <w:right w:val="single" w:sz="6" w:space="0" w:color="000000"/>
            </w:tcBorders>
          </w:tcPr>
          <w:p w14:paraId="55E8A8AF" w14:textId="77777777" w:rsidR="002E5A72" w:rsidRDefault="002E5A72" w:rsidP="002E5A72">
            <w:pPr>
              <w:pStyle w:val="TAL"/>
              <w:rPr>
                <w:lang w:eastAsia="zh-CN"/>
              </w:rPr>
            </w:pPr>
            <w:r w:rsidRPr="00B45F38">
              <w:rPr>
                <w:lang w:eastAsia="zh-CN"/>
              </w:rPr>
              <w:t>AiotDevPermId</w:t>
            </w:r>
          </w:p>
        </w:tc>
        <w:tc>
          <w:tcPr>
            <w:tcW w:w="160" w:type="pct"/>
            <w:tcBorders>
              <w:top w:val="single" w:sz="4" w:space="0" w:color="auto"/>
              <w:left w:val="single" w:sz="6" w:space="0" w:color="000000"/>
              <w:bottom w:val="single" w:sz="4" w:space="0" w:color="auto"/>
              <w:right w:val="single" w:sz="6" w:space="0" w:color="000000"/>
            </w:tcBorders>
          </w:tcPr>
          <w:p w14:paraId="599C1E42" w14:textId="77777777" w:rsidR="002E5A72" w:rsidRDefault="002E5A72" w:rsidP="002E5A72">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541BE44" w14:textId="77777777" w:rsidR="002E5A72" w:rsidRDefault="002E5A72" w:rsidP="002E5A72">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tcPr>
          <w:p w14:paraId="562D0CF2" w14:textId="77777777" w:rsidR="002E5A72" w:rsidRDefault="002E5A72" w:rsidP="002E5A72">
            <w:pPr>
              <w:pStyle w:val="TAL"/>
              <w:rPr>
                <w:rFonts w:cs="Arial"/>
                <w:szCs w:val="18"/>
              </w:rPr>
            </w:pPr>
            <w:r w:rsidRPr="00DE27E4">
              <w:rPr>
                <w:rFonts w:cs="Arial"/>
                <w:szCs w:val="18"/>
              </w:rPr>
              <w:t xml:space="preserve">The presence of this IE indicates that NRF shall return </w:t>
            </w:r>
            <w:r>
              <w:rPr>
                <w:rFonts w:cs="Arial"/>
                <w:szCs w:val="18"/>
              </w:rPr>
              <w:t>t</w:t>
            </w:r>
            <w:r w:rsidRPr="00DE27E4">
              <w:rPr>
                <w:rFonts w:cs="Arial"/>
                <w:szCs w:val="18"/>
              </w:rPr>
              <w:t>he NF producers (e.g. ADM) that can serve the indicated AIoT Device Id</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9567C61" w14:textId="77777777" w:rsidR="002E5A72" w:rsidRDefault="002E5A72" w:rsidP="002E5A72">
            <w:pPr>
              <w:pStyle w:val="TAL"/>
            </w:pPr>
            <w:r>
              <w:t>Query-</w:t>
            </w:r>
            <w:r>
              <w:rPr>
                <w:noProof/>
                <w:lang w:eastAsia="zh-CN"/>
              </w:rPr>
              <w:t>AIoT</w:t>
            </w:r>
          </w:p>
        </w:tc>
      </w:tr>
      <w:tr w:rsidR="002E5A72" w:rsidRPr="00690A26" w14:paraId="5BF499BA" w14:textId="77777777" w:rsidTr="002E5A72">
        <w:trPr>
          <w:jc w:val="center"/>
        </w:trPr>
        <w:tc>
          <w:tcPr>
            <w:tcW w:w="591" w:type="pct"/>
            <w:tcBorders>
              <w:top w:val="single" w:sz="4" w:space="0" w:color="auto"/>
              <w:left w:val="single" w:sz="6" w:space="0" w:color="000000"/>
              <w:bottom w:val="single" w:sz="4" w:space="0" w:color="auto"/>
              <w:right w:val="single" w:sz="6" w:space="0" w:color="000000"/>
            </w:tcBorders>
          </w:tcPr>
          <w:p w14:paraId="423D1C95" w14:textId="77777777" w:rsidR="002E5A72" w:rsidRDefault="002E5A72" w:rsidP="002E5A72">
            <w:pPr>
              <w:pStyle w:val="TAL"/>
            </w:pPr>
            <w:r w:rsidRPr="7896C548">
              <w:t>any-ue-ind</w:t>
            </w:r>
          </w:p>
        </w:tc>
        <w:tc>
          <w:tcPr>
            <w:tcW w:w="737" w:type="pct"/>
            <w:tcBorders>
              <w:top w:val="single" w:sz="4" w:space="0" w:color="auto"/>
              <w:left w:val="single" w:sz="6" w:space="0" w:color="000000"/>
              <w:bottom w:val="single" w:sz="4" w:space="0" w:color="auto"/>
              <w:right w:val="single" w:sz="6" w:space="0" w:color="000000"/>
            </w:tcBorders>
          </w:tcPr>
          <w:p w14:paraId="3D7E5B78" w14:textId="77777777" w:rsidR="002E5A72" w:rsidRPr="00B45F38" w:rsidRDefault="002E5A72" w:rsidP="002E5A72">
            <w:pPr>
              <w:pStyle w:val="TAL"/>
              <w:rPr>
                <w:lang w:eastAsia="zh-CN"/>
              </w:rPr>
            </w:pPr>
            <w:r w:rsidRPr="7896C548">
              <w:t>boolean</w:t>
            </w:r>
          </w:p>
        </w:tc>
        <w:tc>
          <w:tcPr>
            <w:tcW w:w="160" w:type="pct"/>
            <w:tcBorders>
              <w:top w:val="single" w:sz="4" w:space="0" w:color="auto"/>
              <w:left w:val="single" w:sz="6" w:space="0" w:color="000000"/>
              <w:bottom w:val="single" w:sz="4" w:space="0" w:color="auto"/>
              <w:right w:val="single" w:sz="6" w:space="0" w:color="000000"/>
            </w:tcBorders>
          </w:tcPr>
          <w:p w14:paraId="3387CE2E" w14:textId="77777777" w:rsidR="002E5A72" w:rsidRDefault="002E5A72" w:rsidP="002E5A72">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BFD8E67" w14:textId="77777777" w:rsidR="002E5A72" w:rsidRDefault="002E5A72" w:rsidP="002E5A72">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494D0180" w14:textId="77777777" w:rsidR="002E5A72" w:rsidRPr="00DE27E4" w:rsidRDefault="002E5A72" w:rsidP="002E5A72">
            <w:pPr>
              <w:pStyle w:val="TAL"/>
              <w:rPr>
                <w:rFonts w:cs="Arial"/>
                <w:szCs w:val="18"/>
              </w:rPr>
            </w:pPr>
            <w:r w:rsidRPr="00D201A0">
              <w:rPr>
                <w:lang w:val="en-US"/>
              </w:rPr>
              <w:t>If included</w:t>
            </w:r>
            <w:r>
              <w:rPr>
                <w:lang w:val="en-US"/>
              </w:rPr>
              <w:t xml:space="preserve"> and true, indicates that the NF to be discovered stores application data </w:t>
            </w:r>
            <w:r>
              <w:rPr>
                <w:rFonts w:cs="Arial"/>
                <w:szCs w:val="18"/>
              </w:rPr>
              <w:t>targeted to any UE. May be included if the target NF type is "UDR" or "UDM".</w:t>
            </w:r>
          </w:p>
        </w:tc>
        <w:tc>
          <w:tcPr>
            <w:tcW w:w="467" w:type="pct"/>
            <w:tcBorders>
              <w:top w:val="single" w:sz="4" w:space="0" w:color="auto"/>
              <w:left w:val="single" w:sz="6" w:space="0" w:color="000000"/>
              <w:bottom w:val="single" w:sz="4" w:space="0" w:color="auto"/>
              <w:right w:val="single" w:sz="6" w:space="0" w:color="000000"/>
            </w:tcBorders>
          </w:tcPr>
          <w:p w14:paraId="2A3F5D8C" w14:textId="77777777" w:rsidR="002E5A72" w:rsidRDefault="002E5A72" w:rsidP="002E5A72">
            <w:pPr>
              <w:pStyle w:val="TAL"/>
            </w:pPr>
            <w:r w:rsidRPr="00D4681E">
              <w:t>Query-SBIProtoc1</w:t>
            </w:r>
            <w:r>
              <w:t>9</w:t>
            </w:r>
          </w:p>
        </w:tc>
      </w:tr>
      <w:tr w:rsidR="002E5A72" w:rsidRPr="00690A26" w14:paraId="617D97B8" w14:textId="77777777" w:rsidTr="002E5A72">
        <w:trPr>
          <w:jc w:val="center"/>
        </w:trPr>
        <w:tc>
          <w:tcPr>
            <w:tcW w:w="5000" w:type="pct"/>
            <w:gridSpan w:val="6"/>
            <w:tcBorders>
              <w:top w:val="single" w:sz="4" w:space="0" w:color="auto"/>
              <w:left w:val="single" w:sz="6" w:space="0" w:color="000000"/>
              <w:bottom w:val="single" w:sz="6" w:space="0" w:color="000000"/>
              <w:right w:val="single" w:sz="6" w:space="0" w:color="000000"/>
            </w:tcBorders>
          </w:tcPr>
          <w:p w14:paraId="51BA548D" w14:textId="77777777" w:rsidR="002E5A72" w:rsidRPr="00690A26" w:rsidRDefault="002E5A72" w:rsidP="002E5A72">
            <w:pPr>
              <w:pStyle w:val="TAN"/>
              <w:rPr>
                <w:rFonts w:cs="Arial"/>
                <w:szCs w:val="18"/>
              </w:rPr>
            </w:pPr>
            <w:r w:rsidRPr="00690A26">
              <w:t>NOTE</w:t>
            </w:r>
            <w:r>
              <w:t> </w:t>
            </w:r>
            <w:r w:rsidRPr="00690A26">
              <w:t>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744A9935" w14:textId="77777777" w:rsidR="002E5A72" w:rsidRPr="00690A26" w:rsidRDefault="002E5A72" w:rsidP="002E5A72">
            <w:pPr>
              <w:pStyle w:val="TAN"/>
              <w:rPr>
                <w:lang w:eastAsia="zh-CN"/>
              </w:rPr>
            </w:pPr>
            <w:r w:rsidRPr="00690A26">
              <w:t>NOTE</w:t>
            </w:r>
            <w:r>
              <w:t> </w:t>
            </w:r>
            <w:r w:rsidRPr="00690A26">
              <w:t>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 xml:space="preserve">SmfInfo containing </w:t>
            </w:r>
            <w:r w:rsidRPr="00690A26">
              <w:rPr>
                <w:lang w:eastAsia="zh-CN"/>
              </w:rPr>
              <w:t>pgwFqdn.</w:t>
            </w:r>
          </w:p>
          <w:p w14:paraId="6CE48D59" w14:textId="77777777" w:rsidR="002E5A72" w:rsidRPr="00690A26" w:rsidRDefault="002E5A72" w:rsidP="002E5A72">
            <w:pPr>
              <w:pStyle w:val="TAN"/>
              <w:rPr>
                <w:lang w:eastAsia="zh-CN"/>
              </w:rPr>
            </w:pPr>
            <w:r w:rsidRPr="00690A26">
              <w:t>NOTE</w:t>
            </w:r>
            <w:r>
              <w:t> </w:t>
            </w:r>
            <w:r w:rsidRPr="00690A26">
              <w:t>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upfInfo containing</w:t>
            </w:r>
            <w:r w:rsidRPr="00690A26">
              <w:t xml:space="preserve"> iwkEpsInd set to true</w:t>
            </w:r>
            <w:r w:rsidRPr="00690A26">
              <w:rPr>
                <w:lang w:eastAsia="zh-CN"/>
              </w:rPr>
              <w:t>.</w:t>
            </w:r>
          </w:p>
          <w:p w14:paraId="170F7C5B" w14:textId="77777777" w:rsidR="002E5A72" w:rsidRPr="00690A26" w:rsidRDefault="002E5A72" w:rsidP="002E5A72">
            <w:pPr>
              <w:pStyle w:val="TAN"/>
            </w:pPr>
            <w:r w:rsidRPr="00690A26">
              <w:t>NOTE</w:t>
            </w:r>
            <w:r>
              <w:t> </w:t>
            </w:r>
            <w:r w:rsidRPr="00690A26">
              <w:t>4:</w:t>
            </w:r>
            <w:r w:rsidRPr="00690A26">
              <w:tab/>
              <w:t xml:space="preserve">This attribute has a different semantic than what is defined in clause 6.6.2 of 3GPP TS 29.500 [4], i.e. it is not used to signal </w:t>
            </w:r>
            <w:r>
              <w:t>the</w:t>
            </w:r>
            <w:r w:rsidRPr="00690A26">
              <w:t xml:space="preserve"> features of the Nnrf_NFDiscovery Service API supported by the requester NF.</w:t>
            </w:r>
          </w:p>
          <w:p w14:paraId="48226DA0" w14:textId="77777777" w:rsidR="002E5A72" w:rsidRPr="00690A26" w:rsidRDefault="002E5A72" w:rsidP="002E5A72">
            <w:pPr>
              <w:pStyle w:val="TAN"/>
            </w:pPr>
            <w:r w:rsidRPr="00690A26">
              <w:t>NOTE</w:t>
            </w:r>
            <w:r>
              <w:t> </w:t>
            </w:r>
            <w:r w:rsidRPr="00690A26">
              <w:t>5:</w:t>
            </w:r>
            <w:r w:rsidRPr="00690A26">
              <w:tab/>
              <w:t>The AMF may perform the SMF discovery based on the dnn, snssais and preferred-tai during a PDU session establishment procedure, and the NRF shall return the SMF profiles matching all if possible, or the SMF profiles only matching dnn and snssais. If the SMF profiles only matching dnn and snssais are returned, the AMF shall insert an I-SMF. An SMF may also perform a UPF discovery using this parameter.</w:t>
            </w:r>
          </w:p>
          <w:p w14:paraId="6BD4604C" w14:textId="77777777" w:rsidR="002E5A72" w:rsidRPr="00690A26" w:rsidRDefault="002E5A72" w:rsidP="002E5A72">
            <w:pPr>
              <w:pStyle w:val="TAN"/>
            </w:pPr>
            <w:r w:rsidRPr="00690A26">
              <w:t>NOTE</w:t>
            </w:r>
            <w:r>
              <w:t> </w:t>
            </w:r>
            <w:r w:rsidRPr="00690A26">
              <w:t>6:</w:t>
            </w:r>
            <w:r w:rsidRPr="00690A26">
              <w:tab/>
              <w:t>The SMF may select the P-CSCF close to the UPF by setting the preferred-locality to the value of the locality of the UPF.</w:t>
            </w:r>
          </w:p>
          <w:p w14:paraId="4D7F4742" w14:textId="77777777" w:rsidR="002E5A72" w:rsidRPr="00690A26" w:rsidRDefault="002E5A72" w:rsidP="002E5A72">
            <w:pPr>
              <w:pStyle w:val="TAN"/>
              <w:rPr>
                <w:lang w:eastAsia="zh-CN"/>
              </w:rPr>
            </w:pPr>
            <w:r w:rsidRPr="00690A26">
              <w:t>NOTE</w:t>
            </w:r>
            <w:r>
              <w:t> </w:t>
            </w:r>
            <w:r w:rsidRPr="00690A26">
              <w:t>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26DD8E5D" w14:textId="77777777" w:rsidR="002E5A72" w:rsidRPr="00690A26" w:rsidRDefault="002E5A72" w:rsidP="002E5A72">
            <w:pPr>
              <w:pStyle w:val="TAN"/>
            </w:pPr>
            <w:r w:rsidRPr="00690A26">
              <w:t>NOTE</w:t>
            </w:r>
            <w:r>
              <w:t> </w:t>
            </w:r>
            <w:r w:rsidRPr="00690A26">
              <w:t>8:</w:t>
            </w:r>
            <w:r w:rsidRPr="00690A26">
              <w:tab/>
              <w:t xml:space="preserve">The service consumer may include a list of preferred-nf-instance-ids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 xml:space="preserve">the NRF shall return a list of candidate NF profiles matching the query parameters other than the preferred-nf-instance-ids.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1CAB4208" w14:textId="77777777" w:rsidR="002E5A72" w:rsidRPr="00690A26" w:rsidRDefault="002E5A72" w:rsidP="002E5A72">
            <w:pPr>
              <w:pStyle w:val="TAN"/>
              <w:rPr>
                <w:lang w:eastAsia="zh-CN"/>
              </w:rPr>
            </w:pPr>
            <w:r w:rsidRPr="00690A26">
              <w:t>NOTE</w:t>
            </w:r>
            <w:r>
              <w:t> </w:t>
            </w:r>
            <w:r w:rsidRPr="00690A26">
              <w:t>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7110E1E1" w14:textId="77777777" w:rsidR="002E5A72" w:rsidRDefault="002E5A72" w:rsidP="002E5A72">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2FB65EB0" w14:textId="77777777" w:rsidR="002E5A72" w:rsidRDefault="002E5A72" w:rsidP="002E5A72">
            <w:pPr>
              <w:pStyle w:val="TAN"/>
            </w:pPr>
            <w:r>
              <w:t>NOTE 11:</w:t>
            </w:r>
            <w:r>
              <w:tab/>
              <w:t xml:space="preserve">The </w:t>
            </w:r>
            <w:r w:rsidRPr="002857AD">
              <w:t>dnn</w:t>
            </w:r>
            <w:r>
              <w:t xml:space="preserve"> query parameter shall be considered as matching a DNN attribute in the NF Profile of a given NF Instance if:</w:t>
            </w:r>
            <w:r>
              <w:br/>
              <w:t>-</w:t>
            </w:r>
            <w:r>
              <w:tab/>
              <w:t>both contain the same Network Identifier and Operator Identifier;</w:t>
            </w:r>
            <w:r>
              <w:br/>
              <w:t>-</w:t>
            </w:r>
            <w:r>
              <w:tab/>
              <w:t>both contain the same Network Identifier and none contains an Operator Identifier;</w:t>
            </w:r>
            <w:r>
              <w:br/>
              <w:t>-</w:t>
            </w:r>
            <w:r>
              <w:tab/>
              <w:t>the dnn query parameter contains the Network Identifier only, the DNN value in the NF Profile contains both the Network Identifier and Operator Identifier, and both contain the same Network Identifier; or</w:t>
            </w:r>
            <w:r>
              <w:br/>
              <w:t>-</w:t>
            </w:r>
            <w:r>
              <w:tab/>
              <w:t>the dnn query parameter contains both the Network Identifier and Operator Identifier, the DNN value in the NF Profile contains the Network Identifier only, both contain the same Network Identifier and the Operator Identifier matches one PLMN of the NF (i.e. plmnList of the NF Profile).</w:t>
            </w:r>
          </w:p>
          <w:p w14:paraId="025B59C9" w14:textId="77777777" w:rsidR="002E5A72" w:rsidRDefault="002E5A72" w:rsidP="002E5A72">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"allowedNfTypes", "allowedNfDomains", etc.).</w:t>
            </w:r>
          </w:p>
          <w:p w14:paraId="05903151" w14:textId="77777777" w:rsidR="002E5A72" w:rsidRDefault="002E5A72" w:rsidP="002E5A72">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07C093DF" w14:textId="77777777" w:rsidR="002E5A72" w:rsidRDefault="002E5A72" w:rsidP="002E5A72">
            <w:pPr>
              <w:pStyle w:val="TAN"/>
            </w:pPr>
            <w:r w:rsidRPr="00690A26">
              <w:t>NOTE</w:t>
            </w:r>
            <w:r>
              <w:t> 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01F59943" w14:textId="77777777" w:rsidR="002E5A72" w:rsidRDefault="002E5A72" w:rsidP="002E5A72">
            <w:pPr>
              <w:pStyle w:val="TAN"/>
            </w:pPr>
            <w:r w:rsidRPr="00690A26">
              <w:t>NOTE</w:t>
            </w:r>
            <w:r>
              <w:t> 15</w:t>
            </w:r>
            <w:r w:rsidRPr="00690A26">
              <w:t>:</w:t>
            </w:r>
            <w:r w:rsidRPr="00690A26">
              <w:tab/>
              <w:t>The AMF may perform discovery</w:t>
            </w:r>
            <w:r>
              <w:t xml:space="preserve"> with this parameter to find V-SMF(s)/I-SMF(s)</w:t>
            </w:r>
            <w:r w:rsidRPr="00690A26">
              <w:t>, and the NRF shall return the SMF profiles</w:t>
            </w:r>
            <w:r>
              <w:t xml:space="preserve"> that explicitly indicated support of V-SMF/I-SMF(s) capability, if the vsmf-support-ind/ismf-support-ind query parameter is present and set to true. When performing discovery, the AMF shall use other query parameters together with this IE to ensure the required configurations and/or features are supported by the V-SMF/I-SMF(s), e.g. required Slice for the PDU session, support of DTSSA feature if V-SMF change is required for PDU Session, etc. If no SMF instances that explicitly indicated support of V-SMF/I-SMF(s) capability can be matched for the discovery, the NRF shall return matched SMF instances not indicating support of V-SMF/I-SMF(s) capability explicitly, i.e. the SMF instances not registered vsmfSupportInd/ismfSupportInd IE in the NF profile but matched to the rest query parameters, if available.</w:t>
            </w:r>
          </w:p>
          <w:p w14:paraId="46055FF5" w14:textId="77777777" w:rsidR="002E5A72" w:rsidRDefault="002E5A72" w:rsidP="002E5A72">
            <w:pPr>
              <w:pStyle w:val="TAN"/>
              <w:rPr>
                <w:lang w:val="en-US"/>
              </w:rPr>
            </w:pPr>
            <w:r w:rsidRPr="00887FAE">
              <w:rPr>
                <w:lang w:val="en-US"/>
              </w:rPr>
              <w:t>NOTE</w:t>
            </w:r>
            <w:r>
              <w:rPr>
                <w:lang w:val="en-US"/>
              </w:rPr>
              <w:t> 16</w:t>
            </w:r>
            <w:r w:rsidRPr="00887FAE">
              <w:rPr>
                <w:lang w:val="en-US"/>
              </w:rPr>
              <w:t>:</w:t>
            </w:r>
            <w:r w:rsidRPr="00887FAE">
              <w:rPr>
                <w:lang w:val="en-US"/>
              </w:rPr>
              <w:tab/>
              <w:t>When required-pfcp-features is used as query parameter, the NRF shall return a list of candidate UPFs supporting all the required PFCP features. The NRF may also return UPF profiles not including the "SupportedPfcpFeatures" attribute (e.g. pre-Rel-17 UPFs) but matching the other query parameters. The NF Service Consumer, e.g. a SMF, when using required-pfcp-features as query parameter, shall also include the query parameter corresponding to the UPF features (atsss-capability, upf-ue-ip-addr-ind, redundant-gtpu) which correspond to the PFCP feature flags MPTCP and ATSSS_LL, UEIP, and RTTL respectively, if the corresponding PFCP feature is required. For example an SMF, that wishes to select a UPF supporting UE IP Address Allocation by the UP function, shall set the UEIP flag to "1" in the required-pfcp-features and also include the upf-ue-ip-addr-ind parameter set to "true".</w:t>
            </w:r>
          </w:p>
          <w:p w14:paraId="573F0AEB" w14:textId="77777777" w:rsidR="002E5A72" w:rsidRDefault="002E5A72" w:rsidP="002E5A72">
            <w:pPr>
              <w:pStyle w:val="TAN"/>
            </w:pPr>
            <w:r>
              <w:rPr>
                <w:rFonts w:hint="eastAsia"/>
                <w:lang w:eastAsia="zh-CN"/>
              </w:rPr>
              <w:t>NOTE</w:t>
            </w:r>
            <w:r>
              <w:rPr>
                <w:lang w:val="en-US" w:eastAsia="zh-CN"/>
              </w:rPr>
              <w:t> 17</w:t>
            </w:r>
            <w:r>
              <w:rPr>
                <w:rFonts w:hint="eastAsia"/>
                <w:lang w:eastAsia="zh-CN"/>
              </w:rPr>
              <w:t>:</w:t>
            </w:r>
            <w:r w:rsidRPr="002857AD">
              <w:tab/>
            </w:r>
            <w:r>
              <w:t>In this release, t</w:t>
            </w:r>
            <w:r w:rsidRPr="001B7C50">
              <w:t xml:space="preserve">he usage of Home Network Public Key identifier for </w:t>
            </w:r>
            <w:r>
              <w:t>AUSF/UDM</w:t>
            </w:r>
            <w:r w:rsidRPr="001B7C50">
              <w:t xml:space="preserve"> discovery is limited to the scenario where the </w:t>
            </w:r>
            <w:r>
              <w:t>AUSF/UDM</w:t>
            </w:r>
            <w:r w:rsidRPr="001B7C50">
              <w:t xml:space="preserve"> NF consumers belong to the same PLMN as </w:t>
            </w:r>
            <w:r>
              <w:t>AUSF/UDM</w:t>
            </w:r>
            <w:r w:rsidRPr="001B7C50">
              <w:t>.</w:t>
            </w:r>
          </w:p>
          <w:p w14:paraId="2892C186" w14:textId="77777777" w:rsidR="002E5A72" w:rsidRDefault="002E5A72" w:rsidP="002E5A72">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p w14:paraId="2116F797" w14:textId="77777777" w:rsidR="002E5A72" w:rsidRDefault="002E5A72" w:rsidP="002E5A72">
            <w:pPr>
              <w:pStyle w:val="TAN"/>
            </w:pPr>
            <w:r w:rsidRPr="00D4681E">
              <w:t>NOTE 19:</w:t>
            </w:r>
            <w:r w:rsidRPr="00D4681E">
              <w:tab/>
              <w:t>If the NRF supports the "Collocated-NF-Selection" feature and the NF service consumer has included the "preferred-collocated-nf-types" attribute, the NRF shall return a list of candidates NFs (for the target-nf-type) matching the discovery query parameters and preferentially supporting CollocatedNfType(s) as indicated in the preferred-collocated-nf-types.</w:t>
            </w:r>
          </w:p>
          <w:p w14:paraId="09252165" w14:textId="77777777" w:rsidR="002E5A72" w:rsidRDefault="002E5A72" w:rsidP="002E5A72">
            <w:pPr>
              <w:pStyle w:val="TAN"/>
            </w:pPr>
            <w:r>
              <w:rPr>
                <w:lang w:eastAsia="zh-CN"/>
              </w:rPr>
              <w:t>NOTE 20:</w:t>
            </w:r>
            <w:r>
              <w:rPr>
                <w:lang w:eastAsia="zh-CN"/>
              </w:rPr>
              <w:tab/>
              <w:t xml:space="preserve">If the NRF supports this IE and the NF service consumer has included this IE with the value "true" in discovery request, the NRF shall look up and return PGW-C+SMF instances </w:t>
            </w:r>
            <w:r>
              <w:t>matching the other query parameters</w:t>
            </w:r>
            <w:r>
              <w:rPr>
                <w:lang w:eastAsia="zh-CN"/>
              </w:rPr>
              <w:t>.</w:t>
            </w:r>
            <w:r>
              <w:t xml:space="preserve"> If no matching is found, </w:t>
            </w:r>
            <w:r>
              <w:rPr>
                <w:rFonts w:cs="Arial"/>
                <w:szCs w:val="18"/>
              </w:rPr>
              <w:t>the NRF shall return a list of standalone SMF instances matching the other query parameters</w:t>
            </w:r>
            <w:r>
              <w:t>.</w:t>
            </w:r>
            <w:r>
              <w:rPr>
                <w:lang w:eastAsia="zh-CN"/>
              </w:rPr>
              <w:t xml:space="preserve"> If the NRF supports this IE and the NF service consumer has included this IE with the value "false" in discovery request, the NRF shall look up and return standalone SMF instances </w:t>
            </w:r>
            <w:r>
              <w:t>matching the other query parameters</w:t>
            </w:r>
            <w:r>
              <w:rPr>
                <w:lang w:eastAsia="zh-CN"/>
              </w:rPr>
              <w:t>.</w:t>
            </w:r>
            <w:r>
              <w:t xml:space="preserve"> If no matching is found, </w:t>
            </w:r>
            <w:r>
              <w:rPr>
                <w:rFonts w:cs="Arial"/>
                <w:szCs w:val="18"/>
              </w:rPr>
              <w:t>the NRF shall return a list of PGW-C+SMF instances matching the other query parameters</w:t>
            </w:r>
            <w:r>
              <w:t>.</w:t>
            </w:r>
          </w:p>
          <w:p w14:paraId="707EC261" w14:textId="77777777" w:rsidR="002E5A72" w:rsidRDefault="002E5A72" w:rsidP="002E5A72">
            <w:pPr>
              <w:pStyle w:val="TAN"/>
            </w:pPr>
            <w:r>
              <w:t>NOTE 21:</w:t>
            </w:r>
            <w:r>
              <w:tab/>
              <w:t>Either pgw-ind IE or preferred-pgw-ind IE may be included in the discovery request.</w:t>
            </w:r>
          </w:p>
          <w:p w14:paraId="49F40743" w14:textId="77777777" w:rsidR="002E5A72" w:rsidRDefault="002E5A72" w:rsidP="002E5A72">
            <w:pPr>
              <w:pStyle w:val="TAN"/>
              <w:rPr>
                <w:rFonts w:cs="Arial"/>
                <w:szCs w:val="18"/>
              </w:rPr>
            </w:pPr>
            <w:r>
              <w:t>NOTE 22:</w:t>
            </w:r>
            <w:r>
              <w:tab/>
            </w:r>
            <w:r w:rsidRPr="00F35CF7">
              <w:rPr>
                <w:rFonts w:cs="Arial"/>
                <w:szCs w:val="18"/>
              </w:rPr>
              <w:t xml:space="preserve">MB-SMF </w:t>
            </w:r>
            <w:r>
              <w:rPr>
                <w:rFonts w:cs="Arial"/>
                <w:szCs w:val="18"/>
              </w:rPr>
              <w:t xml:space="preserve">may use an NRF </w:t>
            </w:r>
            <w:r w:rsidRPr="00F35CF7">
              <w:rPr>
                <w:rFonts w:cs="Arial"/>
                <w:szCs w:val="18"/>
              </w:rPr>
              <w:t>to</w:t>
            </w:r>
            <w:r>
              <w:rPr>
                <w:rFonts w:cs="Arial"/>
                <w:szCs w:val="18"/>
              </w:rPr>
              <w:t xml:space="preserve"> discover the AMF(s) serving an </w:t>
            </w:r>
            <w:r w:rsidRPr="00F35CF7">
              <w:rPr>
                <w:rFonts w:cs="Arial"/>
                <w:szCs w:val="18"/>
              </w:rPr>
              <w:t xml:space="preserve">MBS service area (see </w:t>
            </w:r>
            <w:r>
              <w:rPr>
                <w:rFonts w:cs="Arial"/>
                <w:szCs w:val="18"/>
              </w:rPr>
              <w:t>c</w:t>
            </w:r>
            <w:r w:rsidRPr="00F35CF7">
              <w:rPr>
                <w:rFonts w:cs="Arial"/>
                <w:szCs w:val="18"/>
              </w:rPr>
              <w:t>lause 7.3.1 in 3GPP TS 23.247 [</w:t>
            </w:r>
            <w:r>
              <w:rPr>
                <w:rFonts w:cs="Arial"/>
                <w:szCs w:val="18"/>
              </w:rPr>
              <w:t>43</w:t>
            </w:r>
            <w:r w:rsidRPr="00F35CF7">
              <w:rPr>
                <w:rFonts w:cs="Arial"/>
                <w:szCs w:val="18"/>
              </w:rPr>
              <w:t>].</w:t>
            </w:r>
            <w:r>
              <w:rPr>
                <w:rFonts w:cs="Arial"/>
                <w:szCs w:val="18"/>
              </w:rPr>
              <w:t xml:space="preserve"> For this purpose, the MB-SMF may use query parameters specified in this table, e.g.  '</w:t>
            </w:r>
            <w:proofErr w:type="gramStart"/>
            <w:r>
              <w:rPr>
                <w:rFonts w:cs="Arial"/>
                <w:szCs w:val="18"/>
              </w:rPr>
              <w:t>tai</w:t>
            </w:r>
            <w:proofErr w:type="gramEnd"/>
            <w:r>
              <w:rPr>
                <w:rFonts w:cs="Arial"/>
                <w:szCs w:val="18"/>
              </w:rPr>
              <w:t>' and 'service-names', or 'snssais', or any other parameters.</w:t>
            </w:r>
          </w:p>
          <w:p w14:paraId="31C77147" w14:textId="77777777" w:rsidR="002E5A72" w:rsidRDefault="002E5A72" w:rsidP="002E5A72">
            <w:pPr>
              <w:pStyle w:val="TAN"/>
            </w:pPr>
            <w:r>
              <w:t>NOTE 23:</w:t>
            </w:r>
            <w:r>
              <w:tab/>
              <w:t>This parameter may be set by an NF service consumer or SCP to filter-out specific NF (service) instances or NF (service) sets from the NF Discovery response, e.g. when the NFc knows that an NF service producer is not responsive or overloaded. See the 3gpp-Sbi-Selection-Info header in clause 5.2.3.3.10 of 3GPP TS 29.500 [4].</w:t>
            </w:r>
          </w:p>
          <w:p w14:paraId="4B5185C3" w14:textId="77777777" w:rsidR="002E5A72" w:rsidRDefault="002E5A72" w:rsidP="002E5A72">
            <w:pPr>
              <w:pStyle w:val="TAN"/>
            </w:pPr>
            <w:r>
              <w:t>NOTE 24:</w:t>
            </w:r>
            <w:r>
              <w:tab/>
              <w:t>A feature shall not be included in both required-features IE and preferred-features IE in the same discovery request.</w:t>
            </w:r>
          </w:p>
          <w:p w14:paraId="118562EF" w14:textId="77777777" w:rsidR="002E5A72" w:rsidRDefault="002E5A72" w:rsidP="002E5A72">
            <w:pPr>
              <w:pStyle w:val="TAN"/>
            </w:pPr>
            <w:r>
              <w:t>NOTE 25:</w:t>
            </w:r>
            <w:r>
              <w:tab/>
              <w:t>When Locality is configured in a specific NF (e.g. NSACF, MRF/MRFP/MF, EIF, etc.), the NF service consumer (e.g. AMF/SMF as service consumer of an NSACF, IMS entity as service consumer of an MRF/MRFP/MF, NEF/AF/PCF as service consumer of an EIF, etc.) may use a locally configured Locality of the target NF to discover the candidate NF, or otherwise may use its own Locality to discover the candidate NF</w:t>
            </w:r>
            <w:r w:rsidRPr="00C21E1F">
              <w:t>.</w:t>
            </w:r>
          </w:p>
          <w:p w14:paraId="45311D2D" w14:textId="77777777" w:rsidR="002E5A72" w:rsidRDefault="002E5A72" w:rsidP="002E5A72">
            <w:pPr>
              <w:pStyle w:val="TAN"/>
            </w:pPr>
            <w:r>
              <w:t>NOTE 26:</w:t>
            </w:r>
            <w:r>
              <w:tab/>
              <w:t xml:space="preserve">Only one of the </w:t>
            </w:r>
            <w:r w:rsidRPr="00690A26">
              <w:t>target-nf-instance-id</w:t>
            </w:r>
            <w:r>
              <w:t xml:space="preserve"> and </w:t>
            </w:r>
            <w:r w:rsidRPr="00690A26">
              <w:t>target-nf-instance-id</w:t>
            </w:r>
            <w:r>
              <w:t>-list query parameters may be present in an NF Discovery Request.</w:t>
            </w:r>
          </w:p>
          <w:p w14:paraId="08392397" w14:textId="77777777" w:rsidR="002E5A72" w:rsidRDefault="002E5A72" w:rsidP="002E5A72">
            <w:pPr>
              <w:pStyle w:val="TAN"/>
            </w:pPr>
            <w:r>
              <w:t>NOTE 27:</w:t>
            </w:r>
            <w:r>
              <w:tab/>
              <w:t>When the query parameter "ue-ipv4-address" or "ue-ipv6-prefix" is used to discover a UPF as specified in clause 4.15.10 of 3GPP TS 23.502 [3], the NRF shall find a match by looking into either natedI</w:t>
            </w:r>
            <w:r w:rsidRPr="00690A26">
              <w:t>pv4AddressRanges</w:t>
            </w:r>
            <w:r>
              <w:t xml:space="preserve"> or natedIpv6PrefixRanges in the </w:t>
            </w:r>
            <w:r w:rsidRPr="00690A26">
              <w:t>DnnUpfInfoItem</w:t>
            </w:r>
            <w:r>
              <w:t>.</w:t>
            </w:r>
          </w:p>
          <w:p w14:paraId="1316FBF9" w14:textId="77777777" w:rsidR="002E5A72" w:rsidRDefault="002E5A72" w:rsidP="002E5A72">
            <w:pPr>
              <w:pStyle w:val="TAN"/>
            </w:pPr>
            <w:r>
              <w:t>NOTE 28:</w:t>
            </w:r>
            <w:r>
              <w:tab/>
            </w:r>
            <w:r w:rsidRPr="00493DA7">
              <w:t xml:space="preserve">If the NF service consumer includes a </w:t>
            </w:r>
            <w:r>
              <w:t>"</w:t>
            </w:r>
            <w:r w:rsidRPr="00493DA7">
              <w:t>tai-list</w:t>
            </w:r>
            <w:r>
              <w:t>"</w:t>
            </w:r>
            <w:r w:rsidRPr="00493DA7">
              <w:t xml:space="preserve"> query parameter and the "nf-ta</w:t>
            </w:r>
            <w:r>
              <w:t>i</w:t>
            </w:r>
            <w:r w:rsidRPr="00493DA7">
              <w:t xml:space="preserve">-list-ind" query parameter </w:t>
            </w:r>
            <w:r>
              <w:t xml:space="preserve">set </w:t>
            </w:r>
            <w:r w:rsidRPr="00493DA7">
              <w:t xml:space="preserve">to true, and if the NRF supports the same and the NRF is not able to find any NF supporting all TAs included in the tai-list, the NRF may return a list of NFs in the SearchResult where each NF supports at least one TA in the tai-list; in this case, the NRF should attempt to return a list of NFs that altogether support as many TAIs from the tai-list as possible, and it </w:t>
            </w:r>
            <w:r>
              <w:t>should</w:t>
            </w:r>
            <w:r w:rsidRPr="00493DA7">
              <w:t xml:space="preserve"> indicate in the SearchResult</w:t>
            </w:r>
            <w:r>
              <w:t>Info</w:t>
            </w:r>
            <w:r w:rsidRPr="00493DA7">
              <w:t xml:space="preserve"> attribute the list of TAIs from the tai-list which are not supported by these NFs.</w:t>
            </w:r>
          </w:p>
          <w:p w14:paraId="73CD480F" w14:textId="77777777" w:rsidR="002E5A72" w:rsidRDefault="002E5A72" w:rsidP="002E5A72">
            <w:pPr>
              <w:pStyle w:val="TAN"/>
            </w:pPr>
            <w:r>
              <w:t>NOTE 29:</w:t>
            </w:r>
            <w:r>
              <w:tab/>
              <w:t xml:space="preserve">The NRF should return as many matching NF profiles and/or NF Instance IDs as possible in the NF Discovery Response. If all the NF profiles matching the query parameters cannot be returned in the NF Discovery response (e.g. due to the maximum payload size), the NRF may decide to </w:t>
            </w:r>
            <w:r w:rsidRPr="008C2D74">
              <w:t>store the complete search result</w:t>
            </w:r>
            <w:r>
              <w:t xml:space="preserve"> for subsequent retrieval by the NRF consumer (see clause 6.2.3.4). Alternatively, the NRF may</w:t>
            </w:r>
            <w:r w:rsidRPr="008C2D74">
              <w:t xml:space="preserve"> inclu</w:t>
            </w:r>
            <w:r>
              <w:t>de</w:t>
            </w:r>
            <w:r w:rsidRPr="008C2D74">
              <w:t xml:space="preserve"> </w:t>
            </w:r>
            <w:r>
              <w:t xml:space="preserve">all the </w:t>
            </w:r>
            <w:r w:rsidRPr="008C2D74">
              <w:t xml:space="preserve">NF instance IDs rather than NF profiles in the NF Discovery response </w:t>
            </w:r>
            <w:r>
              <w:t xml:space="preserve">(using the </w:t>
            </w:r>
            <w:r>
              <w:rPr>
                <w:noProof/>
                <w:lang w:eastAsia="zh-CN"/>
              </w:rPr>
              <w:t>Enh-NF-Discovery feature, see clause </w:t>
            </w:r>
            <w:r w:rsidRPr="00690A26">
              <w:t>5.3.2.2.2</w:t>
            </w:r>
            <w:r>
              <w:t>).</w:t>
            </w:r>
          </w:p>
          <w:p w14:paraId="25526807" w14:textId="77777777" w:rsidR="002E5A72" w:rsidRDefault="002E5A72" w:rsidP="002E5A72">
            <w:pPr>
              <w:pStyle w:val="TAN"/>
            </w:pPr>
            <w:r>
              <w:t>NOTE 30:</w:t>
            </w:r>
            <w:r>
              <w:tab/>
              <w:t>For SMF discovery, when an AMF supports the "s</w:t>
            </w:r>
            <w:r w:rsidRPr="00DA5A7B">
              <w:t xml:space="preserve">ubscription-based routing to a </w:t>
            </w:r>
            <w:r>
              <w:t>target</w:t>
            </w:r>
            <w:r w:rsidRPr="00DA5A7B">
              <w:t xml:space="preserve"> core network</w:t>
            </w:r>
            <w:r>
              <w:t>" feature as specified in clause 5.48 of 3GPP TS 23.501 [2] and it receives the targetPlmnId as part of SmfSelectionSubscriptionData, it shall include the targetPlmnId as Operator Identifier in the DNN to select a SMF in that PLMN.</w:t>
            </w:r>
          </w:p>
          <w:p w14:paraId="656DA2B1" w14:textId="77777777" w:rsidR="002E5A72" w:rsidRDefault="002E5A72" w:rsidP="002E5A72">
            <w:pPr>
              <w:pStyle w:val="TAN"/>
            </w:pPr>
            <w:r>
              <w:t>NOTE 31:</w:t>
            </w:r>
            <w:r>
              <w:tab/>
            </w:r>
            <w:r w:rsidRPr="00B10F2D">
              <w:t xml:space="preserve">In </w:t>
            </w:r>
            <w:r>
              <w:t xml:space="preserve">the </w:t>
            </w:r>
            <w:r w:rsidRPr="00B10F2D">
              <w:t>case of Indirect Network Sharing</w:t>
            </w:r>
            <w:r>
              <w:t xml:space="preserve"> deployments</w:t>
            </w:r>
            <w:r w:rsidRPr="00B10F2D">
              <w:t xml:space="preserve">, the AMF may also include </w:t>
            </w:r>
            <w:r>
              <w:t xml:space="preserve">this parameter for discovery of the </w:t>
            </w:r>
            <w:r>
              <w:rPr>
                <w:lang w:eastAsia="zh-CN"/>
              </w:rPr>
              <w:t>H-</w:t>
            </w:r>
            <w:r>
              <w:t xml:space="preserve">SMF in participating operator's network, </w:t>
            </w:r>
            <w:r w:rsidRPr="00B10F2D">
              <w:t xml:space="preserve">based on </w:t>
            </w:r>
            <w:r>
              <w:t xml:space="preserve">the </w:t>
            </w:r>
            <w:r w:rsidRPr="00B10F2D">
              <w:t>UE location as described in clause</w:t>
            </w:r>
            <w:r>
              <w:t> </w:t>
            </w:r>
            <w:r w:rsidRPr="00B10F2D">
              <w:t xml:space="preserve">6.3.2 of </w:t>
            </w:r>
            <w:r>
              <w:t>3GPP </w:t>
            </w:r>
            <w:r w:rsidRPr="00B10F2D">
              <w:t>TS</w:t>
            </w:r>
            <w:r>
              <w:t> </w:t>
            </w:r>
            <w:r w:rsidRPr="00B10F2D">
              <w:t>23.501</w:t>
            </w:r>
            <w:r>
              <w:t> </w:t>
            </w:r>
            <w:r w:rsidRPr="00B10F2D">
              <w:t>[2]</w:t>
            </w:r>
            <w:r>
              <w:rPr>
                <w:rFonts w:hint="eastAsia"/>
                <w:lang w:eastAsia="zh-CN"/>
              </w:rPr>
              <w:t xml:space="preserve"> and clause</w:t>
            </w:r>
            <w:r>
              <w:rPr>
                <w:lang w:eastAsia="zh-CN"/>
              </w:rPr>
              <w:t> </w:t>
            </w:r>
            <w:r w:rsidRPr="00140E21">
              <w:t>4.3.2.2.3.3</w:t>
            </w:r>
            <w:r>
              <w:rPr>
                <w:rFonts w:hint="eastAsia"/>
                <w:lang w:eastAsia="zh-CN"/>
              </w:rPr>
              <w:t xml:space="preserve"> of 3GPP TS 23.502 [</w:t>
            </w:r>
            <w:r>
              <w:rPr>
                <w:lang w:eastAsia="zh-CN"/>
              </w:rPr>
              <w:t>3]</w:t>
            </w:r>
            <w:r w:rsidRPr="00B10F2D">
              <w:t>.</w:t>
            </w:r>
            <w:r>
              <w:t xml:space="preserve"> </w:t>
            </w:r>
            <w:r w:rsidRPr="00BA0F87">
              <w:rPr>
                <w:rFonts w:hint="eastAsia"/>
                <w:lang w:eastAsia="zh-CN"/>
              </w:rPr>
              <w:t xml:space="preserve">If </w:t>
            </w:r>
            <w:r>
              <w:rPr>
                <w:lang w:eastAsia="zh-CN"/>
              </w:rPr>
              <w:t>including</w:t>
            </w:r>
            <w:r>
              <w:t xml:space="preserve"> this parameter for the </w:t>
            </w:r>
            <w:r>
              <w:rPr>
                <w:lang w:eastAsia="zh-CN"/>
              </w:rPr>
              <w:t xml:space="preserve">H-SMF </w:t>
            </w:r>
            <w:r>
              <w:t xml:space="preserve">discovery, the AMF shall be configured with </w:t>
            </w:r>
            <w:r>
              <w:rPr>
                <w:rFonts w:hint="eastAsia"/>
                <w:lang w:eastAsia="zh-CN"/>
              </w:rPr>
              <w:t>the corresponding values for this parameter</w:t>
            </w:r>
            <w:r>
              <w:rPr>
                <w:lang w:eastAsia="zh-CN"/>
              </w:rPr>
              <w:t xml:space="preserve"> </w:t>
            </w:r>
            <w:r>
              <w:t>that are applicable for the participating operator's network</w:t>
            </w:r>
            <w:r>
              <w:rPr>
                <w:rFonts w:hint="eastAsia"/>
                <w:lang w:eastAsia="zh-CN"/>
              </w:rPr>
              <w:t xml:space="preserve"> based on the coordination between the hosting operator and the participating operator</w:t>
            </w:r>
            <w:r>
              <w:t xml:space="preserve">. How the AMF derives </w:t>
            </w:r>
            <w:r>
              <w:rPr>
                <w:rFonts w:hint="eastAsia"/>
                <w:lang w:eastAsia="zh-CN"/>
              </w:rPr>
              <w:t xml:space="preserve">this parameter </w:t>
            </w:r>
            <w:r>
              <w:t>based on UE location is implementation specific.</w:t>
            </w:r>
          </w:p>
          <w:p w14:paraId="3A074B73" w14:textId="77777777" w:rsidR="002E5A72" w:rsidRDefault="002E5A72" w:rsidP="002E5A72">
            <w:pPr>
              <w:pStyle w:val="TAN"/>
            </w:pPr>
            <w:r>
              <w:t>NOTE 32:</w:t>
            </w:r>
            <w:r>
              <w:tab/>
              <w:t xml:space="preserve">For AUSF/UDM discovery, when AUSF/UDM is deployed in partner PLMN, </w:t>
            </w:r>
            <w:r w:rsidRPr="00C56C0D">
              <w:t>the NRF may further interact with the NRF in the target PLMN to discover the AUSF/UDM in that target PLMN based on the configuration for the Routing Indicators and/SUPI ranges as specified in clauses 5.3.2.2.2 and 5.3.2.2.3</w:t>
            </w:r>
            <w:r w:rsidRPr="005230B4">
              <w:t>.</w:t>
            </w:r>
          </w:p>
          <w:p w14:paraId="44E64AE0" w14:textId="77777777" w:rsidR="002E5A72" w:rsidRDefault="002E5A72" w:rsidP="002E5A72">
            <w:pPr>
              <w:pStyle w:val="TAN"/>
            </w:pPr>
            <w:r>
              <w:t>NOTE 33:</w:t>
            </w:r>
            <w:r>
              <w:tab/>
              <w:t>A NF service consumer may use the UE IP address which may be set to either a "ue-ipv4-address" optionally together with an "ip-domain", or "ue-ipv6-prefix" to discover the serving PSA UPF (for that UE IP address).</w:t>
            </w:r>
            <w:r>
              <w:br/>
              <w:t>If the "ip-domain" is present, the NRF shall find a match by looking into the privateI</w:t>
            </w:r>
            <w:r w:rsidRPr="00690A26">
              <w:t>pv4AddressRanges</w:t>
            </w:r>
            <w:r>
              <w:t xml:space="preserve">PerIpDomain in the </w:t>
            </w:r>
            <w:r w:rsidRPr="00690A26">
              <w:t>DnnUpfInfoItem</w:t>
            </w:r>
            <w:r>
              <w:t>.</w:t>
            </w:r>
            <w:r>
              <w:br/>
              <w:t>When the "ip-domain" is not present, either "ue-ipv4-address" or "ue-ipv6-prefix" is included to contain the UE IPv4 or IPv6 IP address respectively in the discovery request, the NRF shall find a match by looking into either the I</w:t>
            </w:r>
            <w:r w:rsidRPr="00690A26">
              <w:t>pv4AddressRanges</w:t>
            </w:r>
            <w:r>
              <w:t xml:space="preserve"> or the natedI</w:t>
            </w:r>
            <w:r w:rsidRPr="00690A26">
              <w:t>pv4AddressRanges</w:t>
            </w:r>
            <w:r>
              <w:t xml:space="preserve">, or the Ipv6PrefixRanges or the natedIpv6PrefixRanges in the </w:t>
            </w:r>
            <w:r w:rsidRPr="00690A26">
              <w:t>DnnUpfInfoItem</w:t>
            </w:r>
            <w:r>
              <w:t>. (See also the NOTE 27 which is for the scenario using a NATed IP address to find the serving UPF)</w:t>
            </w:r>
          </w:p>
          <w:p w14:paraId="51D353E2" w14:textId="77777777" w:rsidR="002E5A72" w:rsidRDefault="002E5A72" w:rsidP="002E5A72">
            <w:pPr>
              <w:pStyle w:val="TAN"/>
              <w:rPr>
                <w:lang w:val="en-US"/>
              </w:rPr>
            </w:pPr>
            <w:r w:rsidRPr="00887FAE">
              <w:rPr>
                <w:lang w:val="en-US"/>
              </w:rPr>
              <w:t>NOTE</w:t>
            </w:r>
            <w:r>
              <w:rPr>
                <w:lang w:val="en-US"/>
              </w:rPr>
              <w:t> 34</w:t>
            </w:r>
            <w:r w:rsidRPr="00887FAE">
              <w:rPr>
                <w:lang w:val="en-US"/>
              </w:rPr>
              <w:t>:</w:t>
            </w:r>
            <w:r w:rsidRPr="00887FAE">
              <w:rPr>
                <w:lang w:val="en-US"/>
              </w:rPr>
              <w:tab/>
              <w:t xml:space="preserve">When </w:t>
            </w:r>
            <w:r w:rsidRPr="00156F3B">
              <w:rPr>
                <w:lang w:val="en-US"/>
              </w:rPr>
              <w:t>upf-</w:t>
            </w:r>
            <w:r w:rsidRPr="00156F3B">
              <w:rPr>
                <w:lang w:val="en-US" w:eastAsia="zh-CN"/>
              </w:rPr>
              <w:t>packet</w:t>
            </w:r>
            <w:r w:rsidRPr="00156F3B">
              <w:rPr>
                <w:lang w:val="en-US"/>
              </w:rPr>
              <w:t>-inspection-func</w:t>
            </w:r>
            <w:r>
              <w:rPr>
                <w:lang w:val="en-US"/>
              </w:rPr>
              <w:t xml:space="preserve"> is used as query parameter, pre-Rel-19 UPFs which support the required packet inspection functionalities and match the </w:t>
            </w:r>
            <w:r w:rsidRPr="00887FAE">
              <w:rPr>
                <w:lang w:val="en-US"/>
              </w:rPr>
              <w:t>other query parameters</w:t>
            </w:r>
            <w:r>
              <w:rPr>
                <w:lang w:val="en-US"/>
              </w:rPr>
              <w:t xml:space="preserve"> but cannot register such functionalities in NRF may not be returned. </w:t>
            </w:r>
            <w:r>
              <w:rPr>
                <w:lang w:val="en-US" w:eastAsia="zh-CN"/>
              </w:rPr>
              <w:t xml:space="preserve">The use of the </w:t>
            </w:r>
            <w:r w:rsidRPr="00156F3B">
              <w:rPr>
                <w:lang w:val="en-US"/>
              </w:rPr>
              <w:t>preferred-upf-</w:t>
            </w:r>
            <w:r w:rsidRPr="00156F3B">
              <w:rPr>
                <w:lang w:val="en-US" w:eastAsia="zh-CN"/>
              </w:rPr>
              <w:t>packet</w:t>
            </w:r>
            <w:r w:rsidRPr="00156F3B">
              <w:rPr>
                <w:lang w:val="en-US"/>
              </w:rPr>
              <w:t xml:space="preserve">-inspection-func </w:t>
            </w:r>
            <w:r w:rsidRPr="00156F3B">
              <w:rPr>
                <w:lang w:val="en-US" w:eastAsia="zh-CN"/>
              </w:rPr>
              <w:t xml:space="preserve">query </w:t>
            </w:r>
            <w:r w:rsidRPr="00156F3B">
              <w:rPr>
                <w:lang w:val="en-US"/>
              </w:rPr>
              <w:t>parameter should be preferred in deployments with such UPFs.</w:t>
            </w:r>
          </w:p>
          <w:p w14:paraId="3345DD25" w14:textId="77777777" w:rsidR="002E5A72" w:rsidRDefault="002E5A72" w:rsidP="002E5A72">
            <w:pPr>
              <w:pStyle w:val="TAN"/>
            </w:pPr>
            <w:r>
              <w:t>NOTE 35:</w:t>
            </w:r>
            <w:r>
              <w:tab/>
              <w:t>P</w:t>
            </w:r>
            <w:r>
              <w:noBreakHyphen/>
              <w:t>CSCF discovery with these parameters shall only be allowed when the NRF support the "Enh</w:t>
            </w:r>
            <w:r>
              <w:noBreakHyphen/>
              <w:t>PCSCF</w:t>
            </w:r>
            <w:r>
              <w:noBreakHyphen/>
              <w:t>Disc" feature.</w:t>
            </w:r>
          </w:p>
          <w:p w14:paraId="1A419854" w14:textId="62F1B5ED" w:rsidR="002E5A72" w:rsidRPr="00156F3B" w:rsidRDefault="002E5A72" w:rsidP="00607E70">
            <w:pPr>
              <w:pStyle w:val="TAN"/>
              <w:rPr>
                <w:lang w:val="en-US"/>
              </w:rPr>
            </w:pPr>
            <w:r>
              <w:t>NOTE 36:</w:t>
            </w:r>
            <w:r>
              <w:tab/>
              <w:t>This query parameter may be set e.g. by an AMF configured with</w:t>
            </w:r>
            <w:r w:rsidRPr="00D0326B">
              <w:rPr>
                <w:noProof/>
              </w:rPr>
              <w:t xml:space="preserve"> </w:t>
            </w:r>
            <w:r>
              <w:rPr>
                <w:noProof/>
              </w:rPr>
              <w:t xml:space="preserve">a </w:t>
            </w:r>
            <w:r>
              <w:rPr>
                <w:rFonts w:cs="Arial"/>
                <w:szCs w:val="18"/>
              </w:rPr>
              <w:t>local offloading management</w:t>
            </w:r>
            <w:r w:rsidRPr="00D0326B">
              <w:rPr>
                <w:noProof/>
              </w:rPr>
              <w:t xml:space="preserve"> service area</w:t>
            </w:r>
            <w:r>
              <w:rPr>
                <w:noProof/>
              </w:rPr>
              <w:t xml:space="preserve"> to look up for SMF profiles that support acting as I-SMF for TAI(s) of the </w:t>
            </w:r>
            <w:r>
              <w:rPr>
                <w:rFonts w:cs="Arial"/>
                <w:szCs w:val="18"/>
              </w:rPr>
              <w:t>local offloading management</w:t>
            </w:r>
            <w:r w:rsidRPr="00D0326B">
              <w:rPr>
                <w:noProof/>
              </w:rPr>
              <w:t xml:space="preserve"> </w:t>
            </w:r>
            <w:r>
              <w:rPr>
                <w:noProof/>
              </w:rPr>
              <w:t>service area.</w:t>
            </w:r>
          </w:p>
        </w:tc>
      </w:tr>
    </w:tbl>
    <w:p w14:paraId="2A325971" w14:textId="77777777" w:rsidR="00A11395" w:rsidRPr="00690A26" w:rsidRDefault="00A11395" w:rsidP="00A11395"/>
    <w:p w14:paraId="689E1798" w14:textId="77777777" w:rsidR="00A11395" w:rsidRPr="00690A26" w:rsidRDefault="00A11395" w:rsidP="00A11395">
      <w:pPr>
        <w:rPr>
          <w:lang w:eastAsia="zh-CN"/>
        </w:rPr>
      </w:pPr>
      <w:r w:rsidRPr="000D4530">
        <w:t xml:space="preserve">When certain query parameters in the discovery request are not supported by the NRF, the NRF shall ignore the unsupported query parameters and continue processing the request with </w:t>
      </w:r>
      <w:r>
        <w:t xml:space="preserve">the supported </w:t>
      </w:r>
      <w:r w:rsidRPr="000D4530">
        <w:t>query parameters</w:t>
      </w:r>
      <w:r>
        <w:t xml:space="preserve">. </w:t>
      </w:r>
      <w:r w:rsidRPr="00690A26">
        <w:rPr>
          <w:rFonts w:hint="eastAsia"/>
          <w:lang w:eastAsia="zh-CN"/>
        </w:rPr>
        <w:t xml:space="preserve">The default logical relationship among the </w:t>
      </w:r>
      <w:r>
        <w:rPr>
          <w:lang w:eastAsia="zh-CN"/>
        </w:rPr>
        <w:t xml:space="preserve">supported </w:t>
      </w:r>
      <w:r w:rsidRPr="00690A26">
        <w:rPr>
          <w:rFonts w:hint="eastAsia"/>
          <w:lang w:eastAsia="zh-CN"/>
        </w:rPr>
        <w:t>query parameters is logical "AND", i.e. all the provided query parameters shall be matched, with the exception of the "preferred-locality"</w:t>
      </w:r>
      <w:r>
        <w:rPr>
          <w:lang w:eastAsia="zh-CN"/>
        </w:rPr>
        <w:t>,</w:t>
      </w:r>
      <w:r w:rsidRPr="00690A26">
        <w:rPr>
          <w:rFonts w:hint="eastAsia"/>
          <w:lang w:eastAsia="zh-CN"/>
        </w:rPr>
        <w:t xml:space="preserve"> </w:t>
      </w:r>
      <w:r>
        <w:rPr>
          <w:lang w:eastAsia="zh-CN"/>
        </w:rPr>
        <w:t xml:space="preserve">"ext-preferred-locality", </w:t>
      </w:r>
      <w:r w:rsidRPr="00690A26">
        <w:rPr>
          <w:rFonts w:hint="eastAsia"/>
          <w:lang w:eastAsia="zh-CN"/>
        </w:rPr>
        <w:t>"</w:t>
      </w:r>
      <w:r w:rsidRPr="00690A26">
        <w:t>preferred-nf-instances</w:t>
      </w:r>
      <w:r w:rsidRPr="00690A26">
        <w:rPr>
          <w:rFonts w:hint="eastAsia"/>
          <w:lang w:eastAsia="zh-CN"/>
        </w:rPr>
        <w:t>"</w:t>
      </w:r>
      <w:r>
        <w:rPr>
          <w:lang w:eastAsia="zh-CN"/>
        </w:rPr>
        <w:t>, "preferred-tai", "preferred-api-versions", "preferred-full-plmn", "preferred-collocated-nf-types", "preferred-pgw-ind", "preferred-a</w:t>
      </w:r>
      <w:r w:rsidRPr="007C0FDE">
        <w:rPr>
          <w:lang w:eastAsia="zh-CN"/>
        </w:rPr>
        <w:t>nalytics</w:t>
      </w:r>
      <w:r>
        <w:rPr>
          <w:lang w:eastAsia="zh-CN"/>
        </w:rPr>
        <w:t>-d</w:t>
      </w:r>
      <w:r w:rsidRPr="007C0FDE">
        <w:rPr>
          <w:lang w:eastAsia="zh-CN"/>
        </w:rPr>
        <w:t>elay</w:t>
      </w:r>
      <w:r>
        <w:rPr>
          <w:lang w:eastAsia="zh-CN"/>
        </w:rPr>
        <w:t>s", "</w:t>
      </w:r>
      <w:r>
        <w:t>preferred-features</w:t>
      </w:r>
      <w:r>
        <w:rPr>
          <w:lang w:eastAsia="zh-CN"/>
        </w:rPr>
        <w:t>", "mbs-session-id", "ind-com-with-del-disc", "ind-com-wo-del-disc",</w:t>
      </w:r>
      <w:r w:rsidRPr="00690A26">
        <w:rPr>
          <w:rFonts w:hint="eastAsia"/>
          <w:lang w:eastAsia="zh-CN"/>
        </w:rPr>
        <w:t xml:space="preserve"> </w:t>
      </w:r>
      <w:r>
        <w:rPr>
          <w:lang w:eastAsia="zh-CN"/>
        </w:rPr>
        <w:t>"</w:t>
      </w:r>
      <w:r w:rsidRPr="00156F3B">
        <w:rPr>
          <w:lang w:val="en-US"/>
        </w:rPr>
        <w:t>preferred-upf-</w:t>
      </w:r>
      <w:r w:rsidRPr="00156F3B">
        <w:rPr>
          <w:lang w:val="en-US" w:eastAsia="zh-CN"/>
        </w:rPr>
        <w:t>packet</w:t>
      </w:r>
      <w:r w:rsidRPr="00156F3B">
        <w:rPr>
          <w:lang w:val="en-US"/>
        </w:rPr>
        <w:t>-inspection-func</w:t>
      </w:r>
      <w:r>
        <w:rPr>
          <w:lang w:eastAsia="zh-CN"/>
        </w:rPr>
        <w:t>"</w:t>
      </w:r>
      <w:r w:rsidRPr="00241936">
        <w:rPr>
          <w:lang w:eastAsia="zh-CN"/>
        </w:rPr>
        <w:t xml:space="preserve"> </w:t>
      </w:r>
      <w:r>
        <w:rPr>
          <w:lang w:eastAsia="zh-CN"/>
        </w:rPr>
        <w:t>and "</w:t>
      </w:r>
      <w:r>
        <w:rPr>
          <w:rFonts w:cs="Arial"/>
          <w:szCs w:val="18"/>
        </w:rPr>
        <w:t>preferred-o</w:t>
      </w:r>
      <w:r w:rsidRPr="007E5CC7">
        <w:rPr>
          <w:rFonts w:cs="Arial"/>
          <w:szCs w:val="18"/>
        </w:rPr>
        <w:t>p</w:t>
      </w:r>
      <w:r>
        <w:rPr>
          <w:rFonts w:cs="Arial"/>
          <w:szCs w:val="18"/>
        </w:rPr>
        <w:t>erator-c</w:t>
      </w:r>
      <w:r w:rsidRPr="007E5CC7">
        <w:rPr>
          <w:rFonts w:cs="Arial"/>
          <w:szCs w:val="18"/>
        </w:rPr>
        <w:t>onfig</w:t>
      </w:r>
      <w:r>
        <w:rPr>
          <w:rFonts w:cs="Arial"/>
          <w:szCs w:val="18"/>
        </w:rPr>
        <w:t>-capabilities</w:t>
      </w:r>
      <w:r>
        <w:rPr>
          <w:lang w:eastAsia="zh-CN"/>
        </w:rPr>
        <w:t xml:space="preserve">" </w:t>
      </w:r>
      <w:r w:rsidRPr="00690A26">
        <w:rPr>
          <w:rFonts w:hint="eastAsia"/>
          <w:lang w:eastAsia="zh-CN"/>
        </w:rPr>
        <w:t>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13FC105E" w14:textId="77777777" w:rsidR="00A11395" w:rsidRPr="00690A26" w:rsidRDefault="00A11395" w:rsidP="00A11395">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"complexQuery" query parameter is included, then the logical relationship among the query parameters contained in "complexQuery" query parameter is as defined in 3GPP TS</w:t>
      </w:r>
      <w:r w:rsidRPr="00690A26">
        <w:t> 29.571 [7]</w:t>
      </w:r>
      <w:r w:rsidRPr="00690A26">
        <w:rPr>
          <w:rFonts w:hint="eastAsia"/>
          <w:lang w:eastAsia="zh-CN"/>
        </w:rPr>
        <w:t>.</w:t>
      </w:r>
    </w:p>
    <w:p w14:paraId="480C9A13" w14:textId="77777777" w:rsidR="00A11395" w:rsidRPr="00690A26" w:rsidRDefault="00A11395" w:rsidP="00A11395">
      <w:pPr>
        <w:rPr>
          <w:lang w:eastAsia="zh-CN"/>
        </w:rPr>
      </w:pPr>
      <w:r w:rsidRPr="00690A26">
        <w:rPr>
          <w:lang w:eastAsia="zh-CN"/>
        </w:rPr>
        <w:t xml:space="preserve">A NRF not supporting Complex query expression shall reject a NF service discovery request including a complexQuery parameter, with a ProblemDetails IE including the cause attribute set to </w:t>
      </w:r>
      <w:r w:rsidRPr="00690A26">
        <w:t>INVALID_QUERY_PARAM</w:t>
      </w:r>
      <w:r w:rsidRPr="00690A26">
        <w:rPr>
          <w:lang w:eastAsia="zh-CN"/>
        </w:rPr>
        <w:t xml:space="preserve"> and the invalidParams attribute indicating the complexQuery parameter.</w:t>
      </w:r>
    </w:p>
    <w:p w14:paraId="267FA006" w14:textId="77777777" w:rsidR="00A11395" w:rsidRPr="00690A26" w:rsidRDefault="00A11395" w:rsidP="00A11395">
      <w:r w:rsidRPr="00690A26">
        <w:t>This method shall support the request data structures specified in table 6.1.3.2.3.1-2 and the response data structures and response codes specified in table 6.1.3.2.3.1-3.</w:t>
      </w:r>
    </w:p>
    <w:p w14:paraId="092AC6D9" w14:textId="77777777" w:rsidR="00A11395" w:rsidRPr="00690A26" w:rsidRDefault="00A11395" w:rsidP="00A11395">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2"/>
        <w:gridCol w:w="946"/>
        <w:gridCol w:w="3278"/>
        <w:gridCol w:w="3795"/>
      </w:tblGrid>
      <w:tr w:rsidR="00A11395" w:rsidRPr="00690A26" w14:paraId="58BF3511" w14:textId="77777777" w:rsidTr="00A1139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91B1CF1" w14:textId="77777777" w:rsidR="00A11395" w:rsidRPr="00690A26" w:rsidRDefault="00A11395" w:rsidP="00A11395">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3032268A" w14:textId="77777777" w:rsidR="00A11395" w:rsidRPr="00690A26" w:rsidRDefault="00A11395" w:rsidP="00A11395">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0EFD3F92" w14:textId="77777777" w:rsidR="00A11395" w:rsidRPr="00690A26" w:rsidRDefault="00A11395" w:rsidP="00A11395">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247C89CD" w14:textId="77777777" w:rsidR="00A11395" w:rsidRPr="00690A26" w:rsidRDefault="00A11395" w:rsidP="00A11395">
            <w:pPr>
              <w:pStyle w:val="TAH"/>
            </w:pPr>
            <w:r w:rsidRPr="00690A26">
              <w:t>Description</w:t>
            </w:r>
          </w:p>
        </w:tc>
      </w:tr>
      <w:tr w:rsidR="00A11395" w:rsidRPr="00690A26" w14:paraId="747119D2" w14:textId="77777777" w:rsidTr="00A11395">
        <w:trPr>
          <w:jc w:val="center"/>
        </w:trPr>
        <w:tc>
          <w:tcPr>
            <w:tcW w:w="1627" w:type="dxa"/>
            <w:tcBorders>
              <w:top w:val="single" w:sz="4" w:space="0" w:color="auto"/>
              <w:left w:val="single" w:sz="6" w:space="0" w:color="000000"/>
              <w:bottom w:val="single" w:sz="6" w:space="0" w:color="000000"/>
              <w:right w:val="single" w:sz="6" w:space="0" w:color="000000"/>
            </w:tcBorders>
          </w:tcPr>
          <w:p w14:paraId="3A63C4D6" w14:textId="77777777" w:rsidR="00A11395" w:rsidRPr="00690A26" w:rsidRDefault="00A11395" w:rsidP="00A11395">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208322A8" w14:textId="77777777" w:rsidR="00A11395" w:rsidRPr="00690A26" w:rsidRDefault="00A11395" w:rsidP="00A11395">
            <w:pPr>
              <w:pStyle w:val="TAC"/>
            </w:pPr>
          </w:p>
        </w:tc>
        <w:tc>
          <w:tcPr>
            <w:tcW w:w="3331" w:type="dxa"/>
            <w:tcBorders>
              <w:top w:val="single" w:sz="4" w:space="0" w:color="auto"/>
              <w:left w:val="single" w:sz="6" w:space="0" w:color="000000"/>
              <w:bottom w:val="single" w:sz="6" w:space="0" w:color="000000"/>
              <w:right w:val="single" w:sz="6" w:space="0" w:color="000000"/>
            </w:tcBorders>
          </w:tcPr>
          <w:p w14:paraId="61D5437F" w14:textId="77777777" w:rsidR="00A11395" w:rsidRPr="00690A26" w:rsidRDefault="00A11395" w:rsidP="00A11395">
            <w:pPr>
              <w:pStyle w:val="TAL"/>
            </w:pPr>
          </w:p>
        </w:tc>
        <w:tc>
          <w:tcPr>
            <w:tcW w:w="3857" w:type="dxa"/>
            <w:tcBorders>
              <w:top w:val="single" w:sz="4" w:space="0" w:color="auto"/>
              <w:left w:val="single" w:sz="6" w:space="0" w:color="000000"/>
              <w:bottom w:val="single" w:sz="6" w:space="0" w:color="000000"/>
              <w:right w:val="single" w:sz="6" w:space="0" w:color="000000"/>
            </w:tcBorders>
          </w:tcPr>
          <w:p w14:paraId="4D8B4F61" w14:textId="77777777" w:rsidR="00A11395" w:rsidRPr="00690A26" w:rsidRDefault="00A11395" w:rsidP="00A11395">
            <w:pPr>
              <w:pStyle w:val="TAL"/>
            </w:pPr>
          </w:p>
        </w:tc>
      </w:tr>
    </w:tbl>
    <w:p w14:paraId="31F88879" w14:textId="77777777" w:rsidR="00A11395" w:rsidRPr="00690A26" w:rsidRDefault="00A11395" w:rsidP="00A11395"/>
    <w:p w14:paraId="2698551D" w14:textId="77777777" w:rsidR="00A11395" w:rsidRPr="00690A26" w:rsidRDefault="00A11395" w:rsidP="00A11395">
      <w:pPr>
        <w:pStyle w:val="TH"/>
      </w:pPr>
      <w:r w:rsidRPr="00690A26">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0"/>
        <w:gridCol w:w="558"/>
        <w:gridCol w:w="1320"/>
        <w:gridCol w:w="1751"/>
        <w:gridCol w:w="4112"/>
      </w:tblGrid>
      <w:tr w:rsidR="00A11395" w:rsidRPr="00690A26" w14:paraId="1382561B" w14:textId="77777777" w:rsidTr="00A11395">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3D05F421" w14:textId="77777777" w:rsidR="00A11395" w:rsidRPr="00690A26" w:rsidRDefault="00A11395" w:rsidP="00A11395">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2873717A" w14:textId="77777777" w:rsidR="00A11395" w:rsidRPr="00690A26" w:rsidRDefault="00A11395" w:rsidP="00A11395">
            <w:pPr>
              <w:pStyle w:val="TAH"/>
            </w:pPr>
            <w:r w:rsidRPr="00690A26">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6FD526D7" w14:textId="77777777" w:rsidR="00A11395" w:rsidRPr="00690A26" w:rsidRDefault="00A11395" w:rsidP="00A11395">
            <w:pPr>
              <w:pStyle w:val="TAH"/>
            </w:pPr>
            <w:r w:rsidRPr="00690A26">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5F3FF7EC" w14:textId="77777777" w:rsidR="00A11395" w:rsidRPr="00690A26" w:rsidRDefault="00A11395" w:rsidP="00A11395">
            <w:pPr>
              <w:pStyle w:val="TAH"/>
            </w:pPr>
            <w:r w:rsidRPr="00690A26">
              <w:t>Response</w:t>
            </w:r>
          </w:p>
          <w:p w14:paraId="3416EF47" w14:textId="77777777" w:rsidR="00A11395" w:rsidRPr="00690A26" w:rsidRDefault="00A11395" w:rsidP="00A11395">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6EE648C3" w14:textId="77777777" w:rsidR="00A11395" w:rsidRPr="00690A26" w:rsidRDefault="00A11395" w:rsidP="00A11395">
            <w:pPr>
              <w:pStyle w:val="TAH"/>
            </w:pPr>
            <w:r w:rsidRPr="00690A26">
              <w:t>Description</w:t>
            </w:r>
          </w:p>
        </w:tc>
      </w:tr>
      <w:tr w:rsidR="00A11395" w:rsidRPr="00690A26" w14:paraId="47AF1EC0" w14:textId="77777777" w:rsidTr="00A11395">
        <w:trPr>
          <w:jc w:val="center"/>
        </w:trPr>
        <w:tc>
          <w:tcPr>
            <w:tcW w:w="977" w:type="pct"/>
            <w:tcBorders>
              <w:top w:val="single" w:sz="4" w:space="0" w:color="auto"/>
              <w:left w:val="single" w:sz="6" w:space="0" w:color="000000"/>
              <w:bottom w:val="single" w:sz="4" w:space="0" w:color="auto"/>
              <w:right w:val="single" w:sz="6" w:space="0" w:color="000000"/>
            </w:tcBorders>
          </w:tcPr>
          <w:p w14:paraId="0A2E07A1" w14:textId="77777777" w:rsidR="00A11395" w:rsidRPr="00690A26" w:rsidRDefault="00A11395" w:rsidP="00A11395">
            <w:pPr>
              <w:pStyle w:val="TAL"/>
            </w:pPr>
            <w:r w:rsidRPr="00690A26">
              <w:t>SearchResult</w:t>
            </w:r>
          </w:p>
        </w:tc>
        <w:tc>
          <w:tcPr>
            <w:tcW w:w="290" w:type="pct"/>
            <w:tcBorders>
              <w:top w:val="single" w:sz="4" w:space="0" w:color="auto"/>
              <w:left w:val="single" w:sz="6" w:space="0" w:color="000000"/>
              <w:bottom w:val="single" w:sz="4" w:space="0" w:color="auto"/>
              <w:right w:val="single" w:sz="6" w:space="0" w:color="000000"/>
            </w:tcBorders>
          </w:tcPr>
          <w:p w14:paraId="22E75959" w14:textId="77777777" w:rsidR="00A11395" w:rsidRPr="00690A26" w:rsidRDefault="00A11395" w:rsidP="00A11395">
            <w:pPr>
              <w:pStyle w:val="TAC"/>
            </w:pPr>
            <w:r w:rsidRPr="00690A26">
              <w:t>M</w:t>
            </w:r>
          </w:p>
        </w:tc>
        <w:tc>
          <w:tcPr>
            <w:tcW w:w="686" w:type="pct"/>
            <w:tcBorders>
              <w:top w:val="single" w:sz="4" w:space="0" w:color="auto"/>
              <w:left w:val="single" w:sz="6" w:space="0" w:color="000000"/>
              <w:bottom w:val="single" w:sz="4" w:space="0" w:color="auto"/>
              <w:right w:val="single" w:sz="6" w:space="0" w:color="000000"/>
            </w:tcBorders>
          </w:tcPr>
          <w:p w14:paraId="205B651B" w14:textId="77777777" w:rsidR="00A11395" w:rsidRPr="00690A26" w:rsidRDefault="00A11395" w:rsidP="00A11395">
            <w:pPr>
              <w:pStyle w:val="TAL"/>
            </w:pPr>
            <w:r w:rsidRPr="00690A26">
              <w:t>1</w:t>
            </w:r>
          </w:p>
        </w:tc>
        <w:tc>
          <w:tcPr>
            <w:tcW w:w="910" w:type="pct"/>
            <w:tcBorders>
              <w:top w:val="single" w:sz="4" w:space="0" w:color="auto"/>
              <w:left w:val="single" w:sz="6" w:space="0" w:color="000000"/>
              <w:bottom w:val="single" w:sz="4" w:space="0" w:color="auto"/>
              <w:right w:val="single" w:sz="6" w:space="0" w:color="000000"/>
            </w:tcBorders>
          </w:tcPr>
          <w:p w14:paraId="6D427201" w14:textId="77777777" w:rsidR="00A11395" w:rsidRPr="00690A26" w:rsidRDefault="00A11395" w:rsidP="00A11395">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tcPr>
          <w:p w14:paraId="291C8F38" w14:textId="77777777" w:rsidR="00A11395" w:rsidRPr="00690A26" w:rsidRDefault="00A11395" w:rsidP="00A11395">
            <w:pPr>
              <w:pStyle w:val="TAL"/>
            </w:pPr>
            <w:r w:rsidRPr="00690A26">
              <w:rPr>
                <w:rFonts w:cs="Arial"/>
                <w:szCs w:val="18"/>
                <w:lang w:val="en-US"/>
              </w:rPr>
              <w:t>The response body contains the result of the search over the list of registered NF Instances.</w:t>
            </w:r>
          </w:p>
        </w:tc>
      </w:tr>
      <w:tr w:rsidR="00A11395" w:rsidRPr="00690A26" w14:paraId="35CA88B8" w14:textId="77777777" w:rsidTr="00A11395">
        <w:trPr>
          <w:jc w:val="center"/>
        </w:trPr>
        <w:tc>
          <w:tcPr>
            <w:tcW w:w="977" w:type="pct"/>
            <w:tcBorders>
              <w:top w:val="single" w:sz="4" w:space="0" w:color="auto"/>
              <w:left w:val="single" w:sz="6" w:space="0" w:color="000000"/>
              <w:bottom w:val="single" w:sz="4" w:space="0" w:color="auto"/>
              <w:right w:val="single" w:sz="6" w:space="0" w:color="000000"/>
            </w:tcBorders>
          </w:tcPr>
          <w:p w14:paraId="243B8990" w14:textId="77777777" w:rsidR="00A11395" w:rsidRPr="00690A26" w:rsidRDefault="00A11395" w:rsidP="00A11395">
            <w:pPr>
              <w:pStyle w:val="TAL"/>
            </w:pPr>
            <w:r>
              <w:rPr>
                <w:lang w:eastAsia="zh-CN"/>
              </w:rPr>
              <w:t>RedirectResponse</w:t>
            </w:r>
          </w:p>
        </w:tc>
        <w:tc>
          <w:tcPr>
            <w:tcW w:w="290" w:type="pct"/>
            <w:tcBorders>
              <w:top w:val="single" w:sz="4" w:space="0" w:color="auto"/>
              <w:left w:val="single" w:sz="6" w:space="0" w:color="000000"/>
              <w:bottom w:val="single" w:sz="4" w:space="0" w:color="auto"/>
              <w:right w:val="single" w:sz="6" w:space="0" w:color="000000"/>
            </w:tcBorders>
          </w:tcPr>
          <w:p w14:paraId="1B191CAD" w14:textId="77777777" w:rsidR="00A11395" w:rsidRPr="00690A26" w:rsidRDefault="00A11395" w:rsidP="00A11395">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2D6DD7A4" w14:textId="77777777" w:rsidR="00A11395" w:rsidRPr="00690A26" w:rsidRDefault="00A11395" w:rsidP="00A11395">
            <w:pPr>
              <w:pStyle w:val="TAL"/>
            </w:pPr>
            <w:r>
              <w:t>0..1</w:t>
            </w:r>
          </w:p>
        </w:tc>
        <w:tc>
          <w:tcPr>
            <w:tcW w:w="910" w:type="pct"/>
            <w:tcBorders>
              <w:top w:val="single" w:sz="4" w:space="0" w:color="auto"/>
              <w:left w:val="single" w:sz="6" w:space="0" w:color="000000"/>
              <w:bottom w:val="single" w:sz="4" w:space="0" w:color="auto"/>
              <w:right w:val="single" w:sz="6" w:space="0" w:color="000000"/>
            </w:tcBorders>
          </w:tcPr>
          <w:p w14:paraId="69F66A4B" w14:textId="77777777" w:rsidR="00A11395" w:rsidRPr="00690A26" w:rsidRDefault="00A11395" w:rsidP="00A11395">
            <w:pPr>
              <w:pStyle w:val="TAL"/>
            </w:pPr>
            <w:r w:rsidRPr="00690A26">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tcPr>
          <w:p w14:paraId="2D58B689" w14:textId="77777777" w:rsidR="00A11395" w:rsidRPr="00690A26" w:rsidRDefault="00A11395" w:rsidP="00A11395">
            <w:pPr>
              <w:pStyle w:val="TAL"/>
              <w:rPr>
                <w:rFonts w:cs="Arial"/>
                <w:szCs w:val="18"/>
                <w:lang w:val="en-US" w:eastAsia="zh-CN"/>
              </w:rPr>
            </w:pPr>
            <w:r w:rsidRPr="00690A26">
              <w:rPr>
                <w:rFonts w:cs="Arial" w:hint="eastAsia"/>
                <w:szCs w:val="18"/>
                <w:lang w:val="en-US" w:eastAsia="zh-CN"/>
              </w:rPr>
              <w:t>The response shall be used when the NRF redirects the service discovery request</w:t>
            </w:r>
            <w:r>
              <w:rPr>
                <w:rFonts w:cs="Arial"/>
                <w:szCs w:val="18"/>
                <w:lang w:val="en-US" w:eastAsia="zh-CN"/>
              </w:rPr>
              <w:t xml:space="preserve"> temporarily</w:t>
            </w:r>
            <w:r w:rsidRPr="00690A26">
              <w:rPr>
                <w:rFonts w:cs="Arial" w:hint="eastAsia"/>
                <w:szCs w:val="18"/>
                <w:lang w:val="en-US" w:eastAsia="zh-CN"/>
              </w:rPr>
              <w:t>.</w:t>
            </w:r>
          </w:p>
          <w:p w14:paraId="3F5F5FD7" w14:textId="77777777" w:rsidR="00A11395" w:rsidRDefault="00A11395" w:rsidP="00A11395">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48EC8C2D" w14:textId="77777777" w:rsidR="00A11395" w:rsidRPr="00690A26" w:rsidRDefault="00A11395" w:rsidP="00A11395">
            <w:pPr>
              <w:pStyle w:val="TAL"/>
              <w:rPr>
                <w:rFonts w:cs="Arial"/>
                <w:szCs w:val="18"/>
                <w:lang w:val="en-US"/>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A11395" w:rsidRPr="00690A26" w14:paraId="5C872B16" w14:textId="77777777" w:rsidTr="00A11395">
        <w:trPr>
          <w:jc w:val="center"/>
        </w:trPr>
        <w:tc>
          <w:tcPr>
            <w:tcW w:w="977" w:type="pct"/>
            <w:tcBorders>
              <w:top w:val="single" w:sz="4" w:space="0" w:color="auto"/>
              <w:left w:val="single" w:sz="6" w:space="0" w:color="000000"/>
              <w:bottom w:val="single" w:sz="4" w:space="0" w:color="auto"/>
              <w:right w:val="single" w:sz="6" w:space="0" w:color="000000"/>
            </w:tcBorders>
          </w:tcPr>
          <w:p w14:paraId="35EBC3AD" w14:textId="77777777" w:rsidR="00A11395" w:rsidRDefault="00A11395" w:rsidP="00A11395">
            <w:pPr>
              <w:pStyle w:val="TAL"/>
              <w:rPr>
                <w:lang w:eastAsia="zh-CN"/>
              </w:rPr>
            </w:pPr>
            <w:r>
              <w:t>RedirectResponse</w:t>
            </w:r>
          </w:p>
        </w:tc>
        <w:tc>
          <w:tcPr>
            <w:tcW w:w="290" w:type="pct"/>
            <w:tcBorders>
              <w:top w:val="single" w:sz="4" w:space="0" w:color="auto"/>
              <w:left w:val="single" w:sz="6" w:space="0" w:color="000000"/>
              <w:bottom w:val="single" w:sz="4" w:space="0" w:color="auto"/>
              <w:right w:val="single" w:sz="6" w:space="0" w:color="000000"/>
            </w:tcBorders>
          </w:tcPr>
          <w:p w14:paraId="30BE8C9B" w14:textId="77777777" w:rsidR="00A11395" w:rsidRDefault="00A11395" w:rsidP="00A11395">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1924D819" w14:textId="77777777" w:rsidR="00A11395" w:rsidRDefault="00A11395" w:rsidP="00A11395">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3582FCFE" w14:textId="77777777" w:rsidR="00A11395" w:rsidRPr="00690A26" w:rsidRDefault="00A11395" w:rsidP="00A11395">
            <w:pPr>
              <w:pStyle w:val="TAL"/>
              <w:rPr>
                <w:lang w:eastAsia="zh-CN"/>
              </w:rPr>
            </w:pPr>
            <w:r>
              <w:t>308 Permanent Redirect</w:t>
            </w:r>
          </w:p>
        </w:tc>
        <w:tc>
          <w:tcPr>
            <w:tcW w:w="2137" w:type="pct"/>
            <w:tcBorders>
              <w:top w:val="single" w:sz="4" w:space="0" w:color="auto"/>
              <w:left w:val="single" w:sz="6" w:space="0" w:color="000000"/>
              <w:bottom w:val="single" w:sz="4" w:space="0" w:color="auto"/>
              <w:right w:val="single" w:sz="6" w:space="0" w:color="000000"/>
            </w:tcBorders>
          </w:tcPr>
          <w:p w14:paraId="7D3061CE" w14:textId="77777777" w:rsidR="00A11395" w:rsidRDefault="00A11395" w:rsidP="00A11395">
            <w:pPr>
              <w:pStyle w:val="TAL"/>
              <w:rPr>
                <w:rFonts w:cs="Arial"/>
                <w:szCs w:val="18"/>
                <w:lang w:val="en-US"/>
              </w:rPr>
            </w:pPr>
            <w:r w:rsidRPr="00690A26">
              <w:rPr>
                <w:rFonts w:cs="Arial" w:hint="eastAsia"/>
                <w:szCs w:val="18"/>
                <w:lang w:val="en-US" w:eastAsia="zh-CN"/>
              </w:rPr>
              <w:t>The response shall be used when the NRF redirects the service discovery request</w:t>
            </w:r>
            <w:r>
              <w:rPr>
                <w:rFonts w:cs="Arial"/>
                <w:szCs w:val="18"/>
                <w:lang w:val="en-US" w:eastAsia="zh-CN"/>
              </w:rPr>
              <w:t xml:space="preserve"> permanently</w:t>
            </w:r>
            <w:r w:rsidRPr="00690A26">
              <w:rPr>
                <w:rFonts w:cs="Arial" w:hint="eastAsia"/>
                <w:szCs w:val="18"/>
                <w:lang w:val="en-US" w:eastAsia="zh-CN"/>
              </w:rPr>
              <w:t>.</w:t>
            </w:r>
          </w:p>
          <w:p w14:paraId="44250B41" w14:textId="77777777" w:rsidR="00A11395" w:rsidRDefault="00A11395" w:rsidP="00A11395">
            <w:pPr>
              <w:pStyle w:val="TAL"/>
              <w:rPr>
                <w:rFonts w:cs="Arial"/>
                <w:szCs w:val="18"/>
                <w:lang w:val="en-US"/>
              </w:rPr>
            </w:pPr>
            <w:r w:rsidRPr="007D4BE9">
              <w:rPr>
                <w:rFonts w:cs="Arial"/>
                <w:szCs w:val="18"/>
                <w:lang w:val="en-US"/>
              </w:rPr>
              <w:t>The NRF shall</w:t>
            </w:r>
            <w:r>
              <w:rPr>
                <w:rFonts w:cs="Arial"/>
                <w:szCs w:val="18"/>
                <w:lang w:val="en-US"/>
              </w:rPr>
              <w:t xml:space="preserve"> include in </w:t>
            </w:r>
            <w:r w:rsidRPr="00690A26">
              <w:rPr>
                <w:rFonts w:cs="Arial" w:hint="eastAsia"/>
                <w:szCs w:val="18"/>
                <w:lang w:val="en-US" w:eastAsia="zh-CN"/>
              </w:rPr>
              <w:t>this response</w:t>
            </w:r>
            <w:r w:rsidRPr="007D4BE9">
              <w:rPr>
                <w:rFonts w:cs="Arial"/>
                <w:szCs w:val="18"/>
                <w:lang w:val="en-US"/>
              </w:rPr>
              <w:t xml:space="preserve"> a Location header field containing a URI pointing to the </w:t>
            </w:r>
            <w:r w:rsidRPr="00690A26">
              <w:rPr>
                <w:rFonts w:cs="Arial" w:hint="eastAsia"/>
                <w:szCs w:val="18"/>
                <w:lang w:val="en-US" w:eastAsia="zh-CN"/>
              </w:rPr>
              <w:t>resource located on the</w:t>
            </w:r>
            <w:r w:rsidRPr="007D4BE9">
              <w:rPr>
                <w:rFonts w:cs="Arial"/>
                <w:szCs w:val="18"/>
                <w:lang w:val="en-US"/>
              </w:rPr>
              <w:t xml:space="preserve"> </w:t>
            </w:r>
            <w:r>
              <w:rPr>
                <w:rFonts w:cs="Arial"/>
                <w:szCs w:val="18"/>
                <w:lang w:val="en-US"/>
              </w:rPr>
              <w:t xml:space="preserve">redirect target </w:t>
            </w:r>
            <w:r w:rsidRPr="007D4BE9">
              <w:rPr>
                <w:rFonts w:cs="Arial"/>
                <w:szCs w:val="18"/>
                <w:lang w:val="en-US"/>
              </w:rPr>
              <w:t>NRF</w:t>
            </w:r>
            <w:r>
              <w:rPr>
                <w:rFonts w:cs="Arial"/>
                <w:szCs w:val="18"/>
                <w:lang w:val="en-US"/>
              </w:rPr>
              <w:t>.</w:t>
            </w:r>
          </w:p>
          <w:p w14:paraId="5C2D9A59" w14:textId="77777777" w:rsidR="00A11395" w:rsidRPr="00690A26" w:rsidRDefault="00A11395" w:rsidP="00A11395">
            <w:pPr>
              <w:pStyle w:val="TAL"/>
              <w:rPr>
                <w:rFonts w:cs="Arial"/>
                <w:szCs w:val="18"/>
                <w:lang w:val="en-US" w:eastAsia="zh-CN"/>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A11395" w:rsidRPr="00690A26" w14:paraId="1D4AF86E" w14:textId="77777777" w:rsidTr="00A11395">
        <w:trPr>
          <w:jc w:val="center"/>
        </w:trPr>
        <w:tc>
          <w:tcPr>
            <w:tcW w:w="977" w:type="pct"/>
            <w:tcBorders>
              <w:top w:val="single" w:sz="4" w:space="0" w:color="auto"/>
              <w:left w:val="single" w:sz="6" w:space="0" w:color="000000"/>
              <w:bottom w:val="single" w:sz="4" w:space="0" w:color="auto"/>
              <w:right w:val="single" w:sz="6" w:space="0" w:color="000000"/>
            </w:tcBorders>
          </w:tcPr>
          <w:p w14:paraId="488CD444" w14:textId="77777777" w:rsidR="00A11395" w:rsidRPr="00690A26" w:rsidRDefault="00A11395" w:rsidP="00A11395">
            <w:pPr>
              <w:pStyle w:val="TAL"/>
            </w:pPr>
            <w:r w:rsidRPr="00690A26">
              <w:t>ProblemDetails</w:t>
            </w:r>
          </w:p>
        </w:tc>
        <w:tc>
          <w:tcPr>
            <w:tcW w:w="290" w:type="pct"/>
            <w:tcBorders>
              <w:top w:val="single" w:sz="4" w:space="0" w:color="auto"/>
              <w:left w:val="single" w:sz="6" w:space="0" w:color="000000"/>
              <w:bottom w:val="single" w:sz="4" w:space="0" w:color="auto"/>
              <w:right w:val="single" w:sz="6" w:space="0" w:color="000000"/>
            </w:tcBorders>
          </w:tcPr>
          <w:p w14:paraId="5DB81668" w14:textId="77777777" w:rsidR="00A11395" w:rsidRPr="00690A26" w:rsidRDefault="00A11395" w:rsidP="00A11395">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7A408E96" w14:textId="77777777" w:rsidR="00A11395" w:rsidRPr="00690A26" w:rsidRDefault="00A11395" w:rsidP="00A11395">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19AB0588" w14:textId="77777777" w:rsidR="00A11395" w:rsidRPr="00690A26" w:rsidRDefault="00A11395" w:rsidP="00A11395">
            <w:pPr>
              <w:pStyle w:val="TAL"/>
            </w:pPr>
            <w:r w:rsidRPr="00690A26">
              <w:t>400 Bad Request</w:t>
            </w:r>
          </w:p>
        </w:tc>
        <w:tc>
          <w:tcPr>
            <w:tcW w:w="2137" w:type="pct"/>
            <w:tcBorders>
              <w:top w:val="single" w:sz="4" w:space="0" w:color="auto"/>
              <w:left w:val="single" w:sz="6" w:space="0" w:color="000000"/>
              <w:bottom w:val="single" w:sz="4" w:space="0" w:color="auto"/>
              <w:right w:val="single" w:sz="6" w:space="0" w:color="000000"/>
            </w:tcBorders>
          </w:tcPr>
          <w:p w14:paraId="510001C1" w14:textId="77777777" w:rsidR="00A11395" w:rsidRPr="00690A26" w:rsidRDefault="00A11395" w:rsidP="00A11395">
            <w:pPr>
              <w:pStyle w:val="TAL"/>
              <w:rPr>
                <w:rFonts w:cs="Arial"/>
                <w:szCs w:val="18"/>
                <w:lang w:val="en-US" w:eastAsia="zh-CN"/>
              </w:rPr>
            </w:pPr>
            <w:r w:rsidRPr="00690A26">
              <w:rPr>
                <w:rFonts w:cs="Arial"/>
                <w:szCs w:val="18"/>
                <w:lang w:val="en-US"/>
              </w:rPr>
              <w:t>The response body contains the error reason of the request message.</w:t>
            </w:r>
          </w:p>
          <w:p w14:paraId="085030AB" w14:textId="77777777" w:rsidR="00A11395" w:rsidRPr="00690A26" w:rsidRDefault="00A11395" w:rsidP="00A11395">
            <w:pPr>
              <w:pStyle w:val="TAL"/>
              <w:rPr>
                <w:rFonts w:cs="Arial"/>
                <w:szCs w:val="18"/>
                <w:lang w:val="en-US" w:eastAsia="zh-CN"/>
              </w:rPr>
            </w:pPr>
          </w:p>
          <w:p w14:paraId="0767C4A6" w14:textId="77777777" w:rsidR="00A11395" w:rsidRDefault="00A11395" w:rsidP="00A11395">
            <w:pPr>
              <w:pStyle w:val="TAL"/>
              <w:rPr>
                <w:lang w:eastAsia="zh-CN"/>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p w14:paraId="32EFD472" w14:textId="77777777" w:rsidR="00A11395" w:rsidRDefault="00A11395" w:rsidP="00A11395">
            <w:pPr>
              <w:pStyle w:val="TAL"/>
              <w:rPr>
                <w:rFonts w:cs="Arial"/>
                <w:szCs w:val="18"/>
                <w:lang w:eastAsia="zh-CN"/>
              </w:rPr>
            </w:pPr>
          </w:p>
          <w:p w14:paraId="35B5DF79" w14:textId="77777777" w:rsidR="00A11395" w:rsidRPr="00690A26" w:rsidRDefault="00A11395" w:rsidP="00A11395">
            <w:pPr>
              <w:pStyle w:val="TAL"/>
              <w:rPr>
                <w:rFonts w:cs="Arial"/>
                <w:szCs w:val="18"/>
                <w:lang w:val="en-US"/>
              </w:rPr>
            </w:pPr>
            <w:r>
              <w:rPr>
                <w:lang w:eastAsia="zh-CN"/>
              </w:rPr>
              <w:t>The "cause" attribute shall be set to "INVALID_CLIENT" if some or all attributes of the NF Service Consumer in query parameters do not match the requester information in, e.g. its public key certificate.</w:t>
            </w:r>
          </w:p>
        </w:tc>
      </w:tr>
      <w:tr w:rsidR="00A11395" w:rsidRPr="00690A26" w14:paraId="09499CC9" w14:textId="77777777" w:rsidTr="00A11395">
        <w:trPr>
          <w:jc w:val="center"/>
        </w:trPr>
        <w:tc>
          <w:tcPr>
            <w:tcW w:w="977" w:type="pct"/>
            <w:tcBorders>
              <w:top w:val="single" w:sz="4" w:space="0" w:color="auto"/>
              <w:left w:val="single" w:sz="6" w:space="0" w:color="000000"/>
              <w:bottom w:val="single" w:sz="4" w:space="0" w:color="auto"/>
              <w:right w:val="single" w:sz="6" w:space="0" w:color="000000"/>
            </w:tcBorders>
          </w:tcPr>
          <w:p w14:paraId="602954C6" w14:textId="77777777" w:rsidR="00A11395" w:rsidRPr="00690A26" w:rsidRDefault="00A11395" w:rsidP="00A11395">
            <w:pPr>
              <w:pStyle w:val="TAL"/>
            </w:pPr>
            <w:r w:rsidRPr="00690A26">
              <w:rPr>
                <w:rFonts w:hint="eastAsia"/>
              </w:rPr>
              <w:t>ProblemDetails</w:t>
            </w:r>
          </w:p>
        </w:tc>
        <w:tc>
          <w:tcPr>
            <w:tcW w:w="290" w:type="pct"/>
            <w:tcBorders>
              <w:top w:val="single" w:sz="4" w:space="0" w:color="auto"/>
              <w:left w:val="single" w:sz="6" w:space="0" w:color="000000"/>
              <w:bottom w:val="single" w:sz="4" w:space="0" w:color="auto"/>
              <w:right w:val="single" w:sz="6" w:space="0" w:color="000000"/>
            </w:tcBorders>
          </w:tcPr>
          <w:p w14:paraId="2CA60E57" w14:textId="77777777" w:rsidR="00A11395" w:rsidRPr="00690A26" w:rsidRDefault="00A11395" w:rsidP="00A11395">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7980F459" w14:textId="77777777" w:rsidR="00A11395" w:rsidRPr="00690A26" w:rsidRDefault="00A11395" w:rsidP="00A11395">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632AE4E1" w14:textId="77777777" w:rsidR="00A11395" w:rsidRPr="00690A26" w:rsidRDefault="00A11395" w:rsidP="00A11395">
            <w:pPr>
              <w:pStyle w:val="TAL"/>
            </w:pPr>
            <w:r w:rsidRPr="00690A26">
              <w:rPr>
                <w:rFonts w:hint="eastAsia"/>
              </w:rPr>
              <w:t>403 Forbidden</w:t>
            </w:r>
          </w:p>
        </w:tc>
        <w:tc>
          <w:tcPr>
            <w:tcW w:w="2137" w:type="pct"/>
            <w:tcBorders>
              <w:top w:val="single" w:sz="4" w:space="0" w:color="auto"/>
              <w:left w:val="single" w:sz="6" w:space="0" w:color="000000"/>
              <w:bottom w:val="single" w:sz="4" w:space="0" w:color="auto"/>
              <w:right w:val="single" w:sz="6" w:space="0" w:color="000000"/>
            </w:tcBorders>
          </w:tcPr>
          <w:p w14:paraId="7F9B70F6" w14:textId="77777777" w:rsidR="00A11395" w:rsidRPr="00690A26" w:rsidRDefault="00A11395" w:rsidP="00A11395">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A11395" w:rsidRPr="00690A26" w14:paraId="224B900D" w14:textId="77777777" w:rsidTr="00A11395">
        <w:trPr>
          <w:jc w:val="center"/>
        </w:trPr>
        <w:tc>
          <w:tcPr>
            <w:tcW w:w="977" w:type="pct"/>
            <w:tcBorders>
              <w:top w:val="single" w:sz="4" w:space="0" w:color="auto"/>
              <w:left w:val="single" w:sz="6" w:space="0" w:color="000000"/>
              <w:bottom w:val="single" w:sz="4" w:space="0" w:color="auto"/>
              <w:right w:val="single" w:sz="6" w:space="0" w:color="000000"/>
            </w:tcBorders>
          </w:tcPr>
          <w:p w14:paraId="6810719B" w14:textId="77777777" w:rsidR="00A11395" w:rsidRPr="00690A26" w:rsidRDefault="00A11395" w:rsidP="00A11395">
            <w:pPr>
              <w:pStyle w:val="TAL"/>
            </w:pPr>
            <w:r w:rsidRPr="00690A26">
              <w:t>ProblemDetails</w:t>
            </w:r>
          </w:p>
        </w:tc>
        <w:tc>
          <w:tcPr>
            <w:tcW w:w="290" w:type="pct"/>
            <w:tcBorders>
              <w:top w:val="single" w:sz="4" w:space="0" w:color="auto"/>
              <w:left w:val="single" w:sz="6" w:space="0" w:color="000000"/>
              <w:bottom w:val="single" w:sz="4" w:space="0" w:color="auto"/>
              <w:right w:val="single" w:sz="6" w:space="0" w:color="000000"/>
            </w:tcBorders>
          </w:tcPr>
          <w:p w14:paraId="59E3360D" w14:textId="77777777" w:rsidR="00A11395" w:rsidRPr="00690A26" w:rsidRDefault="00A11395" w:rsidP="00A11395">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7C9D7C64" w14:textId="77777777" w:rsidR="00A11395" w:rsidRPr="00690A26" w:rsidRDefault="00A11395" w:rsidP="00A11395">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40BA0934" w14:textId="77777777" w:rsidR="00A11395" w:rsidRPr="00690A26" w:rsidRDefault="00A11395" w:rsidP="00A11395">
            <w:pPr>
              <w:pStyle w:val="TAL"/>
            </w:pPr>
            <w:r w:rsidRPr="00690A26">
              <w:t>404 Not Found</w:t>
            </w:r>
          </w:p>
        </w:tc>
        <w:tc>
          <w:tcPr>
            <w:tcW w:w="2137" w:type="pct"/>
            <w:tcBorders>
              <w:top w:val="single" w:sz="4" w:space="0" w:color="auto"/>
              <w:left w:val="single" w:sz="6" w:space="0" w:color="000000"/>
              <w:bottom w:val="single" w:sz="4" w:space="0" w:color="auto"/>
              <w:right w:val="single" w:sz="6" w:space="0" w:color="000000"/>
            </w:tcBorders>
          </w:tcPr>
          <w:p w14:paraId="3BFFF9EA" w14:textId="77777777" w:rsidR="00A11395" w:rsidRPr="00690A26" w:rsidRDefault="00A11395" w:rsidP="00A11395">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662360AB" w14:textId="77777777" w:rsidR="00A11395" w:rsidRPr="00690A26" w:rsidRDefault="00A11395" w:rsidP="00A11395">
            <w:pPr>
              <w:pStyle w:val="TAL"/>
              <w:rPr>
                <w:rFonts w:cs="Arial"/>
                <w:szCs w:val="18"/>
                <w:lang w:val="en-US"/>
              </w:rPr>
            </w:pPr>
          </w:p>
          <w:p w14:paraId="76407814" w14:textId="77777777" w:rsidR="00A11395" w:rsidRPr="00690A26" w:rsidRDefault="00A11395" w:rsidP="00A11395">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A11395" w:rsidRPr="00690A26" w14:paraId="289803AD" w14:textId="77777777" w:rsidTr="00A11395">
        <w:trPr>
          <w:jc w:val="center"/>
        </w:trPr>
        <w:tc>
          <w:tcPr>
            <w:tcW w:w="977" w:type="pct"/>
            <w:tcBorders>
              <w:top w:val="single" w:sz="4" w:space="0" w:color="auto"/>
              <w:left w:val="single" w:sz="6" w:space="0" w:color="000000"/>
              <w:bottom w:val="single" w:sz="6" w:space="0" w:color="000000"/>
              <w:right w:val="single" w:sz="6" w:space="0" w:color="000000"/>
            </w:tcBorders>
          </w:tcPr>
          <w:p w14:paraId="47E21512" w14:textId="77777777" w:rsidR="00A11395" w:rsidRPr="00690A26" w:rsidRDefault="00A11395" w:rsidP="00A11395">
            <w:pPr>
              <w:pStyle w:val="TAL"/>
            </w:pPr>
            <w:r w:rsidRPr="00690A26">
              <w:t>ProblemDetails</w:t>
            </w:r>
          </w:p>
        </w:tc>
        <w:tc>
          <w:tcPr>
            <w:tcW w:w="290" w:type="pct"/>
            <w:tcBorders>
              <w:top w:val="single" w:sz="4" w:space="0" w:color="auto"/>
              <w:left w:val="single" w:sz="6" w:space="0" w:color="000000"/>
              <w:bottom w:val="single" w:sz="6" w:space="0" w:color="000000"/>
              <w:right w:val="single" w:sz="6" w:space="0" w:color="000000"/>
            </w:tcBorders>
          </w:tcPr>
          <w:p w14:paraId="474F1EEB" w14:textId="77777777" w:rsidR="00A11395" w:rsidRPr="00690A26" w:rsidRDefault="00A11395" w:rsidP="00A11395">
            <w:pPr>
              <w:pStyle w:val="TAC"/>
            </w:pPr>
            <w:r>
              <w:t>O</w:t>
            </w:r>
          </w:p>
        </w:tc>
        <w:tc>
          <w:tcPr>
            <w:tcW w:w="686" w:type="pct"/>
            <w:tcBorders>
              <w:top w:val="single" w:sz="4" w:space="0" w:color="auto"/>
              <w:left w:val="single" w:sz="6" w:space="0" w:color="000000"/>
              <w:bottom w:val="single" w:sz="6" w:space="0" w:color="000000"/>
              <w:right w:val="single" w:sz="6" w:space="0" w:color="000000"/>
            </w:tcBorders>
          </w:tcPr>
          <w:p w14:paraId="4161ECDF" w14:textId="77777777" w:rsidR="00A11395" w:rsidRPr="00690A26" w:rsidRDefault="00A11395" w:rsidP="00A11395">
            <w:pPr>
              <w:pStyle w:val="TAL"/>
            </w:pPr>
            <w:r>
              <w:t>0..</w:t>
            </w:r>
            <w:r w:rsidRPr="00690A26">
              <w:t>1</w:t>
            </w:r>
          </w:p>
        </w:tc>
        <w:tc>
          <w:tcPr>
            <w:tcW w:w="910" w:type="pct"/>
            <w:tcBorders>
              <w:top w:val="single" w:sz="4" w:space="0" w:color="auto"/>
              <w:left w:val="single" w:sz="6" w:space="0" w:color="000000"/>
              <w:bottom w:val="single" w:sz="6" w:space="0" w:color="000000"/>
              <w:right w:val="single" w:sz="6" w:space="0" w:color="000000"/>
            </w:tcBorders>
          </w:tcPr>
          <w:p w14:paraId="64C8F622" w14:textId="77777777" w:rsidR="00A11395" w:rsidRPr="00690A26" w:rsidRDefault="00A11395" w:rsidP="00A11395">
            <w:pPr>
              <w:pStyle w:val="TAL"/>
            </w:pPr>
            <w:r w:rsidRPr="00690A26">
              <w:t>500 Internal Server Error</w:t>
            </w:r>
          </w:p>
        </w:tc>
        <w:tc>
          <w:tcPr>
            <w:tcW w:w="2137" w:type="pct"/>
            <w:tcBorders>
              <w:top w:val="single" w:sz="4" w:space="0" w:color="auto"/>
              <w:left w:val="single" w:sz="6" w:space="0" w:color="000000"/>
              <w:bottom w:val="single" w:sz="6" w:space="0" w:color="000000"/>
              <w:right w:val="single" w:sz="6" w:space="0" w:color="000000"/>
            </w:tcBorders>
          </w:tcPr>
          <w:p w14:paraId="0C976F5D" w14:textId="77777777" w:rsidR="00A11395" w:rsidRPr="00690A26" w:rsidRDefault="00A11395" w:rsidP="00A11395">
            <w:pPr>
              <w:pStyle w:val="TAL"/>
              <w:rPr>
                <w:rFonts w:cs="Arial"/>
                <w:szCs w:val="18"/>
                <w:lang w:val="en-US"/>
              </w:rPr>
            </w:pPr>
            <w:r w:rsidRPr="00690A26">
              <w:rPr>
                <w:rFonts w:cs="Arial"/>
                <w:szCs w:val="18"/>
                <w:lang w:val="en-US"/>
              </w:rPr>
              <w:t>The response body contains the error reason of the request message.</w:t>
            </w:r>
          </w:p>
        </w:tc>
      </w:tr>
    </w:tbl>
    <w:p w14:paraId="6AD1C2DC" w14:textId="77777777" w:rsidR="00A11395" w:rsidRPr="00690A26" w:rsidRDefault="00A11395" w:rsidP="00A11395"/>
    <w:p w14:paraId="0C2D68E9" w14:textId="77777777" w:rsidR="00A11395" w:rsidRDefault="00A11395" w:rsidP="00A11395">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A11395" w:rsidRPr="00D67AB2" w14:paraId="70A4DA72" w14:textId="77777777" w:rsidTr="00A1139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1E7734" w14:textId="77777777" w:rsidR="00A11395" w:rsidRPr="00D67AB2" w:rsidRDefault="00A11395" w:rsidP="00A1139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CCFE773" w14:textId="77777777" w:rsidR="00A11395" w:rsidRPr="00D67AB2" w:rsidRDefault="00A11395" w:rsidP="00A1139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EEEED4A" w14:textId="77777777" w:rsidR="00A11395" w:rsidRPr="00D67AB2" w:rsidRDefault="00A11395" w:rsidP="00A1139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F11E06F" w14:textId="77777777" w:rsidR="00A11395" w:rsidRPr="00D67AB2" w:rsidRDefault="00A11395" w:rsidP="00A1139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BDBF723" w14:textId="77777777" w:rsidR="00A11395" w:rsidRPr="00D67AB2" w:rsidRDefault="00A11395" w:rsidP="00A11395">
            <w:pPr>
              <w:pStyle w:val="TAH"/>
            </w:pPr>
            <w:r w:rsidRPr="00D67AB2">
              <w:t>Description</w:t>
            </w:r>
          </w:p>
        </w:tc>
      </w:tr>
      <w:tr w:rsidR="00A11395" w:rsidRPr="00D67AB2" w14:paraId="3663498B" w14:textId="77777777" w:rsidTr="00A11395">
        <w:trPr>
          <w:jc w:val="center"/>
        </w:trPr>
        <w:tc>
          <w:tcPr>
            <w:tcW w:w="825" w:type="pct"/>
            <w:tcBorders>
              <w:top w:val="single" w:sz="4" w:space="0" w:color="auto"/>
              <w:left w:val="single" w:sz="6" w:space="0" w:color="000000"/>
              <w:bottom w:val="single" w:sz="4" w:space="0" w:color="auto"/>
              <w:right w:val="single" w:sz="6" w:space="0" w:color="000000"/>
            </w:tcBorders>
          </w:tcPr>
          <w:p w14:paraId="7F5D346E" w14:textId="77777777" w:rsidR="00A11395" w:rsidRPr="00D67AB2" w:rsidRDefault="00A11395" w:rsidP="00A11395">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35B16B41" w14:textId="77777777" w:rsidR="00A11395" w:rsidRPr="00D67AB2" w:rsidRDefault="00A11395" w:rsidP="00A1139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26C69DD" w14:textId="77777777" w:rsidR="00A11395" w:rsidRPr="00D67AB2" w:rsidRDefault="00A11395" w:rsidP="00A11395">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4426278A" w14:textId="77777777" w:rsidR="00A11395" w:rsidRPr="00D67AB2" w:rsidRDefault="00A11395" w:rsidP="00A11395">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06C7B479" w14:textId="77777777" w:rsidR="00A11395" w:rsidRPr="00D67AB2" w:rsidRDefault="00A11395" w:rsidP="00A11395">
            <w:pPr>
              <w:pStyle w:val="TAL"/>
            </w:pPr>
            <w:r w:rsidRPr="007340C0">
              <w:t>Validator for conditional requests, as described in IETF</w:t>
            </w:r>
            <w:r>
              <w:t> </w:t>
            </w:r>
            <w:r w:rsidRPr="007340C0">
              <w:t>RFC</w:t>
            </w:r>
            <w:r>
              <w:t> 9110 [40]</w:t>
            </w:r>
            <w:r w:rsidRPr="007340C0">
              <w:t xml:space="preserve">, </w:t>
            </w:r>
            <w:r>
              <w:t>clause 1</w:t>
            </w:r>
            <w:r w:rsidRPr="007340C0">
              <w:t>3.</w:t>
            </w:r>
            <w:r>
              <w:t>1.</w:t>
            </w:r>
            <w:r w:rsidRPr="007340C0">
              <w:t>2</w:t>
            </w:r>
          </w:p>
        </w:tc>
      </w:tr>
      <w:tr w:rsidR="00A11395" w:rsidRPr="00D67AB2" w14:paraId="318C9F30" w14:textId="77777777" w:rsidTr="00A11395">
        <w:trPr>
          <w:jc w:val="center"/>
        </w:trPr>
        <w:tc>
          <w:tcPr>
            <w:tcW w:w="825" w:type="pct"/>
            <w:tcBorders>
              <w:top w:val="single" w:sz="4" w:space="0" w:color="auto"/>
              <w:left w:val="single" w:sz="6" w:space="0" w:color="000000"/>
              <w:bottom w:val="single" w:sz="4" w:space="0" w:color="auto"/>
              <w:right w:val="single" w:sz="6" w:space="0" w:color="000000"/>
            </w:tcBorders>
          </w:tcPr>
          <w:p w14:paraId="1A092D32" w14:textId="77777777" w:rsidR="00A11395" w:rsidRPr="007340C0" w:rsidRDefault="00A11395" w:rsidP="00A11395">
            <w:pPr>
              <w:pStyle w:val="TAL"/>
            </w:pPr>
            <w:r>
              <w:t>Accept-Encoding</w:t>
            </w:r>
          </w:p>
        </w:tc>
        <w:tc>
          <w:tcPr>
            <w:tcW w:w="732" w:type="pct"/>
            <w:tcBorders>
              <w:top w:val="single" w:sz="4" w:space="0" w:color="auto"/>
              <w:left w:val="single" w:sz="6" w:space="0" w:color="000000"/>
              <w:bottom w:val="single" w:sz="4" w:space="0" w:color="auto"/>
              <w:right w:val="single" w:sz="6" w:space="0" w:color="000000"/>
            </w:tcBorders>
          </w:tcPr>
          <w:p w14:paraId="6D178684" w14:textId="77777777" w:rsidR="00A11395" w:rsidRDefault="00A11395" w:rsidP="00A1139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A906E5D" w14:textId="77777777" w:rsidR="00A11395" w:rsidRDefault="00A11395" w:rsidP="00A11395">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51E6BBBA" w14:textId="77777777" w:rsidR="00A11395" w:rsidRDefault="00A11395" w:rsidP="00A11395">
            <w:pPr>
              <w:pStyle w:val="TAL"/>
            </w:pPr>
            <w:r>
              <w:t>0..1</w:t>
            </w:r>
          </w:p>
        </w:tc>
        <w:tc>
          <w:tcPr>
            <w:tcW w:w="2645" w:type="pct"/>
            <w:tcBorders>
              <w:top w:val="single" w:sz="4" w:space="0" w:color="auto"/>
              <w:left w:val="single" w:sz="6" w:space="0" w:color="000000"/>
              <w:bottom w:val="single" w:sz="4" w:space="0" w:color="auto"/>
              <w:right w:val="single" w:sz="6" w:space="0" w:color="000000"/>
            </w:tcBorders>
            <w:vAlign w:val="center"/>
          </w:tcPr>
          <w:p w14:paraId="1BBCB586" w14:textId="77777777" w:rsidR="00A11395" w:rsidRPr="007340C0" w:rsidRDefault="00A11395" w:rsidP="00A11395">
            <w:pPr>
              <w:pStyle w:val="TAL"/>
            </w:pPr>
            <w:r w:rsidRPr="00877FE7">
              <w:t>Accept-Encoding, described in IETF</w:t>
            </w:r>
            <w:r>
              <w:t> </w:t>
            </w:r>
            <w:r w:rsidRPr="00877FE7">
              <w:t>RFC</w:t>
            </w:r>
            <w:r>
              <w:t> 9110 [40]</w:t>
            </w:r>
          </w:p>
        </w:tc>
      </w:tr>
    </w:tbl>
    <w:p w14:paraId="7AC3AF2E" w14:textId="77777777" w:rsidR="00A11395" w:rsidRDefault="00A11395" w:rsidP="00A11395"/>
    <w:p w14:paraId="40246123" w14:textId="77777777" w:rsidR="00A11395" w:rsidRDefault="00A11395" w:rsidP="00A11395">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A11395" w:rsidRPr="00D67AB2" w14:paraId="7524F20C" w14:textId="77777777" w:rsidTr="00A1139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AF4512" w14:textId="77777777" w:rsidR="00A11395" w:rsidRPr="00D67AB2" w:rsidRDefault="00A11395" w:rsidP="00A1139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4F996B6" w14:textId="77777777" w:rsidR="00A11395" w:rsidRPr="00D67AB2" w:rsidRDefault="00A11395" w:rsidP="00A1139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6178F6B" w14:textId="77777777" w:rsidR="00A11395" w:rsidRPr="00D67AB2" w:rsidRDefault="00A11395" w:rsidP="00A1139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0E5EAC4" w14:textId="77777777" w:rsidR="00A11395" w:rsidRPr="00D67AB2" w:rsidRDefault="00A11395" w:rsidP="00A1139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F6C3472" w14:textId="77777777" w:rsidR="00A11395" w:rsidRPr="00D67AB2" w:rsidRDefault="00A11395" w:rsidP="00A11395">
            <w:pPr>
              <w:pStyle w:val="TAH"/>
            </w:pPr>
            <w:r w:rsidRPr="00D67AB2">
              <w:t>Description</w:t>
            </w:r>
          </w:p>
        </w:tc>
      </w:tr>
      <w:tr w:rsidR="00A11395" w:rsidRPr="00D67AB2" w14:paraId="23202A0A" w14:textId="77777777" w:rsidTr="00A11395">
        <w:trPr>
          <w:jc w:val="center"/>
        </w:trPr>
        <w:tc>
          <w:tcPr>
            <w:tcW w:w="825" w:type="pct"/>
            <w:tcBorders>
              <w:top w:val="single" w:sz="4" w:space="0" w:color="auto"/>
              <w:left w:val="single" w:sz="6" w:space="0" w:color="000000"/>
              <w:bottom w:val="single" w:sz="4" w:space="0" w:color="auto"/>
              <w:right w:val="single" w:sz="6" w:space="0" w:color="000000"/>
            </w:tcBorders>
          </w:tcPr>
          <w:p w14:paraId="2566A149" w14:textId="77777777" w:rsidR="00A11395" w:rsidRPr="00D67AB2" w:rsidRDefault="00A11395" w:rsidP="00A11395">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6D4628C9" w14:textId="77777777" w:rsidR="00A11395" w:rsidRPr="00D67AB2" w:rsidRDefault="00A11395" w:rsidP="00A1139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7979ADC" w14:textId="77777777" w:rsidR="00A11395" w:rsidRPr="00D67AB2" w:rsidRDefault="00A11395" w:rsidP="00A11395">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4E1CBCDE" w14:textId="77777777" w:rsidR="00A11395" w:rsidRPr="00D67AB2" w:rsidRDefault="00A11395" w:rsidP="00A11395">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3F866D69" w14:textId="77777777" w:rsidR="00A11395" w:rsidRPr="00D67AB2" w:rsidRDefault="00A11395" w:rsidP="00A11395">
            <w:pPr>
              <w:pStyle w:val="TAL"/>
            </w:pPr>
            <w:r w:rsidRPr="007340C0">
              <w:t>Cache-Control containing max-age, described in IETF</w:t>
            </w:r>
            <w:r>
              <w:t> </w:t>
            </w:r>
            <w:r w:rsidRPr="007340C0">
              <w:t>RFC</w:t>
            </w:r>
            <w:r>
              <w:t> 9111 [20]</w:t>
            </w:r>
            <w:r w:rsidRPr="007340C0">
              <w:t xml:space="preserve">, </w:t>
            </w:r>
            <w:r>
              <w:t>clause </w:t>
            </w:r>
            <w:r w:rsidRPr="007340C0">
              <w:t>5.2</w:t>
            </w:r>
          </w:p>
        </w:tc>
      </w:tr>
      <w:tr w:rsidR="00A11395" w:rsidRPr="00D67AB2" w14:paraId="3DB6D4A9" w14:textId="77777777" w:rsidTr="00A11395">
        <w:trPr>
          <w:jc w:val="center"/>
        </w:trPr>
        <w:tc>
          <w:tcPr>
            <w:tcW w:w="825" w:type="pct"/>
            <w:tcBorders>
              <w:top w:val="single" w:sz="4" w:space="0" w:color="auto"/>
              <w:left w:val="single" w:sz="6" w:space="0" w:color="000000"/>
              <w:bottom w:val="single" w:sz="4" w:space="0" w:color="auto"/>
              <w:right w:val="single" w:sz="6" w:space="0" w:color="000000"/>
            </w:tcBorders>
          </w:tcPr>
          <w:p w14:paraId="23F993C2" w14:textId="77777777" w:rsidR="00A11395" w:rsidRDefault="00A11395" w:rsidP="00A11395">
            <w:pPr>
              <w:pStyle w:val="TAL"/>
            </w:pPr>
            <w:r w:rsidRPr="007340C0">
              <w:t>ETag</w:t>
            </w:r>
          </w:p>
        </w:tc>
        <w:tc>
          <w:tcPr>
            <w:tcW w:w="732" w:type="pct"/>
            <w:tcBorders>
              <w:top w:val="single" w:sz="4" w:space="0" w:color="auto"/>
              <w:left w:val="single" w:sz="6" w:space="0" w:color="000000"/>
              <w:bottom w:val="single" w:sz="4" w:space="0" w:color="auto"/>
              <w:right w:val="single" w:sz="6" w:space="0" w:color="000000"/>
            </w:tcBorders>
          </w:tcPr>
          <w:p w14:paraId="38A62FF3" w14:textId="77777777" w:rsidR="00A11395" w:rsidRDefault="00A11395" w:rsidP="00A1139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A8A5923" w14:textId="77777777" w:rsidR="00A11395" w:rsidRDefault="00A11395" w:rsidP="00A11395">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088A8815" w14:textId="77777777" w:rsidR="00A11395" w:rsidRPr="00D67AB2" w:rsidRDefault="00A11395" w:rsidP="00A11395">
            <w:pPr>
              <w:pStyle w:val="TAL"/>
            </w:pPr>
            <w:r>
              <w:t>0..1</w:t>
            </w:r>
          </w:p>
        </w:tc>
        <w:tc>
          <w:tcPr>
            <w:tcW w:w="2645" w:type="pct"/>
            <w:tcBorders>
              <w:top w:val="single" w:sz="4" w:space="0" w:color="auto"/>
              <w:left w:val="single" w:sz="6" w:space="0" w:color="000000"/>
              <w:bottom w:val="single" w:sz="4" w:space="0" w:color="auto"/>
              <w:right w:val="single" w:sz="6" w:space="0" w:color="000000"/>
            </w:tcBorders>
            <w:vAlign w:val="center"/>
          </w:tcPr>
          <w:p w14:paraId="4593447A" w14:textId="77777777" w:rsidR="00A11395" w:rsidRDefault="00A11395" w:rsidP="00A11395">
            <w:pPr>
              <w:pStyle w:val="TAL"/>
            </w:pPr>
            <w:r w:rsidRPr="007340C0">
              <w:t>Entity Tag containing a strong validator, described in IETF</w:t>
            </w:r>
            <w:r>
              <w:t> </w:t>
            </w:r>
            <w:r w:rsidRPr="007340C0">
              <w:t>RFC</w:t>
            </w:r>
            <w:r>
              <w:t> 9110 [40]</w:t>
            </w:r>
            <w:r w:rsidRPr="007340C0">
              <w:t xml:space="preserve">, </w:t>
            </w:r>
            <w:r>
              <w:t>clause 8.8</w:t>
            </w:r>
            <w:r w:rsidRPr="007340C0">
              <w:t>.3</w:t>
            </w:r>
          </w:p>
        </w:tc>
      </w:tr>
      <w:tr w:rsidR="00A11395" w:rsidRPr="00D67AB2" w14:paraId="125D3F2A" w14:textId="77777777" w:rsidTr="00A11395">
        <w:trPr>
          <w:jc w:val="center"/>
        </w:trPr>
        <w:tc>
          <w:tcPr>
            <w:tcW w:w="825" w:type="pct"/>
            <w:tcBorders>
              <w:top w:val="single" w:sz="4" w:space="0" w:color="auto"/>
              <w:left w:val="single" w:sz="6" w:space="0" w:color="000000"/>
              <w:bottom w:val="single" w:sz="6" w:space="0" w:color="000000"/>
              <w:right w:val="single" w:sz="6" w:space="0" w:color="000000"/>
            </w:tcBorders>
          </w:tcPr>
          <w:p w14:paraId="2A093728" w14:textId="77777777" w:rsidR="00A11395" w:rsidRPr="007340C0" w:rsidRDefault="00A11395" w:rsidP="00A11395">
            <w:pPr>
              <w:pStyle w:val="TAL"/>
            </w:pPr>
            <w:r>
              <w:t>Content-Encoding</w:t>
            </w:r>
          </w:p>
        </w:tc>
        <w:tc>
          <w:tcPr>
            <w:tcW w:w="732" w:type="pct"/>
            <w:tcBorders>
              <w:top w:val="single" w:sz="4" w:space="0" w:color="auto"/>
              <w:left w:val="single" w:sz="6" w:space="0" w:color="000000"/>
              <w:bottom w:val="single" w:sz="6" w:space="0" w:color="000000"/>
              <w:right w:val="single" w:sz="6" w:space="0" w:color="000000"/>
            </w:tcBorders>
          </w:tcPr>
          <w:p w14:paraId="3E95B241" w14:textId="77777777" w:rsidR="00A11395" w:rsidRDefault="00A11395" w:rsidP="00A11395">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FE42E59" w14:textId="77777777" w:rsidR="00A11395" w:rsidRDefault="00A11395" w:rsidP="00A11395">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FD2D1CA" w14:textId="77777777" w:rsidR="00A11395" w:rsidRDefault="00A11395" w:rsidP="00A11395">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5C71AD6" w14:textId="77777777" w:rsidR="00A11395" w:rsidRPr="007340C0" w:rsidRDefault="00A11395" w:rsidP="00A11395">
            <w:pPr>
              <w:pStyle w:val="TAL"/>
            </w:pPr>
            <w:r w:rsidRPr="00877FE7">
              <w:t>Content-Encoding, described in IETF</w:t>
            </w:r>
            <w:r>
              <w:t> </w:t>
            </w:r>
            <w:r w:rsidRPr="00877FE7">
              <w:t>RFC</w:t>
            </w:r>
            <w:r>
              <w:t> 9110 [40]</w:t>
            </w:r>
          </w:p>
        </w:tc>
      </w:tr>
    </w:tbl>
    <w:p w14:paraId="1E4CE34F" w14:textId="77777777" w:rsidR="00A11395" w:rsidRDefault="00A11395" w:rsidP="00A11395"/>
    <w:p w14:paraId="06B91842" w14:textId="77777777" w:rsidR="00A11395" w:rsidRDefault="00A11395" w:rsidP="00A11395">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A11395" w:rsidRPr="00D67AB2" w14:paraId="3230E55D" w14:textId="77777777" w:rsidTr="00A1139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5E44531" w14:textId="77777777" w:rsidR="00A11395" w:rsidRPr="00D67AB2" w:rsidRDefault="00A11395" w:rsidP="00A1139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13F1888" w14:textId="77777777" w:rsidR="00A11395" w:rsidRPr="00D67AB2" w:rsidRDefault="00A11395" w:rsidP="00A1139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C9CE7EF" w14:textId="77777777" w:rsidR="00A11395" w:rsidRPr="00D67AB2" w:rsidRDefault="00A11395" w:rsidP="00A1139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A7A7D15" w14:textId="77777777" w:rsidR="00A11395" w:rsidRPr="00D67AB2" w:rsidRDefault="00A11395" w:rsidP="00A1139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81D96D9" w14:textId="77777777" w:rsidR="00A11395" w:rsidRPr="00D67AB2" w:rsidRDefault="00A11395" w:rsidP="00A11395">
            <w:pPr>
              <w:pStyle w:val="TAH"/>
            </w:pPr>
            <w:r w:rsidRPr="00D67AB2">
              <w:t>Description</w:t>
            </w:r>
          </w:p>
        </w:tc>
      </w:tr>
      <w:tr w:rsidR="00A11395" w:rsidRPr="00D67AB2" w14:paraId="40AA46D5" w14:textId="77777777" w:rsidTr="00A11395">
        <w:trPr>
          <w:jc w:val="center"/>
        </w:trPr>
        <w:tc>
          <w:tcPr>
            <w:tcW w:w="825" w:type="pct"/>
            <w:tcBorders>
              <w:top w:val="single" w:sz="4" w:space="0" w:color="auto"/>
              <w:left w:val="single" w:sz="6" w:space="0" w:color="000000"/>
              <w:bottom w:val="single" w:sz="4" w:space="0" w:color="auto"/>
              <w:right w:val="single" w:sz="6" w:space="0" w:color="000000"/>
            </w:tcBorders>
          </w:tcPr>
          <w:p w14:paraId="18DBF528" w14:textId="77777777" w:rsidR="00A11395" w:rsidRPr="00D67AB2" w:rsidRDefault="00A11395" w:rsidP="00A1139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958C73D" w14:textId="77777777" w:rsidR="00A11395" w:rsidRPr="00D67AB2" w:rsidRDefault="00A11395" w:rsidP="00A1139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DE0427A" w14:textId="77777777" w:rsidR="00A11395" w:rsidRPr="00D67AB2" w:rsidRDefault="00A11395" w:rsidP="00A1139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F6341EC" w14:textId="77777777" w:rsidR="00A11395" w:rsidRPr="00D67AB2" w:rsidRDefault="00A11395" w:rsidP="00A1139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2DE4E176" w14:textId="77777777" w:rsidR="00A11395" w:rsidRPr="00D67AB2" w:rsidRDefault="00A11395" w:rsidP="00A11395">
            <w:pPr>
              <w:pStyle w:val="TAL"/>
            </w:pPr>
            <w:r w:rsidRPr="007340C0">
              <w:t>The URI pointing to the resource located on the redirect target NRF</w:t>
            </w:r>
          </w:p>
        </w:tc>
      </w:tr>
    </w:tbl>
    <w:p w14:paraId="5F6C207C" w14:textId="77777777" w:rsidR="00A11395" w:rsidRDefault="00A11395" w:rsidP="00A11395"/>
    <w:p w14:paraId="52271D59" w14:textId="77777777" w:rsidR="00A11395" w:rsidRDefault="00A11395" w:rsidP="00A11395">
      <w:pPr>
        <w:pStyle w:val="TH"/>
      </w:pPr>
      <w:r w:rsidRPr="00D67AB2">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69"/>
        <w:gridCol w:w="1323"/>
        <w:gridCol w:w="1046"/>
        <w:gridCol w:w="1572"/>
        <w:gridCol w:w="3990"/>
      </w:tblGrid>
      <w:tr w:rsidR="00A11395" w:rsidRPr="00D67AB2" w14:paraId="584FCA4C" w14:textId="77777777" w:rsidTr="00A11395">
        <w:trPr>
          <w:jc w:val="center"/>
        </w:trPr>
        <w:tc>
          <w:tcPr>
            <w:tcW w:w="869" w:type="pct"/>
            <w:tcBorders>
              <w:top w:val="single" w:sz="4" w:space="0" w:color="auto"/>
              <w:left w:val="single" w:sz="4" w:space="0" w:color="auto"/>
              <w:bottom w:val="single" w:sz="4" w:space="0" w:color="auto"/>
              <w:right w:val="single" w:sz="4" w:space="0" w:color="auto"/>
            </w:tcBorders>
            <w:shd w:val="clear" w:color="auto" w:fill="C0C0C0"/>
          </w:tcPr>
          <w:p w14:paraId="419DB32D" w14:textId="77777777" w:rsidR="00A11395" w:rsidRPr="00D67AB2" w:rsidRDefault="00A11395" w:rsidP="00A11395">
            <w:pPr>
              <w:pStyle w:val="TAH"/>
            </w:pPr>
            <w:r>
              <w:t>N</w:t>
            </w:r>
            <w:r w:rsidRPr="00D67AB2">
              <w:t>ame</w:t>
            </w:r>
          </w:p>
        </w:tc>
        <w:tc>
          <w:tcPr>
            <w:tcW w:w="689" w:type="pct"/>
            <w:tcBorders>
              <w:top w:val="single" w:sz="4" w:space="0" w:color="auto"/>
              <w:left w:val="single" w:sz="4" w:space="0" w:color="auto"/>
              <w:bottom w:val="single" w:sz="4" w:space="0" w:color="auto"/>
              <w:right w:val="single" w:sz="4" w:space="0" w:color="auto"/>
            </w:tcBorders>
            <w:shd w:val="clear" w:color="auto" w:fill="C0C0C0"/>
          </w:tcPr>
          <w:p w14:paraId="59EFA900" w14:textId="77777777" w:rsidR="00A11395" w:rsidRPr="00D67AB2" w:rsidRDefault="00A11395" w:rsidP="00A11395">
            <w:pPr>
              <w:pStyle w:val="TAH"/>
            </w:pPr>
            <w:r>
              <w:t>Resource name</w:t>
            </w:r>
          </w:p>
        </w:tc>
        <w:tc>
          <w:tcPr>
            <w:tcW w:w="545" w:type="pct"/>
            <w:tcBorders>
              <w:top w:val="single" w:sz="4" w:space="0" w:color="auto"/>
              <w:left w:val="single" w:sz="4" w:space="0" w:color="auto"/>
              <w:bottom w:val="single" w:sz="4" w:space="0" w:color="auto"/>
              <w:right w:val="single" w:sz="4" w:space="0" w:color="auto"/>
            </w:tcBorders>
            <w:shd w:val="clear" w:color="auto" w:fill="C0C0C0"/>
          </w:tcPr>
          <w:p w14:paraId="5A33552B" w14:textId="77777777" w:rsidR="00A11395" w:rsidRPr="00D67AB2" w:rsidRDefault="00A11395" w:rsidP="00A11395">
            <w:pPr>
              <w:pStyle w:val="TAH"/>
            </w:pPr>
            <w:r w:rsidRPr="002857AD">
              <w:t>HTTP method or custom operation</w:t>
            </w:r>
          </w:p>
        </w:tc>
        <w:tc>
          <w:tcPr>
            <w:tcW w:w="819" w:type="pct"/>
            <w:tcBorders>
              <w:top w:val="single" w:sz="4" w:space="0" w:color="auto"/>
              <w:left w:val="single" w:sz="4" w:space="0" w:color="auto"/>
              <w:bottom w:val="single" w:sz="4" w:space="0" w:color="auto"/>
              <w:right w:val="single" w:sz="4" w:space="0" w:color="auto"/>
            </w:tcBorders>
            <w:shd w:val="clear" w:color="auto" w:fill="C0C0C0"/>
          </w:tcPr>
          <w:p w14:paraId="7E57293C" w14:textId="77777777" w:rsidR="00A11395" w:rsidRPr="00D67AB2" w:rsidRDefault="00A11395" w:rsidP="00A11395">
            <w:pPr>
              <w:pStyle w:val="TAH"/>
            </w:pPr>
            <w:r>
              <w:t>Link parameter(s)</w:t>
            </w:r>
          </w:p>
        </w:tc>
        <w:tc>
          <w:tcPr>
            <w:tcW w:w="2079" w:type="pct"/>
            <w:tcBorders>
              <w:top w:val="single" w:sz="4" w:space="0" w:color="auto"/>
              <w:left w:val="single" w:sz="4" w:space="0" w:color="auto"/>
              <w:bottom w:val="single" w:sz="4" w:space="0" w:color="auto"/>
              <w:right w:val="single" w:sz="4" w:space="0" w:color="auto"/>
            </w:tcBorders>
            <w:shd w:val="clear" w:color="auto" w:fill="C0C0C0"/>
            <w:vAlign w:val="center"/>
          </w:tcPr>
          <w:p w14:paraId="70D5E219" w14:textId="77777777" w:rsidR="00A11395" w:rsidRPr="00D67AB2" w:rsidRDefault="00A11395" w:rsidP="00A11395">
            <w:pPr>
              <w:pStyle w:val="TAH"/>
            </w:pPr>
            <w:r w:rsidRPr="00D67AB2">
              <w:t>Description</w:t>
            </w:r>
          </w:p>
        </w:tc>
      </w:tr>
      <w:tr w:rsidR="00A11395" w:rsidRPr="00D67AB2" w14:paraId="5B47B463" w14:textId="77777777" w:rsidTr="00A11395">
        <w:trPr>
          <w:jc w:val="center"/>
        </w:trPr>
        <w:tc>
          <w:tcPr>
            <w:tcW w:w="869" w:type="pct"/>
            <w:tcBorders>
              <w:top w:val="single" w:sz="4" w:space="0" w:color="auto"/>
              <w:left w:val="single" w:sz="6" w:space="0" w:color="000000"/>
              <w:bottom w:val="single" w:sz="4" w:space="0" w:color="auto"/>
              <w:right w:val="single" w:sz="6" w:space="0" w:color="000000"/>
            </w:tcBorders>
          </w:tcPr>
          <w:p w14:paraId="0810B123" w14:textId="77777777" w:rsidR="00A11395" w:rsidRPr="00D67AB2" w:rsidRDefault="00A11395" w:rsidP="00A11395">
            <w:pPr>
              <w:pStyle w:val="TAL"/>
            </w:pPr>
            <w:r>
              <w:t>search</w:t>
            </w:r>
          </w:p>
        </w:tc>
        <w:tc>
          <w:tcPr>
            <w:tcW w:w="689" w:type="pct"/>
            <w:tcBorders>
              <w:top w:val="single" w:sz="4" w:space="0" w:color="auto"/>
              <w:left w:val="single" w:sz="6" w:space="0" w:color="000000"/>
              <w:bottom w:val="single" w:sz="4" w:space="0" w:color="auto"/>
              <w:right w:val="single" w:sz="6" w:space="0" w:color="000000"/>
            </w:tcBorders>
          </w:tcPr>
          <w:p w14:paraId="036831EF" w14:textId="77777777" w:rsidR="00A11395" w:rsidRPr="00D67AB2" w:rsidRDefault="00A11395" w:rsidP="00A11395">
            <w:pPr>
              <w:pStyle w:val="TAL"/>
            </w:pPr>
            <w:r>
              <w:t>Stored Search (Document)</w:t>
            </w:r>
          </w:p>
        </w:tc>
        <w:tc>
          <w:tcPr>
            <w:tcW w:w="545" w:type="pct"/>
            <w:tcBorders>
              <w:top w:val="single" w:sz="4" w:space="0" w:color="auto"/>
              <w:left w:val="single" w:sz="6" w:space="0" w:color="000000"/>
              <w:bottom w:val="single" w:sz="4" w:space="0" w:color="auto"/>
              <w:right w:val="single" w:sz="6" w:space="0" w:color="000000"/>
            </w:tcBorders>
          </w:tcPr>
          <w:p w14:paraId="4F50435D" w14:textId="77777777" w:rsidR="00A11395" w:rsidRPr="00D67AB2" w:rsidRDefault="00A11395" w:rsidP="00A11395">
            <w:pPr>
              <w:pStyle w:val="TAC"/>
            </w:pPr>
            <w:r>
              <w:t>GET</w:t>
            </w:r>
          </w:p>
        </w:tc>
        <w:tc>
          <w:tcPr>
            <w:tcW w:w="819" w:type="pct"/>
            <w:tcBorders>
              <w:top w:val="single" w:sz="4" w:space="0" w:color="auto"/>
              <w:left w:val="single" w:sz="6" w:space="0" w:color="000000"/>
              <w:bottom w:val="single" w:sz="4" w:space="0" w:color="auto"/>
              <w:right w:val="single" w:sz="6" w:space="0" w:color="000000"/>
            </w:tcBorders>
          </w:tcPr>
          <w:p w14:paraId="553520B3" w14:textId="77777777" w:rsidR="00A11395" w:rsidRPr="00D67AB2" w:rsidRDefault="00A11395" w:rsidP="00A11395">
            <w:pPr>
              <w:pStyle w:val="TAL"/>
            </w:pPr>
            <w:r>
              <w:t>searchId in Table 6.2.3.3.2-1</w:t>
            </w:r>
          </w:p>
        </w:tc>
        <w:tc>
          <w:tcPr>
            <w:tcW w:w="2079" w:type="pct"/>
            <w:tcBorders>
              <w:top w:val="single" w:sz="4" w:space="0" w:color="auto"/>
              <w:left w:val="single" w:sz="6" w:space="0" w:color="000000"/>
              <w:bottom w:val="single" w:sz="4" w:space="0" w:color="auto"/>
              <w:right w:val="single" w:sz="6" w:space="0" w:color="000000"/>
            </w:tcBorders>
            <w:vAlign w:val="center"/>
          </w:tcPr>
          <w:p w14:paraId="72344BAA" w14:textId="77777777" w:rsidR="00A11395" w:rsidRPr="00D67AB2" w:rsidRDefault="00A11395" w:rsidP="00A11395">
            <w:pPr>
              <w:pStyle w:val="TAL"/>
            </w:pPr>
            <w:r>
              <w:t>The 'searchId' parameter returned in the response can be used as the 'searchId' parameter in the GET request to '/searches/{searchId}'</w:t>
            </w:r>
          </w:p>
        </w:tc>
      </w:tr>
      <w:tr w:rsidR="00A11395" w:rsidRPr="00D67AB2" w14:paraId="270B1E8D" w14:textId="77777777" w:rsidTr="00A11395">
        <w:trPr>
          <w:jc w:val="center"/>
        </w:trPr>
        <w:tc>
          <w:tcPr>
            <w:tcW w:w="869" w:type="pct"/>
            <w:tcBorders>
              <w:top w:val="single" w:sz="4" w:space="0" w:color="auto"/>
              <w:left w:val="single" w:sz="6" w:space="0" w:color="000000"/>
              <w:bottom w:val="single" w:sz="6" w:space="0" w:color="000000"/>
              <w:right w:val="single" w:sz="6" w:space="0" w:color="000000"/>
            </w:tcBorders>
          </w:tcPr>
          <w:p w14:paraId="68E02F13" w14:textId="77777777" w:rsidR="00A11395" w:rsidRDefault="00A11395" w:rsidP="00A11395">
            <w:pPr>
              <w:pStyle w:val="TAL"/>
            </w:pPr>
            <w:r w:rsidRPr="00967C21">
              <w:t>completeSearch</w:t>
            </w:r>
          </w:p>
        </w:tc>
        <w:tc>
          <w:tcPr>
            <w:tcW w:w="689" w:type="pct"/>
            <w:tcBorders>
              <w:top w:val="single" w:sz="4" w:space="0" w:color="auto"/>
              <w:left w:val="single" w:sz="6" w:space="0" w:color="000000"/>
              <w:bottom w:val="single" w:sz="6" w:space="0" w:color="000000"/>
              <w:right w:val="single" w:sz="6" w:space="0" w:color="000000"/>
            </w:tcBorders>
          </w:tcPr>
          <w:p w14:paraId="7B7AE86E" w14:textId="77777777" w:rsidR="00A11395" w:rsidRDefault="00A11395" w:rsidP="00A11395">
            <w:pPr>
              <w:pStyle w:val="TAL"/>
            </w:pPr>
            <w:r>
              <w:t>Complete Stored Search (Document)</w:t>
            </w:r>
          </w:p>
        </w:tc>
        <w:tc>
          <w:tcPr>
            <w:tcW w:w="545" w:type="pct"/>
            <w:tcBorders>
              <w:top w:val="single" w:sz="4" w:space="0" w:color="auto"/>
              <w:left w:val="single" w:sz="6" w:space="0" w:color="000000"/>
              <w:bottom w:val="single" w:sz="6" w:space="0" w:color="000000"/>
              <w:right w:val="single" w:sz="6" w:space="0" w:color="000000"/>
            </w:tcBorders>
          </w:tcPr>
          <w:p w14:paraId="3533BFD2" w14:textId="77777777" w:rsidR="00A11395" w:rsidRDefault="00A11395" w:rsidP="00A11395">
            <w:pPr>
              <w:pStyle w:val="TAC"/>
            </w:pPr>
            <w:r>
              <w:t>GET</w:t>
            </w:r>
          </w:p>
        </w:tc>
        <w:tc>
          <w:tcPr>
            <w:tcW w:w="819" w:type="pct"/>
            <w:tcBorders>
              <w:top w:val="single" w:sz="4" w:space="0" w:color="auto"/>
              <w:left w:val="single" w:sz="6" w:space="0" w:color="000000"/>
              <w:bottom w:val="single" w:sz="6" w:space="0" w:color="000000"/>
              <w:right w:val="single" w:sz="6" w:space="0" w:color="000000"/>
            </w:tcBorders>
          </w:tcPr>
          <w:p w14:paraId="1D529882" w14:textId="77777777" w:rsidR="00A11395" w:rsidRPr="00D67AB2" w:rsidRDefault="00A11395" w:rsidP="00A11395">
            <w:pPr>
              <w:pStyle w:val="TAL"/>
            </w:pPr>
            <w:r>
              <w:t>searchId in Table 6.2.3.4.2-1</w:t>
            </w:r>
          </w:p>
        </w:tc>
        <w:tc>
          <w:tcPr>
            <w:tcW w:w="2079" w:type="pct"/>
            <w:tcBorders>
              <w:top w:val="single" w:sz="4" w:space="0" w:color="auto"/>
              <w:left w:val="single" w:sz="6" w:space="0" w:color="000000"/>
              <w:bottom w:val="single" w:sz="6" w:space="0" w:color="000000"/>
              <w:right w:val="single" w:sz="6" w:space="0" w:color="000000"/>
            </w:tcBorders>
            <w:vAlign w:val="center"/>
          </w:tcPr>
          <w:p w14:paraId="04B17611" w14:textId="77777777" w:rsidR="00A11395" w:rsidRDefault="00A11395" w:rsidP="00A11395">
            <w:pPr>
              <w:pStyle w:val="TAL"/>
            </w:pPr>
            <w:r>
              <w:t>The 'searchId' parameter returned in the response can be used as the 'searchId' parameter in the GET request to '/searches/{searchId}/complete'</w:t>
            </w:r>
          </w:p>
        </w:tc>
      </w:tr>
    </w:tbl>
    <w:p w14:paraId="709FDFC9" w14:textId="77777777" w:rsidR="00A11395" w:rsidRDefault="00A11395" w:rsidP="00A11395"/>
    <w:p w14:paraId="405916AF" w14:textId="77777777" w:rsidR="00A11395" w:rsidRDefault="00A11395" w:rsidP="00A11395">
      <w:pPr>
        <w:pStyle w:val="TH"/>
      </w:pPr>
      <w:r w:rsidRPr="00D67AB2">
        <w:t>Table 6.</w:t>
      </w:r>
      <w:r>
        <w:t>2</w:t>
      </w:r>
      <w:r w:rsidRPr="00D67AB2">
        <w:t>.</w:t>
      </w:r>
      <w:r>
        <w:t>3</w:t>
      </w:r>
      <w:r w:rsidRPr="00D67AB2">
        <w:t>.</w:t>
      </w:r>
      <w:r>
        <w:t>2.3.1-8</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A11395" w:rsidRPr="00D67AB2" w14:paraId="4023C4D3" w14:textId="77777777" w:rsidTr="00A1139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C80A5F" w14:textId="77777777" w:rsidR="00A11395" w:rsidRPr="00D67AB2" w:rsidRDefault="00A11395" w:rsidP="00A1139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942AD55" w14:textId="77777777" w:rsidR="00A11395" w:rsidRPr="00D67AB2" w:rsidRDefault="00A11395" w:rsidP="00A1139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E009962" w14:textId="77777777" w:rsidR="00A11395" w:rsidRPr="00D67AB2" w:rsidRDefault="00A11395" w:rsidP="00A1139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808EFAF" w14:textId="77777777" w:rsidR="00A11395" w:rsidRPr="00D67AB2" w:rsidRDefault="00A11395" w:rsidP="00A1139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9DFF76D" w14:textId="77777777" w:rsidR="00A11395" w:rsidRPr="00D67AB2" w:rsidRDefault="00A11395" w:rsidP="00A11395">
            <w:pPr>
              <w:pStyle w:val="TAH"/>
            </w:pPr>
            <w:r w:rsidRPr="00D67AB2">
              <w:t>Description</w:t>
            </w:r>
          </w:p>
        </w:tc>
      </w:tr>
      <w:tr w:rsidR="00A11395" w:rsidRPr="00D67AB2" w14:paraId="4F4F1FA5" w14:textId="77777777" w:rsidTr="00A11395">
        <w:trPr>
          <w:jc w:val="center"/>
        </w:trPr>
        <w:tc>
          <w:tcPr>
            <w:tcW w:w="825" w:type="pct"/>
            <w:tcBorders>
              <w:top w:val="single" w:sz="4" w:space="0" w:color="auto"/>
              <w:left w:val="single" w:sz="6" w:space="0" w:color="000000"/>
              <w:bottom w:val="single" w:sz="4" w:space="0" w:color="auto"/>
              <w:right w:val="single" w:sz="6" w:space="0" w:color="000000"/>
            </w:tcBorders>
          </w:tcPr>
          <w:p w14:paraId="37429D48" w14:textId="77777777" w:rsidR="00A11395" w:rsidRPr="00D67AB2" w:rsidRDefault="00A11395" w:rsidP="00A1139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198A9B4" w14:textId="77777777" w:rsidR="00A11395" w:rsidRPr="00D67AB2" w:rsidRDefault="00A11395" w:rsidP="00A1139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8B30A00" w14:textId="77777777" w:rsidR="00A11395" w:rsidRPr="00D67AB2" w:rsidRDefault="00A11395" w:rsidP="00A1139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79370E5" w14:textId="77777777" w:rsidR="00A11395" w:rsidRPr="00D67AB2" w:rsidRDefault="00A11395" w:rsidP="00A1139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6E5F0BA8" w14:textId="77777777" w:rsidR="00A11395" w:rsidRPr="00D67AB2" w:rsidRDefault="00A11395" w:rsidP="00A11395">
            <w:pPr>
              <w:pStyle w:val="TAL"/>
            </w:pPr>
            <w:r w:rsidRPr="007340C0">
              <w:t>The URI pointing to the resource located on the redirect target NRF</w:t>
            </w:r>
          </w:p>
        </w:tc>
      </w:tr>
    </w:tbl>
    <w:p w14:paraId="297DE146" w14:textId="77777777" w:rsidR="00A11395" w:rsidRDefault="00A11395" w:rsidP="00A11395"/>
    <w:p w14:paraId="39AA5A86" w14:textId="77777777" w:rsidR="00F46E0D" w:rsidRPr="00F94A61" w:rsidRDefault="00F46E0D" w:rsidP="00F46E0D">
      <w:pPr>
        <w:pBdr>
          <w:top w:val="single" w:sz="4" w:space="0" w:color="auto"/>
          <w:left w:val="single" w:sz="4" w:space="4" w:color="auto"/>
          <w:bottom w:val="single" w:sz="4" w:space="1" w:color="auto"/>
          <w:right w:val="single" w:sz="4" w:space="4" w:color="auto"/>
        </w:pBdr>
        <w:jc w:val="cente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1C2F256" w14:textId="77777777" w:rsidR="00F46E0D" w:rsidRPr="00690A26" w:rsidRDefault="00F46E0D" w:rsidP="00F46E0D">
      <w:pPr>
        <w:pStyle w:val="30"/>
      </w:pPr>
      <w:r w:rsidRPr="00690A26">
        <w:t>6.2.9</w:t>
      </w:r>
      <w:r w:rsidRPr="00690A26">
        <w:tab/>
        <w:t>Features supported by the NFDiscovery service</w:t>
      </w:r>
    </w:p>
    <w:p w14:paraId="6ED7AB6D" w14:textId="77777777" w:rsidR="00F46E0D" w:rsidRPr="00690A26" w:rsidRDefault="00F46E0D" w:rsidP="00F46E0D">
      <w:pPr>
        <w:rPr>
          <w:lang w:val="en-US"/>
        </w:rPr>
      </w:pPr>
      <w:r w:rsidRPr="00690A26">
        <w:rPr>
          <w:lang w:val="en-US"/>
        </w:rPr>
        <w:t>The syntax of the supportedFeatures attribute is defined in clause 5.2.2 of 3GPP TS 29.571 [7].</w:t>
      </w:r>
    </w:p>
    <w:p w14:paraId="62D85ACC" w14:textId="77777777" w:rsidR="00F46E0D" w:rsidRPr="00690A26" w:rsidRDefault="00F46E0D" w:rsidP="00F46E0D">
      <w:r w:rsidRPr="00690A26">
        <w:rPr>
          <w:lang w:val="en-US"/>
        </w:rPr>
        <w:t>The following features are defined for the Nnrf_NFDiscovery service.</w:t>
      </w:r>
    </w:p>
    <w:p w14:paraId="21203B06" w14:textId="77777777" w:rsidR="00F46E0D" w:rsidRPr="00690A26" w:rsidRDefault="00F46E0D" w:rsidP="00F46E0D">
      <w:pPr>
        <w:pStyle w:val="TH"/>
      </w:pPr>
      <w:r w:rsidRPr="00690A26">
        <w:t>Table 6.2.9-1: Features of supportedFeatures attribute used by Nnrf_NFDiscovery service</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5"/>
        <w:gridCol w:w="634"/>
        <w:gridCol w:w="5883"/>
      </w:tblGrid>
      <w:tr w:rsidR="00F46E0D" w:rsidRPr="00690A26" w14:paraId="5583F48F" w14:textId="77777777" w:rsidTr="00F46E0D">
        <w:trPr>
          <w:cantSplit/>
          <w:jc w:val="center"/>
        </w:trPr>
        <w:tc>
          <w:tcPr>
            <w:tcW w:w="1276" w:type="dxa"/>
          </w:tcPr>
          <w:p w14:paraId="6C8512C5" w14:textId="77777777" w:rsidR="00F46E0D" w:rsidRPr="00690A26" w:rsidRDefault="00F46E0D" w:rsidP="00F46E0D">
            <w:pPr>
              <w:pStyle w:val="TAH"/>
            </w:pPr>
            <w:r w:rsidRPr="00690A26">
              <w:t>Feature Number</w:t>
            </w:r>
          </w:p>
        </w:tc>
        <w:tc>
          <w:tcPr>
            <w:tcW w:w="1705" w:type="dxa"/>
          </w:tcPr>
          <w:p w14:paraId="482DF53E" w14:textId="77777777" w:rsidR="00F46E0D" w:rsidRPr="00690A26" w:rsidRDefault="00F46E0D" w:rsidP="00F46E0D">
            <w:pPr>
              <w:pStyle w:val="TAH"/>
            </w:pPr>
            <w:r w:rsidRPr="00690A26">
              <w:t>Feature</w:t>
            </w:r>
          </w:p>
        </w:tc>
        <w:tc>
          <w:tcPr>
            <w:tcW w:w="634" w:type="dxa"/>
          </w:tcPr>
          <w:p w14:paraId="26263819" w14:textId="77777777" w:rsidR="00F46E0D" w:rsidRPr="00690A26" w:rsidRDefault="00F46E0D" w:rsidP="00F46E0D">
            <w:pPr>
              <w:pStyle w:val="TAH"/>
            </w:pPr>
            <w:r>
              <w:t>M/O</w:t>
            </w:r>
          </w:p>
        </w:tc>
        <w:tc>
          <w:tcPr>
            <w:tcW w:w="5883" w:type="dxa"/>
          </w:tcPr>
          <w:p w14:paraId="2342D221" w14:textId="77777777" w:rsidR="00F46E0D" w:rsidRPr="00690A26" w:rsidRDefault="00F46E0D" w:rsidP="00F46E0D">
            <w:pPr>
              <w:pStyle w:val="TAH"/>
            </w:pPr>
            <w:r w:rsidRPr="00690A26">
              <w:t>Description</w:t>
            </w:r>
          </w:p>
        </w:tc>
      </w:tr>
      <w:tr w:rsidR="00F46E0D" w:rsidRPr="00690A26" w14:paraId="269C255F" w14:textId="77777777" w:rsidTr="00F46E0D">
        <w:trPr>
          <w:cantSplit/>
          <w:jc w:val="center"/>
        </w:trPr>
        <w:tc>
          <w:tcPr>
            <w:tcW w:w="1276" w:type="dxa"/>
          </w:tcPr>
          <w:p w14:paraId="4249F11C" w14:textId="77777777" w:rsidR="00F46E0D" w:rsidRPr="00690A26" w:rsidRDefault="00F46E0D" w:rsidP="00F46E0D">
            <w:pPr>
              <w:pStyle w:val="TAC"/>
            </w:pPr>
            <w:r w:rsidRPr="00690A26">
              <w:t>1</w:t>
            </w:r>
          </w:p>
        </w:tc>
        <w:tc>
          <w:tcPr>
            <w:tcW w:w="1705" w:type="dxa"/>
          </w:tcPr>
          <w:p w14:paraId="29B38CE0" w14:textId="77777777" w:rsidR="00F46E0D" w:rsidRPr="00690A26" w:rsidRDefault="00F46E0D" w:rsidP="00F46E0D">
            <w:pPr>
              <w:pStyle w:val="TAC"/>
            </w:pPr>
            <w:r w:rsidRPr="00690A26">
              <w:t>Complex-Query</w:t>
            </w:r>
          </w:p>
        </w:tc>
        <w:tc>
          <w:tcPr>
            <w:tcW w:w="634" w:type="dxa"/>
          </w:tcPr>
          <w:p w14:paraId="68302EB6" w14:textId="77777777" w:rsidR="00F46E0D" w:rsidRPr="00690A26" w:rsidRDefault="00F46E0D" w:rsidP="00F46E0D">
            <w:pPr>
              <w:pStyle w:val="TAC"/>
            </w:pPr>
            <w:r w:rsidRPr="00D4681E">
              <w:t>O</w:t>
            </w:r>
          </w:p>
        </w:tc>
        <w:tc>
          <w:tcPr>
            <w:tcW w:w="5883" w:type="dxa"/>
          </w:tcPr>
          <w:p w14:paraId="1B7CE4F2" w14:textId="77777777" w:rsidR="00F46E0D" w:rsidRPr="00690A26" w:rsidRDefault="00F46E0D" w:rsidP="00F46E0D">
            <w:pPr>
              <w:pStyle w:val="TAL"/>
            </w:pPr>
            <w:r w:rsidRPr="00690A26">
              <w:t>Support of Complex Query expression (see clause 6.2.3.2.3.1)</w:t>
            </w:r>
          </w:p>
          <w:p w14:paraId="2167CFD0" w14:textId="77777777" w:rsidR="00F46E0D" w:rsidRPr="00690A26" w:rsidRDefault="00F46E0D" w:rsidP="00F46E0D">
            <w:pPr>
              <w:pStyle w:val="TAL"/>
            </w:pPr>
            <w:r w:rsidRPr="00690A26">
              <w:t xml:space="preserve"> </w:t>
            </w:r>
          </w:p>
        </w:tc>
      </w:tr>
      <w:tr w:rsidR="00F46E0D" w:rsidRPr="00690A26" w14:paraId="4CC19041" w14:textId="77777777" w:rsidTr="00F46E0D">
        <w:trPr>
          <w:cantSplit/>
          <w:jc w:val="center"/>
        </w:trPr>
        <w:tc>
          <w:tcPr>
            <w:tcW w:w="1276" w:type="dxa"/>
          </w:tcPr>
          <w:p w14:paraId="4F5279F0" w14:textId="77777777" w:rsidR="00F46E0D" w:rsidRPr="00690A26" w:rsidRDefault="00F46E0D" w:rsidP="00F46E0D">
            <w:pPr>
              <w:pStyle w:val="TAC"/>
            </w:pPr>
            <w:r w:rsidRPr="00690A26">
              <w:t>2</w:t>
            </w:r>
          </w:p>
        </w:tc>
        <w:tc>
          <w:tcPr>
            <w:tcW w:w="1705" w:type="dxa"/>
          </w:tcPr>
          <w:p w14:paraId="2A1CD085" w14:textId="77777777" w:rsidR="00F46E0D" w:rsidRPr="00690A26" w:rsidRDefault="00F46E0D" w:rsidP="00F46E0D">
            <w:pPr>
              <w:pStyle w:val="TAC"/>
            </w:pPr>
            <w:r w:rsidRPr="00690A26">
              <w:t>Query-Params-Ext1</w:t>
            </w:r>
          </w:p>
        </w:tc>
        <w:tc>
          <w:tcPr>
            <w:tcW w:w="634" w:type="dxa"/>
          </w:tcPr>
          <w:p w14:paraId="2E783A1C" w14:textId="77777777" w:rsidR="00F46E0D" w:rsidRPr="00690A26" w:rsidRDefault="00F46E0D" w:rsidP="00F46E0D">
            <w:pPr>
              <w:pStyle w:val="TAC"/>
            </w:pPr>
            <w:r w:rsidRPr="00D4681E">
              <w:t>O</w:t>
            </w:r>
          </w:p>
        </w:tc>
        <w:tc>
          <w:tcPr>
            <w:tcW w:w="5883" w:type="dxa"/>
          </w:tcPr>
          <w:p w14:paraId="555A1C10" w14:textId="77777777" w:rsidR="00F46E0D" w:rsidRPr="00690A26" w:rsidRDefault="00F46E0D" w:rsidP="00F46E0D">
            <w:pPr>
              <w:pStyle w:val="TAL"/>
            </w:pPr>
            <w:r w:rsidRPr="00690A26">
              <w:t>Support of the following query parameters:</w:t>
            </w:r>
          </w:p>
          <w:p w14:paraId="7CF36E1F" w14:textId="77777777" w:rsidR="00F46E0D" w:rsidRPr="00690A26" w:rsidRDefault="00F46E0D" w:rsidP="00F46E0D">
            <w:pPr>
              <w:pStyle w:val="TAL"/>
            </w:pPr>
            <w:r w:rsidRPr="00690A26">
              <w:t>- limit</w:t>
            </w:r>
          </w:p>
          <w:p w14:paraId="21D49313" w14:textId="77777777" w:rsidR="00F46E0D" w:rsidRPr="00690A26" w:rsidRDefault="00F46E0D" w:rsidP="00F46E0D">
            <w:pPr>
              <w:pStyle w:val="TAL"/>
            </w:pPr>
            <w:r w:rsidRPr="00690A26">
              <w:t>- max-payload-size</w:t>
            </w:r>
          </w:p>
          <w:p w14:paraId="731B0475" w14:textId="77777777" w:rsidR="00F46E0D" w:rsidRPr="00690A26" w:rsidRDefault="00F46E0D" w:rsidP="00F46E0D">
            <w:pPr>
              <w:pStyle w:val="TAL"/>
            </w:pPr>
            <w:r w:rsidRPr="00690A26">
              <w:t>- required-features</w:t>
            </w:r>
          </w:p>
          <w:p w14:paraId="6E87046C" w14:textId="77777777" w:rsidR="00F46E0D" w:rsidRPr="00690A26" w:rsidRDefault="00F46E0D" w:rsidP="00F46E0D">
            <w:pPr>
              <w:pStyle w:val="TAL"/>
            </w:pPr>
            <w:r w:rsidRPr="00690A26">
              <w:t>- pdu-session-types</w:t>
            </w:r>
          </w:p>
        </w:tc>
      </w:tr>
      <w:tr w:rsidR="00F46E0D" w:rsidRPr="00690A26" w14:paraId="7AA9F96E" w14:textId="77777777" w:rsidTr="00F46E0D">
        <w:trPr>
          <w:cantSplit/>
          <w:jc w:val="center"/>
        </w:trPr>
        <w:tc>
          <w:tcPr>
            <w:tcW w:w="1276" w:type="dxa"/>
          </w:tcPr>
          <w:p w14:paraId="38C7F28B" w14:textId="77777777" w:rsidR="00F46E0D" w:rsidRPr="00690A26" w:rsidRDefault="00F46E0D" w:rsidP="00F46E0D">
            <w:pPr>
              <w:pStyle w:val="TAC"/>
            </w:pPr>
            <w:r w:rsidRPr="00690A26">
              <w:t>3</w:t>
            </w:r>
          </w:p>
        </w:tc>
        <w:tc>
          <w:tcPr>
            <w:tcW w:w="1705" w:type="dxa"/>
          </w:tcPr>
          <w:p w14:paraId="69B08BAC" w14:textId="77777777" w:rsidR="00F46E0D" w:rsidRPr="00690A26" w:rsidRDefault="00F46E0D" w:rsidP="00F46E0D">
            <w:pPr>
              <w:pStyle w:val="TAC"/>
            </w:pPr>
            <w:r w:rsidRPr="00690A26">
              <w:t xml:space="preserve">Query-Param-Analytics </w:t>
            </w:r>
          </w:p>
        </w:tc>
        <w:tc>
          <w:tcPr>
            <w:tcW w:w="634" w:type="dxa"/>
          </w:tcPr>
          <w:p w14:paraId="34EB22C5" w14:textId="77777777" w:rsidR="00F46E0D" w:rsidRPr="00690A26" w:rsidRDefault="00F46E0D" w:rsidP="00F46E0D">
            <w:pPr>
              <w:pStyle w:val="TAC"/>
            </w:pPr>
            <w:r w:rsidRPr="00D4681E">
              <w:t>O</w:t>
            </w:r>
          </w:p>
        </w:tc>
        <w:tc>
          <w:tcPr>
            <w:tcW w:w="5883" w:type="dxa"/>
          </w:tcPr>
          <w:p w14:paraId="3BA1BEE0" w14:textId="77777777" w:rsidR="00F46E0D" w:rsidRPr="00690A26" w:rsidRDefault="00F46E0D" w:rsidP="00F46E0D">
            <w:pPr>
              <w:pStyle w:val="TAL"/>
            </w:pPr>
            <w:r w:rsidRPr="00690A26">
              <w:t>Support of the query parameters for Analytics identifier:</w:t>
            </w:r>
          </w:p>
          <w:p w14:paraId="47247303" w14:textId="77777777" w:rsidR="00F46E0D" w:rsidRPr="00690A26" w:rsidRDefault="00F46E0D" w:rsidP="00F46E0D">
            <w:pPr>
              <w:pStyle w:val="TAL"/>
            </w:pPr>
            <w:r w:rsidRPr="00690A26">
              <w:t>- event-id-list</w:t>
            </w:r>
          </w:p>
          <w:p w14:paraId="5C5D198C" w14:textId="77777777" w:rsidR="00F46E0D" w:rsidRPr="00690A26" w:rsidRDefault="00F46E0D" w:rsidP="00F46E0D">
            <w:pPr>
              <w:pStyle w:val="TAL"/>
            </w:pPr>
            <w:r w:rsidRPr="00690A26">
              <w:t>- nwdaf-event-list</w:t>
            </w:r>
          </w:p>
        </w:tc>
      </w:tr>
      <w:tr w:rsidR="00F46E0D" w:rsidRPr="00690A26" w14:paraId="62D5A612" w14:textId="77777777" w:rsidTr="00F46E0D">
        <w:trPr>
          <w:cantSplit/>
          <w:jc w:val="center"/>
        </w:trPr>
        <w:tc>
          <w:tcPr>
            <w:tcW w:w="1276" w:type="dxa"/>
          </w:tcPr>
          <w:p w14:paraId="65D2EE8A" w14:textId="77777777" w:rsidR="00F46E0D" w:rsidRPr="00690A26" w:rsidRDefault="00F46E0D" w:rsidP="00F46E0D">
            <w:pPr>
              <w:pStyle w:val="TAC"/>
            </w:pPr>
            <w:r w:rsidRPr="00690A26">
              <w:t>4</w:t>
            </w:r>
          </w:p>
        </w:tc>
        <w:tc>
          <w:tcPr>
            <w:tcW w:w="1705" w:type="dxa"/>
          </w:tcPr>
          <w:p w14:paraId="68160E74" w14:textId="77777777" w:rsidR="00F46E0D" w:rsidRPr="00690A26" w:rsidRDefault="00F46E0D" w:rsidP="00F46E0D">
            <w:pPr>
              <w:pStyle w:val="TAC"/>
            </w:pPr>
            <w:r w:rsidRPr="00690A26">
              <w:rPr>
                <w:rFonts w:hint="eastAsia"/>
                <w:lang w:eastAsia="zh-CN"/>
              </w:rPr>
              <w:t>MAPDU</w:t>
            </w:r>
          </w:p>
        </w:tc>
        <w:tc>
          <w:tcPr>
            <w:tcW w:w="634" w:type="dxa"/>
          </w:tcPr>
          <w:p w14:paraId="31356EAE" w14:textId="77777777" w:rsidR="00F46E0D" w:rsidRPr="00690A26" w:rsidRDefault="00F46E0D" w:rsidP="00F46E0D">
            <w:pPr>
              <w:pStyle w:val="TAC"/>
              <w:rPr>
                <w:lang w:eastAsia="zh-CN"/>
              </w:rPr>
            </w:pPr>
            <w:r w:rsidRPr="00D4681E">
              <w:t>O</w:t>
            </w:r>
          </w:p>
        </w:tc>
        <w:tc>
          <w:tcPr>
            <w:tcW w:w="5883" w:type="dxa"/>
          </w:tcPr>
          <w:p w14:paraId="69E3CA52" w14:textId="77777777" w:rsidR="00F46E0D" w:rsidRPr="00690A26" w:rsidRDefault="00F46E0D" w:rsidP="00F46E0D">
            <w:pPr>
              <w:pStyle w:val="TAL"/>
            </w:pPr>
            <w:r w:rsidRPr="00690A26">
              <w:rPr>
                <w:rFonts w:hint="eastAsia"/>
                <w:lang w:eastAsia="zh-CN"/>
              </w:rPr>
              <w:t>This feature indicates whether the NRF supports selection of UPF with ATSSS capability.</w:t>
            </w:r>
          </w:p>
        </w:tc>
      </w:tr>
      <w:tr w:rsidR="00F46E0D" w:rsidRPr="00690A26" w14:paraId="6EC5FB45" w14:textId="77777777" w:rsidTr="00F46E0D">
        <w:trPr>
          <w:cantSplit/>
          <w:jc w:val="center"/>
        </w:trPr>
        <w:tc>
          <w:tcPr>
            <w:tcW w:w="1276" w:type="dxa"/>
          </w:tcPr>
          <w:p w14:paraId="3950EB2A" w14:textId="77777777" w:rsidR="00F46E0D" w:rsidRPr="00690A26" w:rsidRDefault="00F46E0D" w:rsidP="00F46E0D">
            <w:pPr>
              <w:pStyle w:val="TAC"/>
            </w:pPr>
            <w:r w:rsidRPr="00690A26">
              <w:t>5</w:t>
            </w:r>
          </w:p>
        </w:tc>
        <w:tc>
          <w:tcPr>
            <w:tcW w:w="1705" w:type="dxa"/>
          </w:tcPr>
          <w:p w14:paraId="705A6FF0" w14:textId="77777777" w:rsidR="00F46E0D" w:rsidRPr="00690A26" w:rsidRDefault="00F46E0D" w:rsidP="00F46E0D">
            <w:pPr>
              <w:pStyle w:val="TAC"/>
              <w:rPr>
                <w:lang w:eastAsia="zh-CN"/>
              </w:rPr>
            </w:pPr>
            <w:r w:rsidRPr="00690A26">
              <w:rPr>
                <w:noProof/>
                <w:lang w:eastAsia="zh-CN"/>
              </w:rPr>
              <w:t>Query-Params-Ext2</w:t>
            </w:r>
          </w:p>
        </w:tc>
        <w:tc>
          <w:tcPr>
            <w:tcW w:w="634" w:type="dxa"/>
          </w:tcPr>
          <w:p w14:paraId="5885478B" w14:textId="77777777" w:rsidR="00F46E0D" w:rsidRPr="00690A26" w:rsidRDefault="00F46E0D" w:rsidP="00F46E0D">
            <w:pPr>
              <w:pStyle w:val="TAC"/>
            </w:pPr>
            <w:r w:rsidRPr="00D4681E">
              <w:t>O</w:t>
            </w:r>
          </w:p>
        </w:tc>
        <w:tc>
          <w:tcPr>
            <w:tcW w:w="5883" w:type="dxa"/>
          </w:tcPr>
          <w:p w14:paraId="0C1674FE" w14:textId="77777777" w:rsidR="00F46E0D" w:rsidRPr="00690A26" w:rsidRDefault="00F46E0D" w:rsidP="00F46E0D">
            <w:pPr>
              <w:pStyle w:val="TAL"/>
            </w:pPr>
            <w:r w:rsidRPr="00690A26">
              <w:t>Support of the following query parameters:</w:t>
            </w:r>
          </w:p>
          <w:p w14:paraId="5492F16A" w14:textId="77777777" w:rsidR="00F46E0D" w:rsidRPr="00690A26" w:rsidRDefault="00F46E0D" w:rsidP="00F46E0D">
            <w:pPr>
              <w:pStyle w:val="TAL"/>
              <w:rPr>
                <w:lang w:val="en-US"/>
              </w:rPr>
            </w:pPr>
            <w:r w:rsidRPr="00690A26">
              <w:t>- requester-n</w:t>
            </w:r>
            <w:r w:rsidRPr="00690A26">
              <w:rPr>
                <w:lang w:val="en-US"/>
              </w:rPr>
              <w:t>f-instance-id</w:t>
            </w:r>
          </w:p>
          <w:p w14:paraId="244451BE" w14:textId="77777777" w:rsidR="00F46E0D" w:rsidRPr="00690A26" w:rsidRDefault="00F46E0D" w:rsidP="00F46E0D">
            <w:pPr>
              <w:pStyle w:val="TAL"/>
            </w:pPr>
            <w:r w:rsidRPr="00690A26">
              <w:t>- upf-ue-ip-addr-ind</w:t>
            </w:r>
          </w:p>
          <w:p w14:paraId="6C009E84" w14:textId="77777777" w:rsidR="00F46E0D" w:rsidRPr="00690A26" w:rsidRDefault="00F46E0D" w:rsidP="00F46E0D">
            <w:pPr>
              <w:pStyle w:val="TAL"/>
            </w:pPr>
            <w:r w:rsidRPr="00690A26">
              <w:t>- pfd-data</w:t>
            </w:r>
          </w:p>
          <w:p w14:paraId="6ECE2C81" w14:textId="77777777" w:rsidR="00F46E0D" w:rsidRPr="00690A26" w:rsidRDefault="00F46E0D" w:rsidP="00F46E0D">
            <w:pPr>
              <w:pStyle w:val="TAL"/>
            </w:pPr>
            <w:r w:rsidRPr="00690A26">
              <w:t>- target-snpn</w:t>
            </w:r>
          </w:p>
          <w:p w14:paraId="768E491F" w14:textId="77777777" w:rsidR="00F46E0D" w:rsidRPr="00690A26" w:rsidRDefault="00F46E0D" w:rsidP="00F46E0D">
            <w:pPr>
              <w:pStyle w:val="TAL"/>
            </w:pPr>
            <w:r w:rsidRPr="00690A26">
              <w:t>- af-ee-data</w:t>
            </w:r>
          </w:p>
          <w:p w14:paraId="4B9818A1" w14:textId="77777777" w:rsidR="00F46E0D" w:rsidRPr="00690A26" w:rsidRDefault="00F46E0D" w:rsidP="00F46E0D">
            <w:pPr>
              <w:pStyle w:val="TAL"/>
              <w:rPr>
                <w:lang w:eastAsia="zh-CN"/>
              </w:rPr>
            </w:pPr>
            <w:r w:rsidRPr="00690A26">
              <w:t xml:space="preserve">- </w:t>
            </w:r>
            <w:r w:rsidRPr="00690A26">
              <w:rPr>
                <w:rFonts w:hint="eastAsia"/>
                <w:lang w:eastAsia="zh-CN"/>
              </w:rPr>
              <w:t>w</w:t>
            </w:r>
            <w:r w:rsidRPr="00690A26">
              <w:rPr>
                <w:lang w:eastAsia="zh-CN"/>
              </w:rPr>
              <w:t>-agf-info</w:t>
            </w:r>
          </w:p>
          <w:p w14:paraId="24F5C7C2" w14:textId="77777777" w:rsidR="00F46E0D" w:rsidRPr="00690A26" w:rsidRDefault="00F46E0D" w:rsidP="00F46E0D">
            <w:pPr>
              <w:pStyle w:val="TAL"/>
            </w:pPr>
            <w:r w:rsidRPr="00690A26">
              <w:rPr>
                <w:lang w:eastAsia="zh-CN"/>
              </w:rPr>
              <w:t>- tngf-info</w:t>
            </w:r>
          </w:p>
          <w:p w14:paraId="03FD2D34" w14:textId="77777777" w:rsidR="00F46E0D" w:rsidRPr="00690A26" w:rsidRDefault="00F46E0D" w:rsidP="00F46E0D">
            <w:pPr>
              <w:pStyle w:val="TAL"/>
            </w:pPr>
            <w:r w:rsidRPr="00690A26">
              <w:rPr>
                <w:lang w:eastAsia="zh-CN"/>
              </w:rPr>
              <w:t>- t</w:t>
            </w:r>
            <w:r>
              <w:rPr>
                <w:lang w:eastAsia="zh-CN"/>
              </w:rPr>
              <w:t>wif</w:t>
            </w:r>
            <w:r w:rsidRPr="00690A26">
              <w:rPr>
                <w:lang w:eastAsia="zh-CN"/>
              </w:rPr>
              <w:t>-info</w:t>
            </w:r>
          </w:p>
          <w:p w14:paraId="22BBE18F" w14:textId="77777777" w:rsidR="00F46E0D" w:rsidRPr="00690A26" w:rsidRDefault="00F46E0D" w:rsidP="00F46E0D">
            <w:pPr>
              <w:pStyle w:val="TAL"/>
            </w:pPr>
            <w:r w:rsidRPr="00690A26">
              <w:rPr>
                <w:lang w:eastAsia="zh-CN"/>
              </w:rPr>
              <w:t xml:space="preserve">- </w:t>
            </w:r>
            <w:r w:rsidRPr="00690A26">
              <w:t>target-nf-set-id</w:t>
            </w:r>
          </w:p>
          <w:p w14:paraId="1CC8F13C" w14:textId="77777777" w:rsidR="00F46E0D" w:rsidRPr="00690A26" w:rsidRDefault="00F46E0D" w:rsidP="00F46E0D">
            <w:pPr>
              <w:pStyle w:val="TAL"/>
            </w:pPr>
            <w:r w:rsidRPr="00690A26">
              <w:rPr>
                <w:lang w:eastAsia="zh-CN"/>
              </w:rPr>
              <w:t xml:space="preserve">- </w:t>
            </w:r>
            <w:r w:rsidRPr="00690A26">
              <w:t>target-nf-service-set-id</w:t>
            </w:r>
          </w:p>
          <w:p w14:paraId="63DB4CCF" w14:textId="77777777" w:rsidR="00F46E0D" w:rsidRPr="00690A26" w:rsidRDefault="00F46E0D" w:rsidP="00F46E0D">
            <w:pPr>
              <w:pStyle w:val="TAL"/>
            </w:pPr>
            <w:r w:rsidRPr="00690A26">
              <w:rPr>
                <w:rFonts w:hint="eastAsia"/>
                <w:lang w:eastAsia="zh-CN"/>
              </w:rPr>
              <w:t>-</w:t>
            </w:r>
            <w:r w:rsidRPr="00690A26">
              <w:rPr>
                <w:lang w:eastAsia="zh-CN"/>
              </w:rPr>
              <w:t xml:space="preserve"> </w:t>
            </w:r>
            <w:r w:rsidRPr="00690A26">
              <w:t>preferred-tai</w:t>
            </w:r>
          </w:p>
          <w:p w14:paraId="6F1E7C02" w14:textId="77777777" w:rsidR="00F46E0D" w:rsidRPr="00690A26" w:rsidRDefault="00F46E0D" w:rsidP="00F46E0D">
            <w:pPr>
              <w:pStyle w:val="TAL"/>
              <w:rPr>
                <w:lang w:eastAsia="zh-CN"/>
              </w:rPr>
            </w:pPr>
            <w:r w:rsidRPr="00690A26">
              <w:rPr>
                <w:lang w:eastAsia="zh-CN"/>
              </w:rPr>
              <w:t>- nef-id</w:t>
            </w:r>
          </w:p>
          <w:p w14:paraId="7F885E9F" w14:textId="77777777" w:rsidR="00F46E0D" w:rsidRPr="00690A26" w:rsidRDefault="00F46E0D" w:rsidP="00F46E0D">
            <w:pPr>
              <w:pStyle w:val="TAL"/>
            </w:pPr>
            <w:r w:rsidRPr="00690A26">
              <w:t>- preferred-nf-instances</w:t>
            </w:r>
          </w:p>
          <w:p w14:paraId="2DA2EA61" w14:textId="77777777" w:rsidR="00F46E0D" w:rsidRPr="00690A26" w:rsidRDefault="00F46E0D" w:rsidP="00F46E0D">
            <w:pPr>
              <w:pStyle w:val="TAL"/>
            </w:pPr>
            <w:r w:rsidRPr="00690A26">
              <w:t>- notification-type</w:t>
            </w:r>
          </w:p>
          <w:p w14:paraId="5E066560" w14:textId="77777777" w:rsidR="00F46E0D" w:rsidRPr="00690A26" w:rsidRDefault="00F46E0D" w:rsidP="00F46E0D">
            <w:pPr>
              <w:pStyle w:val="TAL"/>
              <w:rPr>
                <w:lang w:eastAsia="zh-CN"/>
              </w:rPr>
            </w:pPr>
            <w:r w:rsidRPr="00690A26">
              <w:rPr>
                <w:rFonts w:hint="eastAsia"/>
                <w:lang w:eastAsia="zh-CN"/>
              </w:rPr>
              <w:t>- serving-scope</w:t>
            </w:r>
          </w:p>
          <w:p w14:paraId="366C016C" w14:textId="77777777" w:rsidR="00F46E0D" w:rsidRPr="00690A26" w:rsidRDefault="00F46E0D" w:rsidP="00F46E0D">
            <w:pPr>
              <w:pStyle w:val="TAL"/>
            </w:pPr>
            <w:r w:rsidRPr="00690A26">
              <w:t>- internal-group-identity</w:t>
            </w:r>
          </w:p>
          <w:p w14:paraId="687F5523" w14:textId="77777777" w:rsidR="00F46E0D" w:rsidRDefault="00F46E0D" w:rsidP="00F46E0D">
            <w:pPr>
              <w:pStyle w:val="TAL"/>
            </w:pPr>
            <w:r w:rsidRPr="00690A26">
              <w:t>- preferred-api-versions</w:t>
            </w:r>
          </w:p>
          <w:p w14:paraId="77F215CC" w14:textId="77777777" w:rsidR="00F46E0D" w:rsidRDefault="00F46E0D" w:rsidP="00F46E0D">
            <w:pPr>
              <w:pStyle w:val="TAL"/>
            </w:pPr>
            <w:r>
              <w:rPr>
                <w:rFonts w:hint="eastAsia"/>
                <w:lang w:eastAsia="zh-CN"/>
              </w:rPr>
              <w:t>-</w:t>
            </w:r>
            <w:r>
              <w:rPr>
                <w:lang w:eastAsia="zh-CN"/>
              </w:rPr>
              <w:t xml:space="preserve"> </w:t>
            </w:r>
            <w:r>
              <w:t>v2x-support-ind</w:t>
            </w:r>
          </w:p>
          <w:p w14:paraId="1D3B3D81" w14:textId="77777777" w:rsidR="00F46E0D" w:rsidRPr="00A16735" w:rsidRDefault="00F46E0D" w:rsidP="00F46E0D">
            <w:pPr>
              <w:pStyle w:val="TAL"/>
            </w:pPr>
            <w:r w:rsidRPr="00D4681E">
              <w:rPr>
                <w:rFonts w:hint="eastAsia"/>
              </w:rPr>
              <w:t>-</w:t>
            </w:r>
            <w:r w:rsidRPr="00D4681E">
              <w:t xml:space="preserve"> redundant-gtpu</w:t>
            </w:r>
          </w:p>
          <w:p w14:paraId="04B3443A" w14:textId="77777777" w:rsidR="00F46E0D" w:rsidRPr="00A16735" w:rsidRDefault="00F46E0D" w:rsidP="00F46E0D">
            <w:pPr>
              <w:pStyle w:val="TAL"/>
            </w:pPr>
            <w:r w:rsidRPr="00D4681E">
              <w:rPr>
                <w:rFonts w:hint="eastAsia"/>
              </w:rPr>
              <w:t>-</w:t>
            </w:r>
            <w:r w:rsidRPr="00D4681E">
              <w:t xml:space="preserve"> redundant-transport</w:t>
            </w:r>
          </w:p>
          <w:p w14:paraId="6C4D07AF" w14:textId="77777777" w:rsidR="00F46E0D" w:rsidRDefault="00F46E0D" w:rsidP="00F46E0D">
            <w:pPr>
              <w:pStyle w:val="TAL"/>
            </w:pPr>
            <w:r>
              <w:t>- lmf-id</w:t>
            </w:r>
          </w:p>
          <w:p w14:paraId="622CC1A1" w14:textId="77777777" w:rsidR="00F46E0D" w:rsidRDefault="00F46E0D" w:rsidP="00F46E0D">
            <w:pPr>
              <w:pStyle w:val="TAL"/>
              <w:rPr>
                <w:lang w:eastAsia="zh-CN"/>
              </w:rPr>
            </w:pPr>
            <w:r>
              <w:rPr>
                <w:rFonts w:hint="eastAsia"/>
                <w:lang w:eastAsia="zh-CN"/>
              </w:rPr>
              <w:t xml:space="preserve">- </w:t>
            </w:r>
            <w:r>
              <w:rPr>
                <w:lang w:eastAsia="zh-CN"/>
              </w:rPr>
              <w:t>an-node-type</w:t>
            </w:r>
          </w:p>
          <w:p w14:paraId="6A0D1D78" w14:textId="77777777" w:rsidR="00F46E0D" w:rsidRDefault="00F46E0D" w:rsidP="00F46E0D">
            <w:pPr>
              <w:pStyle w:val="TAL"/>
              <w:rPr>
                <w:lang w:eastAsia="zh-CN"/>
              </w:rPr>
            </w:pPr>
            <w:r w:rsidRPr="00690A26">
              <w:t xml:space="preserve">- </w:t>
            </w:r>
            <w:r>
              <w:rPr>
                <w:lang w:eastAsia="zh-CN"/>
              </w:rPr>
              <w:t>rat-type</w:t>
            </w:r>
          </w:p>
          <w:p w14:paraId="14307896" w14:textId="77777777" w:rsidR="00F46E0D" w:rsidRDefault="00F46E0D" w:rsidP="00F46E0D">
            <w:pPr>
              <w:pStyle w:val="TAL"/>
              <w:rPr>
                <w:lang w:eastAsia="zh-CN"/>
              </w:rPr>
            </w:pPr>
            <w:r>
              <w:rPr>
                <w:lang w:eastAsia="zh-CN"/>
              </w:rPr>
              <w:t>- ipups</w:t>
            </w:r>
          </w:p>
          <w:p w14:paraId="228ECCDD" w14:textId="77777777" w:rsidR="00F46E0D" w:rsidRDefault="00F46E0D" w:rsidP="00F46E0D">
            <w:pPr>
              <w:pStyle w:val="TAL"/>
            </w:pPr>
            <w:r w:rsidRPr="00D4681E">
              <w:t>- scp-domain-list</w:t>
            </w:r>
          </w:p>
          <w:p w14:paraId="5B5600DE" w14:textId="77777777" w:rsidR="00F46E0D" w:rsidRDefault="00F46E0D" w:rsidP="00F46E0D">
            <w:pPr>
              <w:pStyle w:val="TAL"/>
            </w:pPr>
            <w:r w:rsidRPr="00D4681E">
              <w:t>- address-domain</w:t>
            </w:r>
          </w:p>
          <w:p w14:paraId="0D6C2289" w14:textId="77777777" w:rsidR="00F46E0D" w:rsidRDefault="00F46E0D" w:rsidP="00F46E0D">
            <w:pPr>
              <w:pStyle w:val="TAL"/>
            </w:pPr>
            <w:r w:rsidRPr="00D4681E">
              <w:t>- ipv4-addr</w:t>
            </w:r>
          </w:p>
          <w:p w14:paraId="0875AC1A" w14:textId="77777777" w:rsidR="00F46E0D" w:rsidRDefault="00F46E0D" w:rsidP="00F46E0D">
            <w:pPr>
              <w:pStyle w:val="TAL"/>
            </w:pPr>
            <w:r>
              <w:t>- ipv6-prefix</w:t>
            </w:r>
          </w:p>
          <w:p w14:paraId="25581C1E" w14:textId="77777777" w:rsidR="00F46E0D" w:rsidRDefault="00F46E0D" w:rsidP="00F46E0D">
            <w:pPr>
              <w:pStyle w:val="TAL"/>
            </w:pPr>
            <w:r>
              <w:t>- served</w:t>
            </w:r>
            <w:r w:rsidRPr="00690A26">
              <w:t>-nf-set-id</w:t>
            </w:r>
          </w:p>
          <w:p w14:paraId="403B66FE" w14:textId="77777777" w:rsidR="00F46E0D" w:rsidRDefault="00F46E0D" w:rsidP="00F46E0D">
            <w:pPr>
              <w:pStyle w:val="TAL"/>
            </w:pPr>
            <w:r>
              <w:t>- remote</w:t>
            </w:r>
            <w:r w:rsidRPr="00690A26">
              <w:rPr>
                <w:rFonts w:hint="eastAsia"/>
              </w:rPr>
              <w:t>-plmn</w:t>
            </w:r>
            <w:r>
              <w:t>-id</w:t>
            </w:r>
          </w:p>
          <w:p w14:paraId="41EAEBAD" w14:textId="77777777" w:rsidR="00F46E0D" w:rsidRDefault="00F46E0D" w:rsidP="00F46E0D">
            <w:pPr>
              <w:pStyle w:val="TAL"/>
            </w:pPr>
            <w:r w:rsidRPr="00D4681E">
              <w:t>- data-forwarding</w:t>
            </w:r>
          </w:p>
          <w:p w14:paraId="6C6017AC" w14:textId="77777777" w:rsidR="00F46E0D" w:rsidRDefault="00F46E0D" w:rsidP="00F46E0D">
            <w:pPr>
              <w:pStyle w:val="TAL"/>
            </w:pPr>
            <w:r w:rsidRPr="00D4681E">
              <w:t>- preferred-full-plmn</w:t>
            </w:r>
          </w:p>
          <w:p w14:paraId="3D791ACB" w14:textId="77777777" w:rsidR="00F46E0D" w:rsidRDefault="00F46E0D" w:rsidP="00F46E0D">
            <w:pPr>
              <w:pStyle w:val="TAL"/>
              <w:rPr>
                <w:lang w:eastAsia="zh-CN"/>
              </w:rPr>
            </w:pPr>
            <w:r>
              <w:rPr>
                <w:lang w:eastAsia="zh-CN"/>
              </w:rPr>
              <w:t>- requester-snpn-list</w:t>
            </w:r>
          </w:p>
          <w:p w14:paraId="6A05BA94" w14:textId="77777777" w:rsidR="00F46E0D" w:rsidRDefault="00F46E0D" w:rsidP="00F46E0D">
            <w:pPr>
              <w:pStyle w:val="TAL"/>
              <w:rPr>
                <w:lang w:eastAsia="zh-CN"/>
              </w:rPr>
            </w:pPr>
            <w:r>
              <w:rPr>
                <w:rFonts w:hint="eastAsia"/>
                <w:lang w:eastAsia="zh-CN"/>
              </w:rPr>
              <w:t>- max-payload-size-ext</w:t>
            </w:r>
          </w:p>
          <w:p w14:paraId="78D3C1FD" w14:textId="77777777" w:rsidR="00F46E0D" w:rsidRPr="00690A26" w:rsidRDefault="00F46E0D" w:rsidP="00F46E0D">
            <w:pPr>
              <w:pStyle w:val="TAL"/>
              <w:rPr>
                <w:lang w:eastAsia="zh-CN"/>
              </w:rPr>
            </w:pPr>
            <w:r>
              <w:rPr>
                <w:lang w:eastAsia="zh-CN"/>
              </w:rPr>
              <w:t>- client-type</w:t>
            </w:r>
          </w:p>
        </w:tc>
      </w:tr>
      <w:tr w:rsidR="00F46E0D" w:rsidRPr="00690A26" w14:paraId="656FB334" w14:textId="77777777" w:rsidTr="00F46E0D">
        <w:trPr>
          <w:cantSplit/>
          <w:jc w:val="center"/>
        </w:trPr>
        <w:tc>
          <w:tcPr>
            <w:tcW w:w="1276" w:type="dxa"/>
          </w:tcPr>
          <w:p w14:paraId="3C4589B7" w14:textId="77777777" w:rsidR="00F46E0D" w:rsidRPr="00690A26" w:rsidRDefault="00F46E0D" w:rsidP="00F46E0D">
            <w:pPr>
              <w:pStyle w:val="TAC"/>
            </w:pPr>
            <w:r>
              <w:t>6</w:t>
            </w:r>
          </w:p>
        </w:tc>
        <w:tc>
          <w:tcPr>
            <w:tcW w:w="1705" w:type="dxa"/>
          </w:tcPr>
          <w:p w14:paraId="52C110DD" w14:textId="77777777" w:rsidR="00F46E0D" w:rsidRPr="00690A26" w:rsidRDefault="00F46E0D" w:rsidP="00F46E0D">
            <w:pPr>
              <w:pStyle w:val="TAC"/>
              <w:rPr>
                <w:noProof/>
                <w:lang w:eastAsia="zh-CN"/>
              </w:rPr>
            </w:pPr>
            <w:r>
              <w:rPr>
                <w:noProof/>
                <w:lang w:eastAsia="zh-CN"/>
              </w:rPr>
              <w:t>Service-Map</w:t>
            </w:r>
          </w:p>
        </w:tc>
        <w:tc>
          <w:tcPr>
            <w:tcW w:w="634" w:type="dxa"/>
          </w:tcPr>
          <w:p w14:paraId="53B0D0E4" w14:textId="77777777" w:rsidR="00F46E0D" w:rsidRDefault="00F46E0D" w:rsidP="00F46E0D">
            <w:pPr>
              <w:pStyle w:val="TAC"/>
            </w:pPr>
            <w:r w:rsidRPr="00D4681E">
              <w:t>M</w:t>
            </w:r>
          </w:p>
        </w:tc>
        <w:tc>
          <w:tcPr>
            <w:tcW w:w="5883" w:type="dxa"/>
          </w:tcPr>
          <w:p w14:paraId="414A962A" w14:textId="77777777" w:rsidR="00F46E0D" w:rsidRPr="00690A26" w:rsidRDefault="00F46E0D" w:rsidP="00F46E0D">
            <w:pPr>
              <w:pStyle w:val="TAL"/>
            </w:pPr>
            <w:r>
              <w:t>This feature indicates whether it is supported to identify the list of NF Service Instances as a map (i.e. the "nfServiceList" attribute of NFProfile is supported).</w:t>
            </w:r>
          </w:p>
        </w:tc>
      </w:tr>
      <w:tr w:rsidR="00F46E0D" w:rsidRPr="00690A26" w14:paraId="52FDBC2E" w14:textId="77777777" w:rsidTr="00F46E0D">
        <w:trPr>
          <w:cantSplit/>
          <w:jc w:val="center"/>
        </w:trPr>
        <w:tc>
          <w:tcPr>
            <w:tcW w:w="1276" w:type="dxa"/>
          </w:tcPr>
          <w:p w14:paraId="093ACBF4" w14:textId="77777777" w:rsidR="00F46E0D" w:rsidRDefault="00F46E0D" w:rsidP="00F46E0D">
            <w:pPr>
              <w:pStyle w:val="TAC"/>
            </w:pPr>
            <w:r>
              <w:t>7</w:t>
            </w:r>
          </w:p>
        </w:tc>
        <w:tc>
          <w:tcPr>
            <w:tcW w:w="1705" w:type="dxa"/>
          </w:tcPr>
          <w:p w14:paraId="2FAEFEFF" w14:textId="77777777" w:rsidR="00F46E0D" w:rsidRDefault="00F46E0D" w:rsidP="00F46E0D">
            <w:pPr>
              <w:pStyle w:val="TAC"/>
              <w:rPr>
                <w:noProof/>
                <w:lang w:eastAsia="zh-CN"/>
              </w:rPr>
            </w:pPr>
            <w:r w:rsidRPr="00690A26">
              <w:rPr>
                <w:noProof/>
                <w:lang w:eastAsia="zh-CN"/>
              </w:rPr>
              <w:t>Query-Params-Ext</w:t>
            </w:r>
            <w:r>
              <w:rPr>
                <w:noProof/>
                <w:lang w:eastAsia="zh-CN"/>
              </w:rPr>
              <w:t>3</w:t>
            </w:r>
          </w:p>
        </w:tc>
        <w:tc>
          <w:tcPr>
            <w:tcW w:w="634" w:type="dxa"/>
          </w:tcPr>
          <w:p w14:paraId="67794EAE" w14:textId="77777777" w:rsidR="00F46E0D" w:rsidRDefault="00F46E0D" w:rsidP="00F46E0D">
            <w:pPr>
              <w:pStyle w:val="TAC"/>
            </w:pPr>
            <w:r w:rsidRPr="00D4681E">
              <w:t>O</w:t>
            </w:r>
          </w:p>
        </w:tc>
        <w:tc>
          <w:tcPr>
            <w:tcW w:w="5883" w:type="dxa"/>
          </w:tcPr>
          <w:p w14:paraId="33CC6571" w14:textId="77777777" w:rsidR="00F46E0D" w:rsidRPr="00690A26" w:rsidRDefault="00F46E0D" w:rsidP="00F46E0D">
            <w:pPr>
              <w:pStyle w:val="TAL"/>
            </w:pPr>
            <w:r w:rsidRPr="00690A26">
              <w:t>Support of the following query parameters:</w:t>
            </w:r>
          </w:p>
          <w:p w14:paraId="435C8009" w14:textId="77777777" w:rsidR="00F46E0D" w:rsidRPr="00690A26" w:rsidRDefault="00F46E0D" w:rsidP="00F46E0D">
            <w:pPr>
              <w:pStyle w:val="TAL"/>
              <w:rPr>
                <w:lang w:val="en-US"/>
              </w:rPr>
            </w:pPr>
            <w:r w:rsidRPr="00690A26">
              <w:t xml:space="preserve">- </w:t>
            </w:r>
            <w:r>
              <w:t>ims-private-identity</w:t>
            </w:r>
          </w:p>
          <w:p w14:paraId="4EA8A6E5" w14:textId="77777777" w:rsidR="00F46E0D" w:rsidRDefault="00F46E0D" w:rsidP="00F46E0D">
            <w:pPr>
              <w:pStyle w:val="TAL"/>
            </w:pPr>
            <w:r w:rsidRPr="00690A26">
              <w:t xml:space="preserve">- </w:t>
            </w:r>
            <w:r>
              <w:t>ims-public-identity</w:t>
            </w:r>
          </w:p>
          <w:p w14:paraId="37177FED" w14:textId="77777777" w:rsidR="00F46E0D" w:rsidRDefault="00F46E0D" w:rsidP="00F46E0D">
            <w:pPr>
              <w:pStyle w:val="TAL"/>
            </w:pPr>
            <w:r>
              <w:t>- msisdn</w:t>
            </w:r>
          </w:p>
          <w:p w14:paraId="1B936DAF" w14:textId="77777777" w:rsidR="00F46E0D" w:rsidRDefault="00F46E0D" w:rsidP="00F46E0D">
            <w:pPr>
              <w:pStyle w:val="TAL"/>
            </w:pPr>
            <w:r w:rsidRPr="00690A26">
              <w:t>- requester-</w:t>
            </w:r>
            <w:r>
              <w:t>plmn-specific-snssai-list</w:t>
            </w:r>
          </w:p>
          <w:p w14:paraId="01E38A1A" w14:textId="77777777" w:rsidR="00F46E0D" w:rsidRDefault="00F46E0D" w:rsidP="00F46E0D">
            <w:pPr>
              <w:pStyle w:val="TAL"/>
            </w:pPr>
            <w:r>
              <w:t>- n1-msg-class</w:t>
            </w:r>
          </w:p>
          <w:p w14:paraId="1135AB6A" w14:textId="77777777" w:rsidR="00F46E0D" w:rsidRDefault="00F46E0D" w:rsidP="00F46E0D">
            <w:pPr>
              <w:pStyle w:val="TAL"/>
            </w:pPr>
            <w:r>
              <w:t>- n2-info-class</w:t>
            </w:r>
          </w:p>
        </w:tc>
      </w:tr>
      <w:tr w:rsidR="00F46E0D" w:rsidRPr="00690A26" w14:paraId="0D5D121E" w14:textId="77777777" w:rsidTr="00F46E0D">
        <w:trPr>
          <w:cantSplit/>
          <w:jc w:val="center"/>
        </w:trPr>
        <w:tc>
          <w:tcPr>
            <w:tcW w:w="1276" w:type="dxa"/>
          </w:tcPr>
          <w:p w14:paraId="6B2903CE" w14:textId="77777777" w:rsidR="00F46E0D" w:rsidRDefault="00F46E0D" w:rsidP="00F46E0D">
            <w:pPr>
              <w:pStyle w:val="TAC"/>
            </w:pPr>
            <w:r>
              <w:t>8</w:t>
            </w:r>
          </w:p>
        </w:tc>
        <w:tc>
          <w:tcPr>
            <w:tcW w:w="1705" w:type="dxa"/>
          </w:tcPr>
          <w:p w14:paraId="1F83E089" w14:textId="77777777" w:rsidR="00F46E0D" w:rsidRPr="00690A26" w:rsidRDefault="00F46E0D" w:rsidP="00F46E0D">
            <w:pPr>
              <w:pStyle w:val="TAC"/>
              <w:rPr>
                <w:noProof/>
                <w:lang w:eastAsia="zh-CN"/>
              </w:rPr>
            </w:pPr>
            <w:r w:rsidRPr="00690A26">
              <w:rPr>
                <w:noProof/>
                <w:lang w:eastAsia="zh-CN"/>
              </w:rPr>
              <w:t>Query-Params-Ext</w:t>
            </w:r>
            <w:r>
              <w:rPr>
                <w:noProof/>
                <w:lang w:eastAsia="zh-CN"/>
              </w:rPr>
              <w:t>4</w:t>
            </w:r>
          </w:p>
        </w:tc>
        <w:tc>
          <w:tcPr>
            <w:tcW w:w="634" w:type="dxa"/>
          </w:tcPr>
          <w:p w14:paraId="2149B46C" w14:textId="77777777" w:rsidR="00F46E0D" w:rsidRDefault="00F46E0D" w:rsidP="00F46E0D">
            <w:pPr>
              <w:pStyle w:val="TAC"/>
            </w:pPr>
            <w:r w:rsidRPr="00D4681E">
              <w:t>O</w:t>
            </w:r>
          </w:p>
        </w:tc>
        <w:tc>
          <w:tcPr>
            <w:tcW w:w="5883" w:type="dxa"/>
          </w:tcPr>
          <w:p w14:paraId="239B661B" w14:textId="77777777" w:rsidR="00F46E0D" w:rsidRPr="00690A26" w:rsidRDefault="00F46E0D" w:rsidP="00F46E0D">
            <w:pPr>
              <w:pStyle w:val="TAL"/>
            </w:pPr>
            <w:r w:rsidRPr="00690A26">
              <w:t>Support of the following query parameters:</w:t>
            </w:r>
          </w:p>
          <w:p w14:paraId="1BA8EF9B" w14:textId="77777777" w:rsidR="00F46E0D" w:rsidRPr="00690A26" w:rsidRDefault="00F46E0D" w:rsidP="00F46E0D">
            <w:pPr>
              <w:pStyle w:val="TAL"/>
              <w:rPr>
                <w:lang w:val="en-US"/>
              </w:rPr>
            </w:pPr>
            <w:r w:rsidRPr="00690A26">
              <w:t xml:space="preserve">- </w:t>
            </w:r>
            <w:r>
              <w:t>realm-id</w:t>
            </w:r>
          </w:p>
          <w:p w14:paraId="3AFCBFF6" w14:textId="77777777" w:rsidR="00F46E0D" w:rsidRPr="00690A26" w:rsidRDefault="00F46E0D" w:rsidP="00F46E0D">
            <w:pPr>
              <w:pStyle w:val="TAL"/>
            </w:pPr>
            <w:r w:rsidRPr="00690A26">
              <w:t xml:space="preserve">- </w:t>
            </w:r>
            <w:r>
              <w:t>storage-id</w:t>
            </w:r>
          </w:p>
        </w:tc>
      </w:tr>
      <w:tr w:rsidR="00F46E0D" w:rsidRPr="00690A26" w14:paraId="0BFD96BE" w14:textId="77777777" w:rsidTr="00F46E0D">
        <w:trPr>
          <w:cantSplit/>
          <w:jc w:val="center"/>
        </w:trPr>
        <w:tc>
          <w:tcPr>
            <w:tcW w:w="1276" w:type="dxa"/>
          </w:tcPr>
          <w:p w14:paraId="468CC2E5" w14:textId="77777777" w:rsidR="00F46E0D" w:rsidRDefault="00F46E0D" w:rsidP="00F46E0D">
            <w:pPr>
              <w:pStyle w:val="TAC"/>
            </w:pPr>
            <w:r>
              <w:t>9</w:t>
            </w:r>
          </w:p>
        </w:tc>
        <w:tc>
          <w:tcPr>
            <w:tcW w:w="1705" w:type="dxa"/>
          </w:tcPr>
          <w:p w14:paraId="211D954C" w14:textId="77777777" w:rsidR="00F46E0D" w:rsidRPr="00690A26" w:rsidRDefault="00F46E0D" w:rsidP="00F46E0D">
            <w:pPr>
              <w:pStyle w:val="TAC"/>
              <w:rPr>
                <w:noProof/>
                <w:lang w:eastAsia="zh-CN"/>
              </w:rPr>
            </w:pPr>
            <w:r w:rsidRPr="00690A26">
              <w:t>Query-Param-</w:t>
            </w:r>
            <w:r>
              <w:t>vSmf-Capability</w:t>
            </w:r>
          </w:p>
        </w:tc>
        <w:tc>
          <w:tcPr>
            <w:tcW w:w="634" w:type="dxa"/>
          </w:tcPr>
          <w:p w14:paraId="06F550BE" w14:textId="77777777" w:rsidR="00F46E0D" w:rsidRDefault="00F46E0D" w:rsidP="00F46E0D">
            <w:pPr>
              <w:pStyle w:val="TAC"/>
            </w:pPr>
            <w:r w:rsidRPr="00D4681E">
              <w:t>O</w:t>
            </w:r>
          </w:p>
        </w:tc>
        <w:tc>
          <w:tcPr>
            <w:tcW w:w="5883" w:type="dxa"/>
          </w:tcPr>
          <w:p w14:paraId="0C272B1F" w14:textId="77777777" w:rsidR="00F46E0D" w:rsidRPr="00690A26" w:rsidRDefault="00F46E0D" w:rsidP="00F46E0D">
            <w:pPr>
              <w:pStyle w:val="TAL"/>
            </w:pPr>
            <w:r w:rsidRPr="00690A26">
              <w:t xml:space="preserve">Support of the query parameters for </w:t>
            </w:r>
            <w:r>
              <w:t>V-SMF Capability</w:t>
            </w:r>
            <w:r w:rsidRPr="00690A26">
              <w:t>:</w:t>
            </w:r>
          </w:p>
          <w:p w14:paraId="55ADEA2D" w14:textId="77777777" w:rsidR="00F46E0D" w:rsidRPr="00690A26" w:rsidRDefault="00F46E0D" w:rsidP="00F46E0D">
            <w:pPr>
              <w:pStyle w:val="TAL"/>
            </w:pPr>
            <w:r>
              <w:t>- vsmf-support-ind</w:t>
            </w:r>
          </w:p>
        </w:tc>
      </w:tr>
      <w:tr w:rsidR="00F46E0D" w:rsidRPr="00690A26" w14:paraId="22166FB3" w14:textId="77777777" w:rsidTr="00F46E0D">
        <w:trPr>
          <w:cantSplit/>
          <w:jc w:val="center"/>
        </w:trPr>
        <w:tc>
          <w:tcPr>
            <w:tcW w:w="1276" w:type="dxa"/>
          </w:tcPr>
          <w:p w14:paraId="1A8CBB10" w14:textId="77777777" w:rsidR="00F46E0D" w:rsidRDefault="00F46E0D" w:rsidP="00F46E0D">
            <w:pPr>
              <w:pStyle w:val="TAC"/>
            </w:pPr>
            <w:r>
              <w:t>10</w:t>
            </w:r>
          </w:p>
        </w:tc>
        <w:tc>
          <w:tcPr>
            <w:tcW w:w="1705" w:type="dxa"/>
          </w:tcPr>
          <w:p w14:paraId="23F10598" w14:textId="77777777" w:rsidR="00F46E0D" w:rsidRPr="00690A26" w:rsidRDefault="00F46E0D" w:rsidP="00F46E0D">
            <w:pPr>
              <w:pStyle w:val="TAC"/>
              <w:rPr>
                <w:noProof/>
                <w:lang w:eastAsia="zh-CN"/>
              </w:rPr>
            </w:pPr>
            <w:r>
              <w:rPr>
                <w:noProof/>
                <w:lang w:eastAsia="zh-CN"/>
              </w:rPr>
              <w:t>Enh-NF-Discovery</w:t>
            </w:r>
          </w:p>
        </w:tc>
        <w:tc>
          <w:tcPr>
            <w:tcW w:w="634" w:type="dxa"/>
          </w:tcPr>
          <w:p w14:paraId="70705535" w14:textId="77777777" w:rsidR="00F46E0D" w:rsidRDefault="00F46E0D" w:rsidP="00F46E0D">
            <w:pPr>
              <w:pStyle w:val="TAC"/>
            </w:pPr>
            <w:r w:rsidRPr="00D4681E">
              <w:t>O</w:t>
            </w:r>
          </w:p>
        </w:tc>
        <w:tc>
          <w:tcPr>
            <w:tcW w:w="5883" w:type="dxa"/>
          </w:tcPr>
          <w:p w14:paraId="2081CCEA" w14:textId="77777777" w:rsidR="00F46E0D" w:rsidRDefault="00F46E0D" w:rsidP="00F46E0D">
            <w:pPr>
              <w:pStyle w:val="TAL"/>
            </w:pPr>
            <w:r>
              <w:t>Enhanced NF Discovery</w:t>
            </w:r>
          </w:p>
          <w:p w14:paraId="2E9EEDD2" w14:textId="77777777" w:rsidR="00F46E0D" w:rsidRPr="00690A26" w:rsidRDefault="00F46E0D" w:rsidP="00F46E0D">
            <w:pPr>
              <w:pStyle w:val="TAL"/>
            </w:pPr>
            <w:r>
              <w:t xml:space="preserve">This feature indicates whether it is supported to return the nfInstanceList IE in the NF Discovery response. </w:t>
            </w:r>
          </w:p>
        </w:tc>
      </w:tr>
      <w:tr w:rsidR="00F46E0D" w:rsidRPr="00690A26" w14:paraId="252C22E3" w14:textId="77777777" w:rsidTr="00F46E0D">
        <w:trPr>
          <w:cantSplit/>
          <w:jc w:val="center"/>
        </w:trPr>
        <w:tc>
          <w:tcPr>
            <w:tcW w:w="1276" w:type="dxa"/>
          </w:tcPr>
          <w:p w14:paraId="51C7FAC5" w14:textId="77777777" w:rsidR="00F46E0D" w:rsidRDefault="00F46E0D" w:rsidP="00F46E0D">
            <w:pPr>
              <w:pStyle w:val="TAC"/>
            </w:pPr>
            <w:r>
              <w:t>11</w:t>
            </w:r>
          </w:p>
        </w:tc>
        <w:tc>
          <w:tcPr>
            <w:tcW w:w="1705" w:type="dxa"/>
          </w:tcPr>
          <w:p w14:paraId="7FEC421C" w14:textId="77777777" w:rsidR="00F46E0D" w:rsidRDefault="00F46E0D" w:rsidP="00F46E0D">
            <w:pPr>
              <w:pStyle w:val="TAC"/>
              <w:rPr>
                <w:noProof/>
                <w:lang w:eastAsia="zh-CN"/>
              </w:rPr>
            </w:pPr>
            <w:r w:rsidRPr="00D4681E">
              <w:t>Query-SBIProtoc17</w:t>
            </w:r>
          </w:p>
        </w:tc>
        <w:tc>
          <w:tcPr>
            <w:tcW w:w="634" w:type="dxa"/>
          </w:tcPr>
          <w:p w14:paraId="25B1379E" w14:textId="77777777" w:rsidR="00F46E0D" w:rsidRDefault="00F46E0D" w:rsidP="00F46E0D">
            <w:pPr>
              <w:pStyle w:val="TAC"/>
            </w:pPr>
            <w:r w:rsidRPr="00D4681E">
              <w:t>O</w:t>
            </w:r>
          </w:p>
        </w:tc>
        <w:tc>
          <w:tcPr>
            <w:tcW w:w="5883" w:type="dxa"/>
          </w:tcPr>
          <w:p w14:paraId="1AAF5D3A" w14:textId="77777777" w:rsidR="00F46E0D" w:rsidRPr="00690A26" w:rsidRDefault="00F46E0D" w:rsidP="00F46E0D">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54982FB8" w14:textId="77777777" w:rsidR="00F46E0D" w:rsidRDefault="00F46E0D" w:rsidP="00F46E0D">
            <w:pPr>
              <w:pStyle w:val="TAL"/>
            </w:pPr>
            <w:r w:rsidRPr="00690A26">
              <w:t xml:space="preserve">- </w:t>
            </w:r>
            <w:r>
              <w:t>preferred-vendor-specific-features</w:t>
            </w:r>
          </w:p>
          <w:p w14:paraId="6D6B81C7" w14:textId="77777777" w:rsidR="00F46E0D" w:rsidRDefault="00F46E0D" w:rsidP="00F46E0D">
            <w:pPr>
              <w:pStyle w:val="TAL"/>
            </w:pPr>
            <w:r w:rsidRPr="00690A26">
              <w:t xml:space="preserve">- </w:t>
            </w:r>
            <w:r>
              <w:t>preferred-vendor-specific-nf-features</w:t>
            </w:r>
          </w:p>
          <w:p w14:paraId="505EAAA0" w14:textId="77777777" w:rsidR="00F46E0D" w:rsidRDefault="00F46E0D" w:rsidP="00F46E0D">
            <w:pPr>
              <w:pStyle w:val="TAL"/>
              <w:rPr>
                <w:lang w:eastAsia="zh-CN"/>
              </w:rPr>
            </w:pPr>
            <w:r>
              <w:rPr>
                <w:rFonts w:hint="eastAsia"/>
                <w:lang w:eastAsia="zh-CN"/>
              </w:rPr>
              <w:t>- home-pub-key-id</w:t>
            </w:r>
          </w:p>
          <w:p w14:paraId="5AC4955D" w14:textId="77777777" w:rsidR="00F46E0D" w:rsidRDefault="00F46E0D" w:rsidP="00F46E0D">
            <w:pPr>
              <w:pStyle w:val="TAL"/>
              <w:rPr>
                <w:lang w:eastAsia="zh-CN"/>
              </w:rPr>
            </w:pPr>
            <w:r>
              <w:rPr>
                <w:lang w:eastAsia="zh-CN"/>
              </w:rPr>
              <w:t>- pgw-ip</w:t>
            </w:r>
          </w:p>
          <w:p w14:paraId="42A2F770" w14:textId="77777777" w:rsidR="00F46E0D" w:rsidRDefault="00F46E0D" w:rsidP="00F46E0D">
            <w:pPr>
              <w:pStyle w:val="TAL"/>
            </w:pPr>
            <w:r>
              <w:t xml:space="preserve">- </w:t>
            </w:r>
            <w:r w:rsidRPr="004455A7">
              <w:t>preferences-precedence</w:t>
            </w:r>
          </w:p>
          <w:p w14:paraId="00FB57B0" w14:textId="77777777" w:rsidR="00F46E0D" w:rsidRDefault="00F46E0D" w:rsidP="00F46E0D">
            <w:pPr>
              <w:pStyle w:val="TAL"/>
            </w:pPr>
            <w:r>
              <w:t>- preferred-pgw-ind</w:t>
            </w:r>
          </w:p>
          <w:p w14:paraId="455F9FCD" w14:textId="77777777" w:rsidR="00F46E0D" w:rsidRDefault="00F46E0D" w:rsidP="00F46E0D">
            <w:pPr>
              <w:pStyle w:val="TAL"/>
              <w:rPr>
                <w:lang w:eastAsia="zh-CN"/>
              </w:rPr>
            </w:pPr>
            <w:r>
              <w:rPr>
                <w:rFonts w:hint="eastAsia"/>
                <w:lang w:eastAsia="zh-CN"/>
              </w:rPr>
              <w:t>-</w:t>
            </w:r>
            <w:r>
              <w:rPr>
                <w:lang w:eastAsia="zh-CN"/>
              </w:rPr>
              <w:t xml:space="preserve"> </w:t>
            </w:r>
            <w:r>
              <w:t>v2x-</w:t>
            </w:r>
            <w:r>
              <w:rPr>
                <w:rFonts w:hint="eastAsia"/>
                <w:lang w:eastAsia="zh-CN"/>
              </w:rPr>
              <w:t>capability</w:t>
            </w:r>
          </w:p>
          <w:p w14:paraId="00826367" w14:textId="77777777" w:rsidR="00F46E0D" w:rsidRDefault="00F46E0D" w:rsidP="00F46E0D">
            <w:pPr>
              <w:pStyle w:val="TAL"/>
            </w:pPr>
            <w:r>
              <w:t>- shared-data-id</w:t>
            </w:r>
          </w:p>
        </w:tc>
      </w:tr>
      <w:tr w:rsidR="00F46E0D" w:rsidRPr="00690A26" w14:paraId="7B788614" w14:textId="77777777" w:rsidTr="00F46E0D">
        <w:trPr>
          <w:cantSplit/>
          <w:jc w:val="center"/>
        </w:trPr>
        <w:tc>
          <w:tcPr>
            <w:tcW w:w="1276" w:type="dxa"/>
          </w:tcPr>
          <w:p w14:paraId="29432859" w14:textId="77777777" w:rsidR="00F46E0D" w:rsidRDefault="00F46E0D" w:rsidP="00F46E0D">
            <w:pPr>
              <w:pStyle w:val="TAC"/>
            </w:pPr>
            <w:r>
              <w:t>12</w:t>
            </w:r>
          </w:p>
        </w:tc>
        <w:tc>
          <w:tcPr>
            <w:tcW w:w="1705" w:type="dxa"/>
          </w:tcPr>
          <w:p w14:paraId="106FA10F" w14:textId="77777777" w:rsidR="00F46E0D" w:rsidRPr="00690A26" w:rsidRDefault="00F46E0D" w:rsidP="00F46E0D">
            <w:pPr>
              <w:pStyle w:val="TAC"/>
              <w:rPr>
                <w:noProof/>
                <w:lang w:eastAsia="zh-CN"/>
              </w:rPr>
            </w:pPr>
            <w:r>
              <w:rPr>
                <w:noProof/>
                <w:lang w:eastAsia="zh-CN"/>
              </w:rPr>
              <w:t>SCPDRI</w:t>
            </w:r>
          </w:p>
        </w:tc>
        <w:tc>
          <w:tcPr>
            <w:tcW w:w="634" w:type="dxa"/>
          </w:tcPr>
          <w:p w14:paraId="2582798E" w14:textId="77777777" w:rsidR="00F46E0D" w:rsidRDefault="00F46E0D" w:rsidP="00F46E0D">
            <w:pPr>
              <w:pStyle w:val="TAC"/>
            </w:pPr>
            <w:r w:rsidRPr="00D4681E">
              <w:t>O</w:t>
            </w:r>
          </w:p>
        </w:tc>
        <w:tc>
          <w:tcPr>
            <w:tcW w:w="5883" w:type="dxa"/>
          </w:tcPr>
          <w:p w14:paraId="197E0827" w14:textId="77777777" w:rsidR="00F46E0D" w:rsidRDefault="00F46E0D" w:rsidP="00F46E0D">
            <w:pPr>
              <w:pStyle w:val="TAL"/>
            </w:pPr>
            <w:r>
              <w:t>SCP Domain Routing Information</w:t>
            </w:r>
          </w:p>
          <w:p w14:paraId="130B8DE9" w14:textId="77777777" w:rsidR="00F46E0D" w:rsidRDefault="00F46E0D" w:rsidP="00F46E0D">
            <w:pPr>
              <w:pStyle w:val="TAL"/>
            </w:pPr>
          </w:p>
          <w:p w14:paraId="3D4FD549" w14:textId="77777777" w:rsidR="00F46E0D" w:rsidRDefault="00F46E0D" w:rsidP="00F46E0D">
            <w:pPr>
              <w:pStyle w:val="TAL"/>
            </w:pPr>
            <w:r>
              <w:t>An NRF supporting this feature shall allow a service consumer (i.e. a SCP) to get the SCP Domain Routing Information and subscribe/unsubscribe to the change of SCP Domain Routing Information with following service operations:</w:t>
            </w:r>
          </w:p>
          <w:p w14:paraId="3AB6251A" w14:textId="77777777" w:rsidR="00F46E0D" w:rsidRDefault="00F46E0D" w:rsidP="00F46E0D">
            <w:pPr>
              <w:pStyle w:val="TAL"/>
            </w:pPr>
            <w:r>
              <w:t>-</w:t>
            </w:r>
            <w:r>
              <w:tab/>
              <w:t>SCPDomainRoutingInfoGet (see clause 5.3.2.3)</w:t>
            </w:r>
          </w:p>
          <w:p w14:paraId="78BA34DA" w14:textId="77777777" w:rsidR="00F46E0D" w:rsidRDefault="00F46E0D" w:rsidP="00F46E0D">
            <w:pPr>
              <w:pStyle w:val="TAL"/>
            </w:pPr>
            <w:r>
              <w:t>-</w:t>
            </w:r>
            <w:r>
              <w:tab/>
              <w:t>SCPDomainRoutingInfoSubscribe (see clause 5.3.2.4)</w:t>
            </w:r>
          </w:p>
          <w:p w14:paraId="1A8A8A4E" w14:textId="77777777" w:rsidR="00F46E0D" w:rsidRDefault="00F46E0D" w:rsidP="00F46E0D">
            <w:pPr>
              <w:pStyle w:val="TAL"/>
            </w:pPr>
            <w:r>
              <w:t>-</w:t>
            </w:r>
            <w:r>
              <w:tab/>
              <w:t>SCPDomainRoutingInfoUnsubscribe (see clause 5.3.2.6)</w:t>
            </w:r>
          </w:p>
          <w:p w14:paraId="4FE89698" w14:textId="77777777" w:rsidR="00F46E0D" w:rsidRDefault="00F46E0D" w:rsidP="00F46E0D">
            <w:pPr>
              <w:pStyle w:val="TAL"/>
            </w:pPr>
          </w:p>
          <w:p w14:paraId="28E63144" w14:textId="77777777" w:rsidR="00F46E0D" w:rsidRDefault="00F46E0D" w:rsidP="00F46E0D">
            <w:pPr>
              <w:pStyle w:val="TAL"/>
            </w:pPr>
            <w:r>
              <w:t>A service consumer (i.e. a SCP) supporting this feature shall be able to handle SCPDomainRoutingInfo</w:t>
            </w:r>
            <w:r w:rsidRPr="00690A26">
              <w:t>Notify</w:t>
            </w:r>
            <w:r>
              <w:t xml:space="preserve"> as specified in clause 5.3.2.5, if subscribed to the change of SCP Domain Routing Information in the NRF.</w:t>
            </w:r>
          </w:p>
          <w:p w14:paraId="21FCD4B2" w14:textId="77777777" w:rsidR="00F46E0D" w:rsidRPr="00690A26" w:rsidRDefault="00F46E0D" w:rsidP="00F46E0D">
            <w:pPr>
              <w:pStyle w:val="TAL"/>
            </w:pPr>
          </w:p>
        </w:tc>
      </w:tr>
      <w:tr w:rsidR="00F46E0D" w:rsidRPr="00690A26" w14:paraId="6A13CF27" w14:textId="77777777" w:rsidTr="00F46E0D">
        <w:trPr>
          <w:cantSplit/>
          <w:jc w:val="center"/>
        </w:trPr>
        <w:tc>
          <w:tcPr>
            <w:tcW w:w="1276" w:type="dxa"/>
          </w:tcPr>
          <w:p w14:paraId="59BCB02A" w14:textId="77777777" w:rsidR="00F46E0D" w:rsidRDefault="00F46E0D" w:rsidP="00F46E0D">
            <w:pPr>
              <w:pStyle w:val="TAC"/>
            </w:pPr>
            <w:r>
              <w:t>13</w:t>
            </w:r>
          </w:p>
        </w:tc>
        <w:tc>
          <w:tcPr>
            <w:tcW w:w="1705" w:type="dxa"/>
          </w:tcPr>
          <w:p w14:paraId="36BF21B0" w14:textId="77777777" w:rsidR="00F46E0D" w:rsidRDefault="00F46E0D" w:rsidP="00F46E0D">
            <w:pPr>
              <w:pStyle w:val="TAC"/>
              <w:rPr>
                <w:noProof/>
                <w:lang w:eastAsia="zh-CN"/>
              </w:rPr>
            </w:pPr>
            <w:r>
              <w:rPr>
                <w:lang w:val="es-ES"/>
              </w:rPr>
              <w:t>Query-Upf-Pfcp</w:t>
            </w:r>
          </w:p>
        </w:tc>
        <w:tc>
          <w:tcPr>
            <w:tcW w:w="634" w:type="dxa"/>
          </w:tcPr>
          <w:p w14:paraId="5D7C1C07" w14:textId="77777777" w:rsidR="00F46E0D" w:rsidRDefault="00F46E0D" w:rsidP="00F46E0D">
            <w:pPr>
              <w:pStyle w:val="TAC"/>
            </w:pPr>
            <w:r w:rsidRPr="00D4681E">
              <w:t>O</w:t>
            </w:r>
          </w:p>
        </w:tc>
        <w:tc>
          <w:tcPr>
            <w:tcW w:w="5883" w:type="dxa"/>
          </w:tcPr>
          <w:p w14:paraId="7D4C1021" w14:textId="77777777" w:rsidR="00F46E0D" w:rsidRDefault="00F46E0D" w:rsidP="00F46E0D">
            <w:pPr>
              <w:pStyle w:val="TAL"/>
            </w:pPr>
            <w:r w:rsidRPr="00690A26">
              <w:rPr>
                <w:rFonts w:hint="eastAsia"/>
                <w:lang w:eastAsia="zh-CN"/>
              </w:rPr>
              <w:t xml:space="preserve">This feature indicates whether the NRF supports selection of UPF with </w:t>
            </w:r>
            <w:r>
              <w:rPr>
                <w:lang w:eastAsia="zh-CN"/>
              </w:rPr>
              <w:t>required UP function features as defined in 3GPP TS 29.244 [21].</w:t>
            </w:r>
          </w:p>
        </w:tc>
      </w:tr>
      <w:tr w:rsidR="00F46E0D" w:rsidRPr="00690A26" w14:paraId="51941645" w14:textId="77777777" w:rsidTr="00F46E0D">
        <w:trPr>
          <w:cantSplit/>
          <w:jc w:val="center"/>
        </w:trPr>
        <w:tc>
          <w:tcPr>
            <w:tcW w:w="1276" w:type="dxa"/>
          </w:tcPr>
          <w:p w14:paraId="14FEED1A" w14:textId="77777777" w:rsidR="00F46E0D" w:rsidRDefault="00F46E0D" w:rsidP="00F46E0D">
            <w:pPr>
              <w:pStyle w:val="TAC"/>
            </w:pPr>
            <w:r>
              <w:rPr>
                <w:lang w:eastAsia="zh-CN"/>
              </w:rPr>
              <w:t>14</w:t>
            </w:r>
          </w:p>
        </w:tc>
        <w:tc>
          <w:tcPr>
            <w:tcW w:w="1705" w:type="dxa"/>
          </w:tcPr>
          <w:p w14:paraId="12DAC16F" w14:textId="77777777" w:rsidR="00F46E0D" w:rsidRPr="00A84750" w:rsidRDefault="00F46E0D" w:rsidP="00F46E0D">
            <w:pPr>
              <w:pStyle w:val="TAC"/>
              <w:rPr>
                <w:lang w:val="en-US"/>
              </w:rPr>
            </w:pPr>
            <w:r w:rsidRPr="00A84750">
              <w:rPr>
                <w:lang w:val="en-US"/>
              </w:rPr>
              <w:t>Query-5G-ProSe</w:t>
            </w:r>
          </w:p>
        </w:tc>
        <w:tc>
          <w:tcPr>
            <w:tcW w:w="634" w:type="dxa"/>
          </w:tcPr>
          <w:p w14:paraId="6D3B81A2" w14:textId="77777777" w:rsidR="00F46E0D" w:rsidRDefault="00F46E0D" w:rsidP="00F46E0D">
            <w:pPr>
              <w:pStyle w:val="TAC"/>
            </w:pPr>
            <w:r w:rsidRPr="00D4681E">
              <w:t>O</w:t>
            </w:r>
          </w:p>
        </w:tc>
        <w:tc>
          <w:tcPr>
            <w:tcW w:w="5883" w:type="dxa"/>
          </w:tcPr>
          <w:p w14:paraId="1EE91A8A" w14:textId="77777777" w:rsidR="00F46E0D" w:rsidRDefault="00F46E0D" w:rsidP="00F46E0D">
            <w:pPr>
              <w:pStyle w:val="TAL"/>
            </w:pPr>
            <w:r>
              <w:t>Support of the following query parameters</w:t>
            </w:r>
            <w:r w:rsidRPr="00CB0A0C">
              <w:t>, for Proximity based Services in 5GS defined in 3GPP Rel-17:</w:t>
            </w:r>
          </w:p>
          <w:p w14:paraId="6FABEF2E" w14:textId="77777777" w:rsidR="00F46E0D" w:rsidRDefault="00F46E0D" w:rsidP="00F46E0D">
            <w:pPr>
              <w:pStyle w:val="TAL"/>
            </w:pPr>
            <w:r>
              <w:rPr>
                <w:lang w:eastAsia="zh-CN"/>
              </w:rPr>
              <w:t xml:space="preserve">- </w:t>
            </w:r>
            <w:r>
              <w:t>prose-support-ind</w:t>
            </w:r>
          </w:p>
          <w:p w14:paraId="3203A9C1" w14:textId="77777777" w:rsidR="00F46E0D" w:rsidRPr="00690A26" w:rsidRDefault="00F46E0D" w:rsidP="00F46E0D">
            <w:pPr>
              <w:pStyle w:val="TAL"/>
              <w:rPr>
                <w:lang w:eastAsia="zh-CN"/>
              </w:rPr>
            </w:pPr>
            <w:r>
              <w:rPr>
                <w:rFonts w:hint="eastAsia"/>
                <w:lang w:eastAsia="zh-CN"/>
              </w:rPr>
              <w:t>-</w:t>
            </w:r>
            <w:r>
              <w:rPr>
                <w:lang w:eastAsia="zh-CN"/>
              </w:rPr>
              <w:t xml:space="preserve"> </w:t>
            </w:r>
            <w:r>
              <w:rPr>
                <w:rFonts w:hint="eastAsia"/>
                <w:lang w:eastAsia="zh-CN"/>
              </w:rPr>
              <w:t>prose</w:t>
            </w:r>
            <w:r>
              <w:t>-</w:t>
            </w:r>
            <w:r>
              <w:rPr>
                <w:rFonts w:hint="eastAsia"/>
                <w:lang w:eastAsia="zh-CN"/>
              </w:rPr>
              <w:t>capability</w:t>
            </w:r>
          </w:p>
        </w:tc>
      </w:tr>
      <w:tr w:rsidR="00F46E0D" w:rsidRPr="00690A26" w14:paraId="53B8FA89" w14:textId="77777777" w:rsidTr="00F46E0D">
        <w:trPr>
          <w:cantSplit/>
          <w:jc w:val="center"/>
        </w:trPr>
        <w:tc>
          <w:tcPr>
            <w:tcW w:w="1276" w:type="dxa"/>
          </w:tcPr>
          <w:p w14:paraId="39274802" w14:textId="77777777" w:rsidR="00F46E0D" w:rsidRDefault="00F46E0D" w:rsidP="00F46E0D">
            <w:pPr>
              <w:pStyle w:val="TAC"/>
              <w:rPr>
                <w:lang w:eastAsia="zh-CN"/>
              </w:rPr>
            </w:pPr>
            <w:r>
              <w:rPr>
                <w:lang w:eastAsia="zh-CN"/>
              </w:rPr>
              <w:t>15</w:t>
            </w:r>
          </w:p>
        </w:tc>
        <w:tc>
          <w:tcPr>
            <w:tcW w:w="1705" w:type="dxa"/>
          </w:tcPr>
          <w:p w14:paraId="330240A1" w14:textId="77777777" w:rsidR="00F46E0D" w:rsidRDefault="00F46E0D" w:rsidP="00F46E0D">
            <w:pPr>
              <w:pStyle w:val="TAC"/>
              <w:rPr>
                <w:noProof/>
                <w:lang w:eastAsia="zh-CN"/>
              </w:rPr>
            </w:pPr>
            <w:r w:rsidRPr="00350B76">
              <w:rPr>
                <w:rFonts w:hint="eastAsia"/>
                <w:noProof/>
                <w:lang w:eastAsia="zh-CN"/>
              </w:rPr>
              <w:t>NSAC</w:t>
            </w:r>
          </w:p>
        </w:tc>
        <w:tc>
          <w:tcPr>
            <w:tcW w:w="634" w:type="dxa"/>
          </w:tcPr>
          <w:p w14:paraId="78763A66" w14:textId="77777777" w:rsidR="00F46E0D" w:rsidRDefault="00F46E0D" w:rsidP="00F46E0D">
            <w:pPr>
              <w:pStyle w:val="TAC"/>
            </w:pPr>
            <w:r w:rsidRPr="00D4681E">
              <w:rPr>
                <w:rFonts w:hint="eastAsia"/>
              </w:rPr>
              <w:t>O</w:t>
            </w:r>
          </w:p>
        </w:tc>
        <w:tc>
          <w:tcPr>
            <w:tcW w:w="5883" w:type="dxa"/>
          </w:tcPr>
          <w:p w14:paraId="6AAB5A0E" w14:textId="77777777" w:rsidR="00F46E0D" w:rsidRDefault="00F46E0D" w:rsidP="00F46E0D">
            <w:pPr>
              <w:pStyle w:val="TAL"/>
              <w:rPr>
                <w:lang w:eastAsia="zh-CN"/>
              </w:rPr>
            </w:pPr>
            <w:r w:rsidRPr="00350B76">
              <w:rPr>
                <w:rFonts w:hint="eastAsia"/>
                <w:lang w:eastAsia="zh-CN"/>
              </w:rPr>
              <w:t>This feature indicates the NSACF service capability.</w:t>
            </w:r>
          </w:p>
          <w:p w14:paraId="4AAAC6CB" w14:textId="77777777" w:rsidR="00F46E0D" w:rsidRPr="00350B76" w:rsidRDefault="00F46E0D" w:rsidP="00F46E0D">
            <w:pPr>
              <w:pStyle w:val="TAL"/>
            </w:pPr>
            <w:r w:rsidRPr="00350B76">
              <w:t>Support of the following query parameters:</w:t>
            </w:r>
          </w:p>
          <w:p w14:paraId="14992F51" w14:textId="77777777" w:rsidR="00F46E0D" w:rsidRDefault="00F46E0D" w:rsidP="00F46E0D">
            <w:pPr>
              <w:pStyle w:val="TAL"/>
            </w:pPr>
            <w:r>
              <w:t>- nsacf-capability</w:t>
            </w:r>
          </w:p>
        </w:tc>
      </w:tr>
      <w:tr w:rsidR="00F46E0D" w:rsidRPr="00690A26" w14:paraId="3C3BBA9E" w14:textId="77777777" w:rsidTr="00F46E0D">
        <w:trPr>
          <w:cantSplit/>
          <w:jc w:val="center"/>
        </w:trPr>
        <w:tc>
          <w:tcPr>
            <w:tcW w:w="1276" w:type="dxa"/>
          </w:tcPr>
          <w:p w14:paraId="7A7037E0" w14:textId="77777777" w:rsidR="00F46E0D" w:rsidRDefault="00F46E0D" w:rsidP="00F46E0D">
            <w:pPr>
              <w:pStyle w:val="TAC"/>
              <w:rPr>
                <w:lang w:eastAsia="zh-CN"/>
              </w:rPr>
            </w:pPr>
            <w:r>
              <w:rPr>
                <w:lang w:eastAsia="zh-CN"/>
              </w:rPr>
              <w:t>16</w:t>
            </w:r>
          </w:p>
        </w:tc>
        <w:tc>
          <w:tcPr>
            <w:tcW w:w="1705" w:type="dxa"/>
          </w:tcPr>
          <w:p w14:paraId="3E1C91F9" w14:textId="77777777" w:rsidR="00F46E0D" w:rsidRPr="00350B76" w:rsidRDefault="00F46E0D" w:rsidP="00F46E0D">
            <w:pPr>
              <w:pStyle w:val="TAC"/>
              <w:rPr>
                <w:noProof/>
                <w:lang w:eastAsia="zh-CN"/>
              </w:rPr>
            </w:pPr>
            <w:r>
              <w:rPr>
                <w:noProof/>
                <w:lang w:eastAsia="zh-CN"/>
              </w:rPr>
              <w:t>Query-MBS</w:t>
            </w:r>
          </w:p>
        </w:tc>
        <w:tc>
          <w:tcPr>
            <w:tcW w:w="634" w:type="dxa"/>
          </w:tcPr>
          <w:p w14:paraId="6918D233" w14:textId="77777777" w:rsidR="00F46E0D" w:rsidRPr="00350B76" w:rsidRDefault="00F46E0D" w:rsidP="00F46E0D">
            <w:pPr>
              <w:pStyle w:val="TAC"/>
              <w:rPr>
                <w:lang w:eastAsia="zh-CN"/>
              </w:rPr>
            </w:pPr>
            <w:r w:rsidRPr="00D4681E">
              <w:t>O</w:t>
            </w:r>
          </w:p>
        </w:tc>
        <w:tc>
          <w:tcPr>
            <w:tcW w:w="5883" w:type="dxa"/>
          </w:tcPr>
          <w:p w14:paraId="7844D912" w14:textId="77777777" w:rsidR="00F46E0D" w:rsidRDefault="00F46E0D" w:rsidP="00F46E0D">
            <w:pPr>
              <w:pStyle w:val="TAL"/>
            </w:pPr>
            <w:r>
              <w:t>Support of the following query parameters, for Multicast and Broadcast Services defined in 3GPP Rel-17:</w:t>
            </w:r>
          </w:p>
          <w:p w14:paraId="044892FC" w14:textId="77777777" w:rsidR="00F46E0D" w:rsidRDefault="00F46E0D" w:rsidP="00F46E0D">
            <w:pPr>
              <w:pStyle w:val="TAL"/>
            </w:pPr>
            <w:r>
              <w:t>- mbs-session-id-list</w:t>
            </w:r>
          </w:p>
          <w:p w14:paraId="6F3B825E" w14:textId="77777777" w:rsidR="00F46E0D" w:rsidRDefault="00F46E0D" w:rsidP="00F46E0D">
            <w:pPr>
              <w:pStyle w:val="TAL"/>
            </w:pPr>
            <w:r>
              <w:t xml:space="preserve">- </w:t>
            </w:r>
            <w:r w:rsidRPr="00CD1CD0">
              <w:t>mbsmf-serving-area</w:t>
            </w:r>
          </w:p>
          <w:p w14:paraId="59055286" w14:textId="77777777" w:rsidR="00F46E0D" w:rsidRPr="00350B76" w:rsidRDefault="00F46E0D" w:rsidP="00F46E0D">
            <w:pPr>
              <w:pStyle w:val="TAL"/>
              <w:rPr>
                <w:lang w:eastAsia="zh-CN"/>
              </w:rPr>
            </w:pPr>
            <w:r>
              <w:t>- area-session-id</w:t>
            </w:r>
          </w:p>
        </w:tc>
      </w:tr>
      <w:tr w:rsidR="00F46E0D" w:rsidRPr="00690A26" w14:paraId="2CE0D46E" w14:textId="77777777" w:rsidTr="00F46E0D">
        <w:trPr>
          <w:cantSplit/>
          <w:jc w:val="center"/>
        </w:trPr>
        <w:tc>
          <w:tcPr>
            <w:tcW w:w="1276" w:type="dxa"/>
          </w:tcPr>
          <w:p w14:paraId="5A73145E" w14:textId="77777777" w:rsidR="00F46E0D" w:rsidRDefault="00F46E0D" w:rsidP="00F46E0D">
            <w:pPr>
              <w:pStyle w:val="TAC"/>
              <w:rPr>
                <w:lang w:eastAsia="zh-CN"/>
              </w:rPr>
            </w:pPr>
            <w:r>
              <w:rPr>
                <w:lang w:eastAsia="zh-CN"/>
              </w:rPr>
              <w:t>17</w:t>
            </w:r>
          </w:p>
        </w:tc>
        <w:tc>
          <w:tcPr>
            <w:tcW w:w="1705" w:type="dxa"/>
          </w:tcPr>
          <w:p w14:paraId="0BE1333E" w14:textId="77777777" w:rsidR="00F46E0D" w:rsidRDefault="00F46E0D" w:rsidP="00F46E0D">
            <w:pPr>
              <w:pStyle w:val="TAC"/>
              <w:rPr>
                <w:noProof/>
                <w:lang w:eastAsia="zh-CN"/>
              </w:rPr>
            </w:pPr>
            <w:r w:rsidRPr="00CB0A0C">
              <w:rPr>
                <w:lang w:val="es-ES"/>
              </w:rPr>
              <w:t>Query-eNA-PH2</w:t>
            </w:r>
          </w:p>
        </w:tc>
        <w:tc>
          <w:tcPr>
            <w:tcW w:w="634" w:type="dxa"/>
          </w:tcPr>
          <w:p w14:paraId="597783E0" w14:textId="77777777" w:rsidR="00F46E0D" w:rsidRDefault="00F46E0D" w:rsidP="00F46E0D">
            <w:pPr>
              <w:pStyle w:val="TAC"/>
            </w:pPr>
            <w:r w:rsidRPr="00D4681E">
              <w:t>O</w:t>
            </w:r>
          </w:p>
        </w:tc>
        <w:tc>
          <w:tcPr>
            <w:tcW w:w="5883" w:type="dxa"/>
          </w:tcPr>
          <w:p w14:paraId="590B049C" w14:textId="77777777" w:rsidR="00F46E0D" w:rsidRPr="00CB0A0C" w:rsidRDefault="00F46E0D" w:rsidP="00F46E0D">
            <w:pPr>
              <w:pStyle w:val="TAL"/>
            </w:pPr>
            <w:r w:rsidRPr="00CB0A0C">
              <w:t>Support of the following query parameters, for Enhanced Network Automation Phase 2 defined in 3GPP Rel-17:</w:t>
            </w:r>
          </w:p>
          <w:p w14:paraId="16BCC584" w14:textId="77777777" w:rsidR="00F46E0D" w:rsidRPr="00CB0A0C" w:rsidRDefault="00F46E0D" w:rsidP="00F46E0D">
            <w:pPr>
              <w:pStyle w:val="TAL"/>
            </w:pPr>
            <w:r w:rsidRPr="00CB0A0C">
              <w:t>- analytics-aggregation-ind</w:t>
            </w:r>
          </w:p>
          <w:p w14:paraId="62F2218F" w14:textId="77777777" w:rsidR="00F46E0D" w:rsidRPr="00CB0A0C" w:rsidRDefault="00F46E0D" w:rsidP="00F46E0D">
            <w:pPr>
              <w:pStyle w:val="TAL"/>
            </w:pPr>
            <w:r w:rsidRPr="00CB0A0C">
              <w:t>- serving-nf-set-id</w:t>
            </w:r>
          </w:p>
          <w:p w14:paraId="7DFE4529" w14:textId="77777777" w:rsidR="00F46E0D" w:rsidRPr="00CB0A0C" w:rsidRDefault="00F46E0D" w:rsidP="00F46E0D">
            <w:pPr>
              <w:pStyle w:val="TAL"/>
            </w:pPr>
            <w:r w:rsidRPr="00CB0A0C">
              <w:t>- serving-nf-type</w:t>
            </w:r>
          </w:p>
          <w:p w14:paraId="1EB02A69" w14:textId="77777777" w:rsidR="00F46E0D" w:rsidRDefault="00F46E0D" w:rsidP="00F46E0D">
            <w:pPr>
              <w:pStyle w:val="TAL"/>
            </w:pPr>
            <w:r w:rsidRPr="00CB0A0C">
              <w:rPr>
                <w:lang w:eastAsia="zh-CN"/>
              </w:rPr>
              <w:t xml:space="preserve">- </w:t>
            </w:r>
            <w:r w:rsidRPr="003F73CF">
              <w:t>ml-analytics-</w:t>
            </w:r>
            <w:r>
              <w:t>info-list</w:t>
            </w:r>
          </w:p>
          <w:p w14:paraId="6757C300" w14:textId="77777777" w:rsidR="00F46E0D" w:rsidRDefault="00F46E0D" w:rsidP="00F46E0D">
            <w:pPr>
              <w:pStyle w:val="TAL"/>
            </w:pPr>
            <w:r>
              <w:t>- analytics-metadata-prov-ind</w:t>
            </w:r>
          </w:p>
        </w:tc>
      </w:tr>
      <w:tr w:rsidR="00F46E0D" w:rsidRPr="00690A26" w14:paraId="30A6869C" w14:textId="77777777" w:rsidTr="00F46E0D">
        <w:trPr>
          <w:cantSplit/>
          <w:jc w:val="center"/>
        </w:trPr>
        <w:tc>
          <w:tcPr>
            <w:tcW w:w="1276" w:type="dxa"/>
          </w:tcPr>
          <w:p w14:paraId="48425C59" w14:textId="77777777" w:rsidR="00F46E0D" w:rsidRDefault="00F46E0D" w:rsidP="00F46E0D">
            <w:pPr>
              <w:pStyle w:val="TAC"/>
              <w:rPr>
                <w:lang w:eastAsia="zh-CN"/>
              </w:rPr>
            </w:pPr>
            <w:r>
              <w:rPr>
                <w:lang w:eastAsia="zh-CN"/>
              </w:rPr>
              <w:t>18</w:t>
            </w:r>
          </w:p>
        </w:tc>
        <w:tc>
          <w:tcPr>
            <w:tcW w:w="1705" w:type="dxa"/>
          </w:tcPr>
          <w:p w14:paraId="34DD9AC0" w14:textId="77777777" w:rsidR="00F46E0D" w:rsidRPr="00CB0A0C" w:rsidRDefault="00F46E0D" w:rsidP="00F46E0D">
            <w:pPr>
              <w:pStyle w:val="TAC"/>
              <w:rPr>
                <w:lang w:val="es-ES"/>
              </w:rPr>
            </w:pPr>
            <w:r>
              <w:rPr>
                <w:lang w:val="es-ES"/>
              </w:rPr>
              <w:t>Query-eLCS</w:t>
            </w:r>
          </w:p>
        </w:tc>
        <w:tc>
          <w:tcPr>
            <w:tcW w:w="634" w:type="dxa"/>
          </w:tcPr>
          <w:p w14:paraId="3486781D" w14:textId="77777777" w:rsidR="00F46E0D" w:rsidRPr="00CB0A0C" w:rsidRDefault="00F46E0D" w:rsidP="00F46E0D">
            <w:pPr>
              <w:pStyle w:val="TAC"/>
            </w:pPr>
            <w:r w:rsidRPr="00D4681E">
              <w:t>O</w:t>
            </w:r>
          </w:p>
        </w:tc>
        <w:tc>
          <w:tcPr>
            <w:tcW w:w="5883" w:type="dxa"/>
          </w:tcPr>
          <w:p w14:paraId="25BACB80" w14:textId="77777777" w:rsidR="00F46E0D" w:rsidRDefault="00F46E0D" w:rsidP="00F46E0D">
            <w:pPr>
              <w:pStyle w:val="TAL"/>
            </w:pPr>
            <w:r>
              <w:t>Support of the following query parameters, for 5G LCS service:</w:t>
            </w:r>
          </w:p>
          <w:p w14:paraId="0A1DB49C" w14:textId="77777777" w:rsidR="00F46E0D" w:rsidRPr="00CB0A0C" w:rsidRDefault="00F46E0D" w:rsidP="00F46E0D">
            <w:pPr>
              <w:pStyle w:val="TAL"/>
            </w:pPr>
            <w:r>
              <w:t>- gmlc-number</w:t>
            </w:r>
          </w:p>
        </w:tc>
      </w:tr>
      <w:tr w:rsidR="00F46E0D" w:rsidRPr="00515097" w14:paraId="2D55D445" w14:textId="77777777" w:rsidTr="00F46E0D">
        <w:trPr>
          <w:cantSplit/>
          <w:jc w:val="center"/>
        </w:trPr>
        <w:tc>
          <w:tcPr>
            <w:tcW w:w="1276" w:type="dxa"/>
          </w:tcPr>
          <w:p w14:paraId="7F86E283" w14:textId="77777777" w:rsidR="00F46E0D" w:rsidRDefault="00F46E0D" w:rsidP="00F46E0D">
            <w:pPr>
              <w:pStyle w:val="TAC"/>
              <w:rPr>
                <w:lang w:eastAsia="zh-CN"/>
              </w:rPr>
            </w:pPr>
            <w:r>
              <w:rPr>
                <w:lang w:eastAsia="zh-CN"/>
              </w:rPr>
              <w:t>19</w:t>
            </w:r>
          </w:p>
        </w:tc>
        <w:tc>
          <w:tcPr>
            <w:tcW w:w="1705" w:type="dxa"/>
          </w:tcPr>
          <w:p w14:paraId="74ACC59B" w14:textId="77777777" w:rsidR="00F46E0D" w:rsidRDefault="00F46E0D" w:rsidP="00F46E0D">
            <w:pPr>
              <w:pStyle w:val="TAC"/>
              <w:rPr>
                <w:lang w:val="es-ES"/>
              </w:rPr>
            </w:pPr>
            <w:r>
              <w:rPr>
                <w:lang w:val="es-ES"/>
              </w:rPr>
              <w:t>Query-eEDGE</w:t>
            </w:r>
            <w:r w:rsidRPr="00CB0A0C">
              <w:rPr>
                <w:lang w:val="es-ES"/>
              </w:rPr>
              <w:t>-</w:t>
            </w:r>
            <w:r>
              <w:rPr>
                <w:lang w:val="es-ES"/>
              </w:rPr>
              <w:t>5GC</w:t>
            </w:r>
          </w:p>
        </w:tc>
        <w:tc>
          <w:tcPr>
            <w:tcW w:w="634" w:type="dxa"/>
          </w:tcPr>
          <w:p w14:paraId="2325BBA1" w14:textId="77777777" w:rsidR="00F46E0D" w:rsidRDefault="00F46E0D" w:rsidP="00F46E0D">
            <w:pPr>
              <w:pStyle w:val="TAC"/>
            </w:pPr>
            <w:r w:rsidRPr="00D4681E">
              <w:rPr>
                <w:rFonts w:hint="eastAsia"/>
              </w:rPr>
              <w:t>O</w:t>
            </w:r>
          </w:p>
        </w:tc>
        <w:tc>
          <w:tcPr>
            <w:tcW w:w="5883" w:type="dxa"/>
          </w:tcPr>
          <w:p w14:paraId="799BCDC0" w14:textId="77777777" w:rsidR="00F46E0D" w:rsidRPr="00CB0A0C" w:rsidRDefault="00F46E0D" w:rsidP="00F46E0D">
            <w:pPr>
              <w:pStyle w:val="TAL"/>
            </w:pPr>
            <w:r w:rsidRPr="00CB0A0C">
              <w:t xml:space="preserve">Support of the following query parameters, for </w:t>
            </w:r>
            <w:r w:rsidRPr="006C27A4">
              <w:t>enhancement of support for Edge Computing in 5GC</w:t>
            </w:r>
            <w:r w:rsidRPr="00CB0A0C">
              <w:t xml:space="preserve"> defined in 3GPP Rel-17:</w:t>
            </w:r>
          </w:p>
          <w:p w14:paraId="69313CC7" w14:textId="77777777" w:rsidR="00F46E0D" w:rsidRPr="00902A1F" w:rsidRDefault="00F46E0D" w:rsidP="00F46E0D">
            <w:pPr>
              <w:pStyle w:val="TAL"/>
              <w:rPr>
                <w:lang w:eastAsia="zh-CN"/>
              </w:rPr>
            </w:pPr>
            <w:r w:rsidRPr="00902A1F">
              <w:t xml:space="preserve">- </w:t>
            </w:r>
            <w:r w:rsidRPr="00902A1F">
              <w:rPr>
                <w:lang w:eastAsia="zh-CN"/>
              </w:rPr>
              <w:t>upf-n6-ip</w:t>
            </w:r>
          </w:p>
          <w:p w14:paraId="20F58C37" w14:textId="77777777" w:rsidR="00F46E0D" w:rsidRPr="00902A1F" w:rsidRDefault="00F46E0D" w:rsidP="00F46E0D">
            <w:pPr>
              <w:pStyle w:val="TAL"/>
              <w:rPr>
                <w:lang w:eastAsia="zh-CN"/>
              </w:rPr>
            </w:pPr>
            <w:r w:rsidRPr="00902A1F">
              <w:t xml:space="preserve">- </w:t>
            </w:r>
            <w:r w:rsidRPr="00902A1F">
              <w:rPr>
                <w:lang w:eastAsia="zh-CN"/>
              </w:rPr>
              <w:t>tai-list</w:t>
            </w:r>
          </w:p>
          <w:p w14:paraId="0710DF5E" w14:textId="77777777" w:rsidR="00F46E0D" w:rsidRPr="00902A1F" w:rsidRDefault="00F46E0D" w:rsidP="00F46E0D">
            <w:pPr>
              <w:pStyle w:val="TAL"/>
            </w:pPr>
            <w:r w:rsidRPr="00902A1F">
              <w:rPr>
                <w:lang w:eastAsia="zh-CN"/>
              </w:rPr>
              <w:t>The query parameter tai-list may be used to discover NEF.</w:t>
            </w:r>
          </w:p>
        </w:tc>
      </w:tr>
      <w:tr w:rsidR="00F46E0D" w:rsidRPr="00690A26" w14:paraId="658EA496" w14:textId="77777777" w:rsidTr="00F46E0D">
        <w:trPr>
          <w:cantSplit/>
          <w:jc w:val="center"/>
        </w:trPr>
        <w:tc>
          <w:tcPr>
            <w:tcW w:w="1276" w:type="dxa"/>
          </w:tcPr>
          <w:p w14:paraId="50BD1A9B" w14:textId="77777777" w:rsidR="00F46E0D" w:rsidRDefault="00F46E0D" w:rsidP="00F46E0D">
            <w:pPr>
              <w:pStyle w:val="TAC"/>
              <w:rPr>
                <w:lang w:eastAsia="zh-CN"/>
              </w:rPr>
            </w:pPr>
            <w:r>
              <w:t>20</w:t>
            </w:r>
          </w:p>
        </w:tc>
        <w:tc>
          <w:tcPr>
            <w:tcW w:w="1705" w:type="dxa"/>
          </w:tcPr>
          <w:p w14:paraId="01B2875A" w14:textId="77777777" w:rsidR="00F46E0D" w:rsidRDefault="00F46E0D" w:rsidP="00F46E0D">
            <w:pPr>
              <w:pStyle w:val="TAC"/>
              <w:rPr>
                <w:lang w:val="es-ES"/>
              </w:rPr>
            </w:pPr>
            <w:r>
              <w:t>Collocated</w:t>
            </w:r>
            <w:r>
              <w:rPr>
                <w:lang w:eastAsia="zh-CN"/>
              </w:rPr>
              <w:t>-NF-Selection</w:t>
            </w:r>
          </w:p>
        </w:tc>
        <w:tc>
          <w:tcPr>
            <w:tcW w:w="634" w:type="dxa"/>
          </w:tcPr>
          <w:p w14:paraId="38FF2F68" w14:textId="77777777" w:rsidR="00F46E0D" w:rsidRDefault="00F46E0D" w:rsidP="00F46E0D">
            <w:pPr>
              <w:pStyle w:val="TAC"/>
              <w:rPr>
                <w:lang w:eastAsia="zh-CN"/>
              </w:rPr>
            </w:pPr>
            <w:r w:rsidRPr="00D4681E">
              <w:t>O</w:t>
            </w:r>
          </w:p>
        </w:tc>
        <w:tc>
          <w:tcPr>
            <w:tcW w:w="5883" w:type="dxa"/>
          </w:tcPr>
          <w:p w14:paraId="30CA8CF7" w14:textId="77777777" w:rsidR="00F46E0D" w:rsidRPr="00CB0A0C" w:rsidRDefault="00F46E0D" w:rsidP="00F46E0D">
            <w:pPr>
              <w:pStyle w:val="TAL"/>
            </w:pPr>
            <w:r w:rsidRPr="00403EED">
              <w:t xml:space="preserve">Support of selecting a </w:t>
            </w:r>
            <w:r>
              <w:t>collocated</w:t>
            </w:r>
            <w:r w:rsidRPr="00403EED">
              <w:t xml:space="preserve"> </w:t>
            </w:r>
            <w:r>
              <w:t>NF</w:t>
            </w:r>
            <w:r w:rsidRPr="00403EED">
              <w:t xml:space="preserve"> support</w:t>
            </w:r>
            <w:r>
              <w:t>ing</w:t>
            </w:r>
            <w:r w:rsidRPr="00403EED">
              <w:t xml:space="preserve"> multiple NF types</w:t>
            </w:r>
            <w:r>
              <w:t>.</w:t>
            </w:r>
            <w:r w:rsidRPr="00403EED">
              <w:t xml:space="preserve"> </w:t>
            </w:r>
          </w:p>
        </w:tc>
      </w:tr>
      <w:tr w:rsidR="00F46E0D" w:rsidRPr="00690A26" w14:paraId="03F84E4A" w14:textId="77777777" w:rsidTr="00F46E0D">
        <w:trPr>
          <w:cantSplit/>
          <w:jc w:val="center"/>
        </w:trPr>
        <w:tc>
          <w:tcPr>
            <w:tcW w:w="1276" w:type="dxa"/>
          </w:tcPr>
          <w:p w14:paraId="2C4D0BEC" w14:textId="77777777" w:rsidR="00F46E0D" w:rsidRDefault="00F46E0D" w:rsidP="00F46E0D">
            <w:pPr>
              <w:pStyle w:val="TAC"/>
            </w:pPr>
            <w:r>
              <w:t>21</w:t>
            </w:r>
          </w:p>
        </w:tc>
        <w:tc>
          <w:tcPr>
            <w:tcW w:w="1705" w:type="dxa"/>
          </w:tcPr>
          <w:p w14:paraId="22CF3920" w14:textId="77777777" w:rsidR="00F46E0D" w:rsidRDefault="00F46E0D" w:rsidP="00F46E0D">
            <w:pPr>
              <w:pStyle w:val="TAC"/>
            </w:pPr>
            <w:r>
              <w:t>Query-ENPN</w:t>
            </w:r>
          </w:p>
        </w:tc>
        <w:tc>
          <w:tcPr>
            <w:tcW w:w="634" w:type="dxa"/>
          </w:tcPr>
          <w:p w14:paraId="02CF32AE" w14:textId="77777777" w:rsidR="00F46E0D" w:rsidRPr="00D4681E" w:rsidRDefault="00F46E0D" w:rsidP="00F46E0D">
            <w:pPr>
              <w:pStyle w:val="TAC"/>
            </w:pPr>
            <w:r>
              <w:t>O</w:t>
            </w:r>
          </w:p>
        </w:tc>
        <w:tc>
          <w:tcPr>
            <w:tcW w:w="5883" w:type="dxa"/>
          </w:tcPr>
          <w:p w14:paraId="61D7FD93" w14:textId="77777777" w:rsidR="00F46E0D" w:rsidRDefault="00F46E0D" w:rsidP="00F46E0D">
            <w:pPr>
              <w:pStyle w:val="TAL"/>
            </w:pPr>
            <w:r>
              <w:t>Support of the following query parameter for the enhanced support of Non-Public Networks defined in 3GPP Rel-17:</w:t>
            </w:r>
          </w:p>
          <w:p w14:paraId="3627CB5E" w14:textId="77777777" w:rsidR="00F46E0D" w:rsidRDefault="00F46E0D" w:rsidP="00F46E0D">
            <w:pPr>
              <w:pStyle w:val="TAL"/>
            </w:pPr>
            <w:r>
              <w:t>- support-onboarding-capability</w:t>
            </w:r>
          </w:p>
          <w:p w14:paraId="2FB1B342" w14:textId="77777777" w:rsidR="00F46E0D" w:rsidRDefault="00F46E0D" w:rsidP="00F46E0D">
            <w:pPr>
              <w:pStyle w:val="TAL"/>
            </w:pPr>
            <w:r>
              <w:t>- target-hni</w:t>
            </w:r>
          </w:p>
          <w:p w14:paraId="4F36CA36" w14:textId="77777777" w:rsidR="00F46E0D" w:rsidRPr="00403EED" w:rsidRDefault="00F46E0D" w:rsidP="00F46E0D">
            <w:pPr>
              <w:pStyle w:val="TAL"/>
            </w:pPr>
            <w:r>
              <w:t>- remote-snpn-id</w:t>
            </w:r>
          </w:p>
        </w:tc>
      </w:tr>
      <w:tr w:rsidR="00F46E0D" w:rsidRPr="00690A26" w14:paraId="3E137404" w14:textId="77777777" w:rsidTr="00F46E0D">
        <w:trPr>
          <w:cantSplit/>
          <w:jc w:val="center"/>
        </w:trPr>
        <w:tc>
          <w:tcPr>
            <w:tcW w:w="1276" w:type="dxa"/>
          </w:tcPr>
          <w:p w14:paraId="67E02A19" w14:textId="77777777" w:rsidR="00F46E0D" w:rsidRDefault="00F46E0D" w:rsidP="00F46E0D">
            <w:pPr>
              <w:pStyle w:val="TAC"/>
            </w:pPr>
            <w:r>
              <w:rPr>
                <w:lang w:eastAsia="zh-CN"/>
              </w:rPr>
              <w:t>22</w:t>
            </w:r>
          </w:p>
        </w:tc>
        <w:tc>
          <w:tcPr>
            <w:tcW w:w="1705" w:type="dxa"/>
          </w:tcPr>
          <w:p w14:paraId="1DBBEA49" w14:textId="77777777" w:rsidR="00F46E0D" w:rsidRDefault="00F46E0D" w:rsidP="00F46E0D">
            <w:pPr>
              <w:pStyle w:val="TAC"/>
            </w:pPr>
            <w:r>
              <w:rPr>
                <w:lang w:val="es-ES"/>
              </w:rPr>
              <w:t>Query-ID_UAS</w:t>
            </w:r>
          </w:p>
        </w:tc>
        <w:tc>
          <w:tcPr>
            <w:tcW w:w="634" w:type="dxa"/>
          </w:tcPr>
          <w:p w14:paraId="4D17A6E5" w14:textId="77777777" w:rsidR="00F46E0D" w:rsidRDefault="00F46E0D" w:rsidP="00F46E0D">
            <w:pPr>
              <w:pStyle w:val="TAC"/>
            </w:pPr>
            <w:r w:rsidRPr="00D4681E">
              <w:rPr>
                <w:rFonts w:hint="eastAsia"/>
              </w:rPr>
              <w:t>O</w:t>
            </w:r>
          </w:p>
        </w:tc>
        <w:tc>
          <w:tcPr>
            <w:tcW w:w="5883" w:type="dxa"/>
          </w:tcPr>
          <w:p w14:paraId="1F6A77C2" w14:textId="77777777" w:rsidR="00F46E0D" w:rsidRPr="00CB0A0C" w:rsidRDefault="00F46E0D" w:rsidP="00F46E0D">
            <w:pPr>
              <w:pStyle w:val="TAL"/>
            </w:pPr>
            <w:r w:rsidRPr="00CB0A0C">
              <w:t xml:space="preserve">Support of the following query parameters, for </w:t>
            </w:r>
            <w:r>
              <w:t xml:space="preserve">remote Identification of Unmanned Aerial Systems </w:t>
            </w:r>
            <w:r w:rsidRPr="00CB0A0C">
              <w:t>defined in 3GPP Rel-17:</w:t>
            </w:r>
          </w:p>
          <w:p w14:paraId="52811BC7" w14:textId="77777777" w:rsidR="00F46E0D" w:rsidRDefault="00F46E0D" w:rsidP="00F46E0D">
            <w:pPr>
              <w:pStyle w:val="TAL"/>
            </w:pPr>
            <w:r w:rsidRPr="000D157B">
              <w:rPr>
                <w:lang w:val="fi-FI"/>
              </w:rPr>
              <w:t xml:space="preserve">- </w:t>
            </w:r>
            <w:r>
              <w:rPr>
                <w:lang w:val="fi-FI" w:eastAsia="zh-CN"/>
              </w:rPr>
              <w:t>uas-nf-functionality-ind</w:t>
            </w:r>
          </w:p>
        </w:tc>
      </w:tr>
      <w:tr w:rsidR="00F46E0D" w:rsidRPr="00690A26" w14:paraId="1CB79981" w14:textId="77777777" w:rsidTr="00F46E0D">
        <w:trPr>
          <w:cantSplit/>
          <w:jc w:val="center"/>
        </w:trPr>
        <w:tc>
          <w:tcPr>
            <w:tcW w:w="1276" w:type="dxa"/>
          </w:tcPr>
          <w:p w14:paraId="0B568550" w14:textId="77777777" w:rsidR="00F46E0D" w:rsidRDefault="00F46E0D" w:rsidP="00F46E0D">
            <w:pPr>
              <w:pStyle w:val="TAC"/>
              <w:rPr>
                <w:lang w:eastAsia="zh-CN"/>
              </w:rPr>
            </w:pPr>
            <w:r>
              <w:rPr>
                <w:lang w:eastAsia="zh-CN"/>
              </w:rPr>
              <w:t>23</w:t>
            </w:r>
          </w:p>
        </w:tc>
        <w:tc>
          <w:tcPr>
            <w:tcW w:w="1705" w:type="dxa"/>
          </w:tcPr>
          <w:p w14:paraId="114508F6" w14:textId="77777777" w:rsidR="00F46E0D" w:rsidRDefault="00F46E0D" w:rsidP="00F46E0D">
            <w:pPr>
              <w:pStyle w:val="TAC"/>
              <w:rPr>
                <w:lang w:val="es-ES"/>
              </w:rPr>
            </w:pPr>
            <w:r>
              <w:rPr>
                <w:noProof/>
                <w:lang w:eastAsia="zh-CN"/>
              </w:rPr>
              <w:t>NRFSET</w:t>
            </w:r>
          </w:p>
        </w:tc>
        <w:tc>
          <w:tcPr>
            <w:tcW w:w="634" w:type="dxa"/>
          </w:tcPr>
          <w:p w14:paraId="20757001" w14:textId="77777777" w:rsidR="00F46E0D" w:rsidRPr="00D4681E" w:rsidRDefault="00F46E0D" w:rsidP="00F46E0D">
            <w:pPr>
              <w:pStyle w:val="TAC"/>
            </w:pPr>
            <w:r w:rsidRPr="00D4681E">
              <w:t>O</w:t>
            </w:r>
          </w:p>
        </w:tc>
        <w:tc>
          <w:tcPr>
            <w:tcW w:w="5883" w:type="dxa"/>
          </w:tcPr>
          <w:p w14:paraId="54569766" w14:textId="77777777" w:rsidR="00F46E0D" w:rsidRDefault="00F46E0D" w:rsidP="00F46E0D">
            <w:pPr>
              <w:pStyle w:val="TAL"/>
            </w:pPr>
            <w:r>
              <w:t>Support of the NRF Set feature as defined in clause 5.3.2.1.</w:t>
            </w:r>
          </w:p>
          <w:p w14:paraId="18FB175F" w14:textId="77777777" w:rsidR="00F46E0D" w:rsidRDefault="00F46E0D" w:rsidP="00F46E0D">
            <w:pPr>
              <w:pStyle w:val="TAL"/>
            </w:pPr>
          </w:p>
          <w:p w14:paraId="73BC5FE4" w14:textId="77777777" w:rsidR="00F46E0D" w:rsidRPr="00CB0A0C" w:rsidRDefault="00F46E0D" w:rsidP="00F46E0D">
            <w:pPr>
              <w:pStyle w:val="TAL"/>
            </w:pPr>
            <w:r>
              <w:t>All the NRF service instances of an NRF supporting this feature shall support the NRFSET feature.</w:t>
            </w:r>
          </w:p>
        </w:tc>
      </w:tr>
      <w:tr w:rsidR="00F46E0D" w:rsidRPr="00690A26" w14:paraId="7BC88980" w14:textId="77777777" w:rsidTr="00F46E0D">
        <w:trPr>
          <w:cantSplit/>
          <w:jc w:val="center"/>
        </w:trPr>
        <w:tc>
          <w:tcPr>
            <w:tcW w:w="1276" w:type="dxa"/>
          </w:tcPr>
          <w:p w14:paraId="4A889E17" w14:textId="77777777" w:rsidR="00F46E0D" w:rsidRDefault="00F46E0D" w:rsidP="00F46E0D">
            <w:pPr>
              <w:pStyle w:val="TAC"/>
              <w:rPr>
                <w:lang w:eastAsia="zh-CN"/>
              </w:rPr>
            </w:pPr>
            <w:r>
              <w:rPr>
                <w:lang w:eastAsia="zh-CN"/>
              </w:rPr>
              <w:t>24</w:t>
            </w:r>
          </w:p>
        </w:tc>
        <w:tc>
          <w:tcPr>
            <w:tcW w:w="1705" w:type="dxa"/>
          </w:tcPr>
          <w:p w14:paraId="7625A2FB" w14:textId="77777777" w:rsidR="00F46E0D" w:rsidRDefault="00F46E0D" w:rsidP="00F46E0D">
            <w:pPr>
              <w:pStyle w:val="TAC"/>
              <w:rPr>
                <w:noProof/>
                <w:lang w:eastAsia="zh-CN"/>
              </w:rPr>
            </w:pPr>
            <w:r>
              <w:rPr>
                <w:noProof/>
                <w:lang w:eastAsia="zh-CN"/>
              </w:rPr>
              <w:t>Query-Nw-Resolution</w:t>
            </w:r>
          </w:p>
        </w:tc>
        <w:tc>
          <w:tcPr>
            <w:tcW w:w="634" w:type="dxa"/>
          </w:tcPr>
          <w:p w14:paraId="1CEA7417" w14:textId="77777777" w:rsidR="00F46E0D" w:rsidRPr="00D4681E" w:rsidRDefault="00F46E0D" w:rsidP="00F46E0D">
            <w:pPr>
              <w:pStyle w:val="TAC"/>
            </w:pPr>
            <w:r>
              <w:t>O</w:t>
            </w:r>
          </w:p>
        </w:tc>
        <w:tc>
          <w:tcPr>
            <w:tcW w:w="5883" w:type="dxa"/>
          </w:tcPr>
          <w:p w14:paraId="69746866" w14:textId="77777777" w:rsidR="00F46E0D" w:rsidRDefault="00F46E0D" w:rsidP="00F46E0D">
            <w:pPr>
              <w:pStyle w:val="TAL"/>
            </w:pPr>
            <w:r>
              <w:t>Support for the following query parameters:</w:t>
            </w:r>
          </w:p>
          <w:p w14:paraId="31D60D49" w14:textId="77777777" w:rsidR="00F46E0D" w:rsidRDefault="00F46E0D" w:rsidP="00F46E0D">
            <w:pPr>
              <w:pStyle w:val="TAL"/>
            </w:pPr>
            <w:r>
              <w:t>- target-nw-resolution</w:t>
            </w:r>
          </w:p>
        </w:tc>
      </w:tr>
      <w:tr w:rsidR="00F46E0D" w:rsidRPr="00690A26" w14:paraId="289428E6" w14:textId="77777777" w:rsidTr="00F46E0D">
        <w:trPr>
          <w:cantSplit/>
          <w:jc w:val="center"/>
        </w:trPr>
        <w:tc>
          <w:tcPr>
            <w:tcW w:w="1276" w:type="dxa"/>
          </w:tcPr>
          <w:p w14:paraId="574FE77D" w14:textId="77777777" w:rsidR="00F46E0D" w:rsidRDefault="00F46E0D" w:rsidP="00F46E0D">
            <w:pPr>
              <w:pStyle w:val="TAC"/>
              <w:rPr>
                <w:lang w:eastAsia="zh-CN"/>
              </w:rPr>
            </w:pPr>
            <w:r>
              <w:rPr>
                <w:lang w:eastAsia="zh-CN"/>
              </w:rPr>
              <w:t>25</w:t>
            </w:r>
          </w:p>
        </w:tc>
        <w:tc>
          <w:tcPr>
            <w:tcW w:w="1705" w:type="dxa"/>
          </w:tcPr>
          <w:p w14:paraId="2F708725" w14:textId="77777777" w:rsidR="00F46E0D" w:rsidRDefault="00F46E0D" w:rsidP="00F46E0D">
            <w:pPr>
              <w:pStyle w:val="TAC"/>
              <w:rPr>
                <w:noProof/>
                <w:lang w:eastAsia="zh-CN"/>
              </w:rPr>
            </w:pPr>
            <w:r>
              <w:t>Query-Param-i</w:t>
            </w:r>
            <w:r w:rsidRPr="00363859">
              <w:t>Smf-Capability</w:t>
            </w:r>
          </w:p>
        </w:tc>
        <w:tc>
          <w:tcPr>
            <w:tcW w:w="634" w:type="dxa"/>
          </w:tcPr>
          <w:p w14:paraId="0AFD5D07" w14:textId="77777777" w:rsidR="00F46E0D" w:rsidRDefault="00F46E0D" w:rsidP="00F46E0D">
            <w:pPr>
              <w:pStyle w:val="TAC"/>
            </w:pPr>
            <w:r w:rsidRPr="00363859">
              <w:t>O</w:t>
            </w:r>
          </w:p>
        </w:tc>
        <w:tc>
          <w:tcPr>
            <w:tcW w:w="5883" w:type="dxa"/>
          </w:tcPr>
          <w:p w14:paraId="34E68D11" w14:textId="77777777" w:rsidR="00F46E0D" w:rsidRPr="00363859" w:rsidRDefault="00F46E0D" w:rsidP="00F46E0D">
            <w:pPr>
              <w:pStyle w:val="TAL"/>
            </w:pPr>
            <w:r w:rsidRPr="00363859">
              <w:t>Support of the query paramet</w:t>
            </w:r>
            <w:r>
              <w:t>ers for I</w:t>
            </w:r>
            <w:r w:rsidRPr="00363859">
              <w:t>-SMF Capability:</w:t>
            </w:r>
          </w:p>
          <w:p w14:paraId="0BBE8F82" w14:textId="77777777" w:rsidR="00F46E0D" w:rsidRDefault="00F46E0D" w:rsidP="00F46E0D">
            <w:pPr>
              <w:pStyle w:val="TAL"/>
            </w:pPr>
            <w:r>
              <w:t>- i</w:t>
            </w:r>
            <w:r w:rsidRPr="00363859">
              <w:t>smf-support-ind</w:t>
            </w:r>
          </w:p>
        </w:tc>
      </w:tr>
      <w:tr w:rsidR="00F46E0D" w:rsidRPr="00690A26" w14:paraId="20E4C119" w14:textId="77777777" w:rsidTr="00F46E0D">
        <w:trPr>
          <w:cantSplit/>
          <w:jc w:val="center"/>
        </w:trPr>
        <w:tc>
          <w:tcPr>
            <w:tcW w:w="1276" w:type="dxa"/>
          </w:tcPr>
          <w:p w14:paraId="56F1BBA5" w14:textId="77777777" w:rsidR="00F46E0D" w:rsidRDefault="00F46E0D" w:rsidP="00F46E0D">
            <w:pPr>
              <w:pStyle w:val="TAC"/>
              <w:rPr>
                <w:lang w:eastAsia="zh-CN"/>
              </w:rPr>
            </w:pPr>
            <w:r>
              <w:rPr>
                <w:lang w:eastAsia="zh-CN"/>
              </w:rPr>
              <w:t>26</w:t>
            </w:r>
          </w:p>
        </w:tc>
        <w:tc>
          <w:tcPr>
            <w:tcW w:w="1705" w:type="dxa"/>
          </w:tcPr>
          <w:p w14:paraId="12B89CB5" w14:textId="77777777" w:rsidR="00F46E0D" w:rsidRDefault="00F46E0D" w:rsidP="00F46E0D">
            <w:pPr>
              <w:pStyle w:val="TAC"/>
            </w:pPr>
            <w:r w:rsidRPr="00D4681E">
              <w:t>Query-SBIProtoc17</w:t>
            </w:r>
            <w:r>
              <w:t>-Ext1</w:t>
            </w:r>
          </w:p>
        </w:tc>
        <w:tc>
          <w:tcPr>
            <w:tcW w:w="634" w:type="dxa"/>
          </w:tcPr>
          <w:p w14:paraId="4F609795" w14:textId="77777777" w:rsidR="00F46E0D" w:rsidRPr="00363859" w:rsidRDefault="00F46E0D" w:rsidP="00F46E0D">
            <w:pPr>
              <w:pStyle w:val="TAC"/>
            </w:pPr>
            <w:r w:rsidRPr="00D4681E">
              <w:t>O</w:t>
            </w:r>
          </w:p>
        </w:tc>
        <w:tc>
          <w:tcPr>
            <w:tcW w:w="5883" w:type="dxa"/>
          </w:tcPr>
          <w:p w14:paraId="47A40213" w14:textId="77777777" w:rsidR="00F46E0D" w:rsidRPr="00690A26" w:rsidRDefault="00F46E0D" w:rsidP="00F46E0D">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79F06FA9" w14:textId="77777777" w:rsidR="00F46E0D" w:rsidRDefault="00F46E0D" w:rsidP="00F46E0D">
            <w:pPr>
              <w:pStyle w:val="TAL"/>
              <w:rPr>
                <w:lang w:eastAsia="zh-CN"/>
              </w:rPr>
            </w:pPr>
            <w:r w:rsidRPr="00690A26">
              <w:t xml:space="preserve">- </w:t>
            </w:r>
            <w:r>
              <w:rPr>
                <w:lang w:eastAsia="zh-CN"/>
              </w:rPr>
              <w:t>exclude-nfinst-list</w:t>
            </w:r>
          </w:p>
          <w:p w14:paraId="17F8A1A8" w14:textId="77777777" w:rsidR="00F46E0D" w:rsidRDefault="00F46E0D" w:rsidP="00F46E0D">
            <w:pPr>
              <w:pStyle w:val="TAL"/>
              <w:rPr>
                <w:lang w:eastAsia="zh-CN"/>
              </w:rPr>
            </w:pPr>
            <w:r>
              <w:rPr>
                <w:lang w:eastAsia="zh-CN"/>
              </w:rPr>
              <w:t>- exclude-</w:t>
            </w:r>
            <w:r>
              <w:rPr>
                <w:lang w:val="en-US"/>
              </w:rPr>
              <w:t>nfservinst</w:t>
            </w:r>
            <w:r>
              <w:rPr>
                <w:lang w:eastAsia="zh-CN"/>
              </w:rPr>
              <w:t>-list</w:t>
            </w:r>
          </w:p>
          <w:p w14:paraId="385E55DD" w14:textId="77777777" w:rsidR="00F46E0D" w:rsidRDefault="00F46E0D" w:rsidP="00F46E0D">
            <w:pPr>
              <w:pStyle w:val="TAL"/>
              <w:rPr>
                <w:lang w:eastAsia="zh-CN"/>
              </w:rPr>
            </w:pPr>
            <w:r>
              <w:rPr>
                <w:lang w:eastAsia="zh-CN"/>
              </w:rPr>
              <w:t>- exclude-</w:t>
            </w:r>
            <w:r>
              <w:rPr>
                <w:lang w:val="en-US"/>
              </w:rPr>
              <w:t>nfserviceset</w:t>
            </w:r>
            <w:r>
              <w:rPr>
                <w:lang w:eastAsia="zh-CN"/>
              </w:rPr>
              <w:t>-list</w:t>
            </w:r>
          </w:p>
          <w:p w14:paraId="1610E318" w14:textId="77777777" w:rsidR="00F46E0D" w:rsidRPr="00363859" w:rsidRDefault="00F46E0D" w:rsidP="00F46E0D">
            <w:pPr>
              <w:pStyle w:val="TAL"/>
            </w:pPr>
            <w:r>
              <w:rPr>
                <w:lang w:eastAsia="zh-CN"/>
              </w:rPr>
              <w:t>- exclude-nfset-list</w:t>
            </w:r>
          </w:p>
        </w:tc>
      </w:tr>
      <w:tr w:rsidR="00F46E0D" w:rsidRPr="00690A26" w14:paraId="7EC0C2C7" w14:textId="77777777" w:rsidTr="00F46E0D">
        <w:trPr>
          <w:cantSplit/>
          <w:jc w:val="center"/>
        </w:trPr>
        <w:tc>
          <w:tcPr>
            <w:tcW w:w="1276" w:type="dxa"/>
          </w:tcPr>
          <w:p w14:paraId="02D0AA76" w14:textId="77777777" w:rsidR="00F46E0D" w:rsidRDefault="00F46E0D" w:rsidP="00F46E0D">
            <w:pPr>
              <w:pStyle w:val="TAC"/>
              <w:rPr>
                <w:lang w:eastAsia="zh-CN"/>
              </w:rPr>
            </w:pPr>
            <w:r>
              <w:rPr>
                <w:lang w:eastAsia="zh-CN"/>
              </w:rPr>
              <w:t>27</w:t>
            </w:r>
          </w:p>
        </w:tc>
        <w:tc>
          <w:tcPr>
            <w:tcW w:w="1705" w:type="dxa"/>
          </w:tcPr>
          <w:p w14:paraId="1A282432" w14:textId="77777777" w:rsidR="00F46E0D" w:rsidRPr="00D4681E" w:rsidRDefault="00F46E0D" w:rsidP="00F46E0D">
            <w:pPr>
              <w:pStyle w:val="TAC"/>
            </w:pPr>
            <w:r>
              <w:t>Query-Upf-IpIndex</w:t>
            </w:r>
          </w:p>
        </w:tc>
        <w:tc>
          <w:tcPr>
            <w:tcW w:w="634" w:type="dxa"/>
          </w:tcPr>
          <w:p w14:paraId="110155E8" w14:textId="77777777" w:rsidR="00F46E0D" w:rsidRPr="00D4681E" w:rsidRDefault="00F46E0D" w:rsidP="00F46E0D">
            <w:pPr>
              <w:pStyle w:val="TAC"/>
            </w:pPr>
            <w:r>
              <w:t>O</w:t>
            </w:r>
          </w:p>
        </w:tc>
        <w:tc>
          <w:tcPr>
            <w:tcW w:w="5883" w:type="dxa"/>
          </w:tcPr>
          <w:p w14:paraId="7B495130" w14:textId="77777777" w:rsidR="00F46E0D" w:rsidRPr="00363859" w:rsidRDefault="00F46E0D" w:rsidP="00F46E0D">
            <w:pPr>
              <w:pStyle w:val="TAL"/>
            </w:pPr>
            <w:r w:rsidRPr="00363859">
              <w:t>Support of the query paramet</w:t>
            </w:r>
            <w:r>
              <w:t>ers for UPF selection with IpIndex</w:t>
            </w:r>
            <w:r w:rsidRPr="00363859">
              <w:t>:</w:t>
            </w:r>
          </w:p>
          <w:p w14:paraId="46BC8936" w14:textId="77777777" w:rsidR="00F46E0D" w:rsidRDefault="00F46E0D" w:rsidP="00F46E0D">
            <w:pPr>
              <w:pStyle w:val="TAL"/>
            </w:pPr>
            <w:r>
              <w:t>- ipv4-index</w:t>
            </w:r>
          </w:p>
          <w:p w14:paraId="49E8B050" w14:textId="77777777" w:rsidR="00F46E0D" w:rsidRPr="00690A26" w:rsidRDefault="00F46E0D" w:rsidP="00F46E0D">
            <w:pPr>
              <w:pStyle w:val="TAL"/>
            </w:pPr>
            <w:r>
              <w:t>- ipv6-index</w:t>
            </w:r>
          </w:p>
        </w:tc>
      </w:tr>
      <w:tr w:rsidR="00F46E0D" w:rsidRPr="00690A26" w14:paraId="2D73938D" w14:textId="77777777" w:rsidTr="00F46E0D">
        <w:trPr>
          <w:cantSplit/>
          <w:jc w:val="center"/>
        </w:trPr>
        <w:tc>
          <w:tcPr>
            <w:tcW w:w="1276" w:type="dxa"/>
          </w:tcPr>
          <w:p w14:paraId="43FD44B4" w14:textId="77777777" w:rsidR="00F46E0D" w:rsidRDefault="00F46E0D" w:rsidP="00F46E0D">
            <w:pPr>
              <w:pStyle w:val="TAC"/>
              <w:rPr>
                <w:lang w:eastAsia="zh-CN"/>
              </w:rPr>
            </w:pPr>
            <w:r>
              <w:rPr>
                <w:lang w:eastAsia="zh-CN"/>
              </w:rPr>
              <w:t>28</w:t>
            </w:r>
          </w:p>
        </w:tc>
        <w:tc>
          <w:tcPr>
            <w:tcW w:w="1705" w:type="dxa"/>
          </w:tcPr>
          <w:p w14:paraId="66418355" w14:textId="77777777" w:rsidR="00F46E0D" w:rsidRDefault="00F46E0D" w:rsidP="00F46E0D">
            <w:pPr>
              <w:pStyle w:val="TAC"/>
            </w:pPr>
            <w:r w:rsidRPr="00CB0A0C">
              <w:rPr>
                <w:lang w:val="es-ES"/>
              </w:rPr>
              <w:t>Query-eNA-PH2</w:t>
            </w:r>
            <w:r>
              <w:rPr>
                <w:lang w:val="es-ES"/>
              </w:rPr>
              <w:t>-Ext1</w:t>
            </w:r>
          </w:p>
        </w:tc>
        <w:tc>
          <w:tcPr>
            <w:tcW w:w="634" w:type="dxa"/>
          </w:tcPr>
          <w:p w14:paraId="7A583AD4" w14:textId="77777777" w:rsidR="00F46E0D" w:rsidRDefault="00F46E0D" w:rsidP="00F46E0D">
            <w:pPr>
              <w:pStyle w:val="TAC"/>
            </w:pPr>
            <w:r>
              <w:t>O</w:t>
            </w:r>
          </w:p>
        </w:tc>
        <w:tc>
          <w:tcPr>
            <w:tcW w:w="5883" w:type="dxa"/>
          </w:tcPr>
          <w:p w14:paraId="25D5C6E3" w14:textId="77777777" w:rsidR="00F46E0D" w:rsidRPr="00CB0A0C" w:rsidRDefault="00F46E0D" w:rsidP="00F46E0D">
            <w:pPr>
              <w:pStyle w:val="TAL"/>
            </w:pPr>
            <w:r w:rsidRPr="00CB0A0C">
              <w:t xml:space="preserve">Support of the following query parameters, for </w:t>
            </w:r>
            <w:r>
              <w:t xml:space="preserve">extension of </w:t>
            </w:r>
            <w:r w:rsidRPr="00CB0A0C">
              <w:t>Enhanced Network Automation Phase 2 defined in 3GPP Rel-17:</w:t>
            </w:r>
          </w:p>
          <w:p w14:paraId="153BAD49" w14:textId="77777777" w:rsidR="00F46E0D" w:rsidRPr="00363859" w:rsidRDefault="00F46E0D" w:rsidP="00F46E0D">
            <w:pPr>
              <w:pStyle w:val="TAL"/>
            </w:pPr>
            <w:r>
              <w:t xml:space="preserve">- </w:t>
            </w:r>
            <w:r>
              <w:rPr>
                <w:lang w:eastAsia="zh-CN"/>
              </w:rPr>
              <w:t>preferred-a</w:t>
            </w:r>
            <w:r w:rsidRPr="007C0FDE">
              <w:rPr>
                <w:lang w:eastAsia="zh-CN"/>
              </w:rPr>
              <w:t>nalytics</w:t>
            </w:r>
            <w:r>
              <w:rPr>
                <w:lang w:eastAsia="zh-CN"/>
              </w:rPr>
              <w:t>-d</w:t>
            </w:r>
            <w:r w:rsidRPr="007C0FDE">
              <w:rPr>
                <w:lang w:eastAsia="zh-CN"/>
              </w:rPr>
              <w:t>elay</w:t>
            </w:r>
            <w:r>
              <w:rPr>
                <w:lang w:eastAsia="zh-CN"/>
              </w:rPr>
              <w:t>s</w:t>
            </w:r>
          </w:p>
        </w:tc>
      </w:tr>
      <w:tr w:rsidR="00F46E0D" w:rsidRPr="00690A26" w14:paraId="4D8A5BA4" w14:textId="77777777" w:rsidTr="00F46E0D">
        <w:trPr>
          <w:cantSplit/>
          <w:jc w:val="center"/>
        </w:trPr>
        <w:tc>
          <w:tcPr>
            <w:tcW w:w="1276" w:type="dxa"/>
          </w:tcPr>
          <w:p w14:paraId="45F04D62" w14:textId="77777777" w:rsidR="00F46E0D" w:rsidRDefault="00F46E0D" w:rsidP="00F46E0D">
            <w:pPr>
              <w:pStyle w:val="TAC"/>
              <w:rPr>
                <w:lang w:eastAsia="zh-CN"/>
              </w:rPr>
            </w:pPr>
            <w:r>
              <w:rPr>
                <w:lang w:eastAsia="zh-CN"/>
              </w:rPr>
              <w:t>29</w:t>
            </w:r>
          </w:p>
        </w:tc>
        <w:tc>
          <w:tcPr>
            <w:tcW w:w="1705" w:type="dxa"/>
          </w:tcPr>
          <w:p w14:paraId="2ED5752E" w14:textId="77777777" w:rsidR="00F46E0D" w:rsidRPr="00CB0A0C" w:rsidRDefault="00F46E0D" w:rsidP="00F46E0D">
            <w:pPr>
              <w:pStyle w:val="TAC"/>
              <w:rPr>
                <w:lang w:val="es-ES"/>
              </w:rPr>
            </w:pPr>
            <w:r>
              <w:rPr>
                <w:lang w:val="es-ES"/>
              </w:rPr>
              <w:t>Query-HLC</w:t>
            </w:r>
          </w:p>
        </w:tc>
        <w:tc>
          <w:tcPr>
            <w:tcW w:w="634" w:type="dxa"/>
          </w:tcPr>
          <w:p w14:paraId="4DFD319D" w14:textId="77777777" w:rsidR="00F46E0D" w:rsidRDefault="00F46E0D" w:rsidP="00F46E0D">
            <w:pPr>
              <w:pStyle w:val="TAC"/>
            </w:pPr>
            <w:r>
              <w:t>O</w:t>
            </w:r>
          </w:p>
        </w:tc>
        <w:tc>
          <w:tcPr>
            <w:tcW w:w="5883" w:type="dxa"/>
          </w:tcPr>
          <w:p w14:paraId="05652DF4" w14:textId="77777777" w:rsidR="00F46E0D" w:rsidRPr="00363859" w:rsidRDefault="00F46E0D" w:rsidP="00F46E0D">
            <w:pPr>
              <w:pStyle w:val="TAL"/>
            </w:pPr>
            <w:r w:rsidRPr="00363859">
              <w:t>Support of the query paramet</w:t>
            </w:r>
            <w:r>
              <w:t>ers for AMF selection with High Latency Communication capability</w:t>
            </w:r>
            <w:r w:rsidRPr="00363859">
              <w:t>:</w:t>
            </w:r>
          </w:p>
          <w:p w14:paraId="15A09BEC" w14:textId="77777777" w:rsidR="00F46E0D" w:rsidRPr="00CB0A0C" w:rsidRDefault="00F46E0D" w:rsidP="00F46E0D">
            <w:pPr>
              <w:pStyle w:val="TAL"/>
            </w:pPr>
            <w:r>
              <w:t>- hig</w:t>
            </w:r>
            <w:r>
              <w:rPr>
                <w:rFonts w:hint="eastAsia"/>
                <w:lang w:eastAsia="zh-CN"/>
              </w:rPr>
              <w:t>h</w:t>
            </w:r>
            <w:r>
              <w:t>-latency-com</w:t>
            </w:r>
          </w:p>
        </w:tc>
      </w:tr>
      <w:tr w:rsidR="00F46E0D" w:rsidRPr="00690A26" w14:paraId="24D1FDE3" w14:textId="77777777" w:rsidTr="00F46E0D">
        <w:trPr>
          <w:cantSplit/>
          <w:jc w:val="center"/>
        </w:trPr>
        <w:tc>
          <w:tcPr>
            <w:tcW w:w="1276" w:type="dxa"/>
          </w:tcPr>
          <w:p w14:paraId="4FEA712D" w14:textId="77777777" w:rsidR="00F46E0D" w:rsidRDefault="00F46E0D" w:rsidP="00F46E0D">
            <w:pPr>
              <w:pStyle w:val="TAC"/>
              <w:rPr>
                <w:lang w:eastAsia="zh-CN"/>
              </w:rPr>
            </w:pPr>
            <w:r>
              <w:t>30</w:t>
            </w:r>
          </w:p>
        </w:tc>
        <w:tc>
          <w:tcPr>
            <w:tcW w:w="1705" w:type="dxa"/>
          </w:tcPr>
          <w:p w14:paraId="7004B9F0" w14:textId="77777777" w:rsidR="00F46E0D" w:rsidRPr="00CB0A0C" w:rsidRDefault="00F46E0D" w:rsidP="00F46E0D">
            <w:pPr>
              <w:pStyle w:val="TAC"/>
              <w:rPr>
                <w:lang w:val="es-ES"/>
              </w:rPr>
            </w:pPr>
            <w:r w:rsidRPr="00D4681E">
              <w:t>Query-SBIProtoc1</w:t>
            </w:r>
            <w:r>
              <w:t>8</w:t>
            </w:r>
          </w:p>
        </w:tc>
        <w:tc>
          <w:tcPr>
            <w:tcW w:w="634" w:type="dxa"/>
          </w:tcPr>
          <w:p w14:paraId="005E304A" w14:textId="77777777" w:rsidR="00F46E0D" w:rsidRDefault="00F46E0D" w:rsidP="00F46E0D">
            <w:pPr>
              <w:pStyle w:val="TAC"/>
            </w:pPr>
            <w:r w:rsidRPr="00D4681E">
              <w:t>O</w:t>
            </w:r>
          </w:p>
        </w:tc>
        <w:tc>
          <w:tcPr>
            <w:tcW w:w="5883" w:type="dxa"/>
          </w:tcPr>
          <w:p w14:paraId="386F435A" w14:textId="77777777" w:rsidR="00F46E0D" w:rsidRPr="00690A26" w:rsidRDefault="00F46E0D" w:rsidP="00F46E0D">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8</w:t>
            </w:r>
            <w:r w:rsidRPr="00690A26">
              <w:t>:</w:t>
            </w:r>
          </w:p>
          <w:p w14:paraId="1F779D94" w14:textId="77777777" w:rsidR="00F46E0D" w:rsidRDefault="00F46E0D" w:rsidP="00F46E0D">
            <w:pPr>
              <w:pStyle w:val="TAL"/>
            </w:pPr>
            <w:r w:rsidRPr="00690A26">
              <w:t xml:space="preserve">- </w:t>
            </w:r>
            <w:r>
              <w:t>ext-preferred-locality</w:t>
            </w:r>
          </w:p>
          <w:p w14:paraId="4AE4FC60" w14:textId="77777777" w:rsidR="00F46E0D" w:rsidRDefault="00F46E0D" w:rsidP="00F46E0D">
            <w:pPr>
              <w:pStyle w:val="TAL"/>
            </w:pPr>
            <w:r>
              <w:t xml:space="preserve">- </w:t>
            </w:r>
            <w:r>
              <w:rPr>
                <w:lang w:eastAsia="zh-CN"/>
              </w:rPr>
              <w:t>n32-purposes</w:t>
            </w:r>
          </w:p>
          <w:p w14:paraId="4DB2BEE6" w14:textId="77777777" w:rsidR="00F46E0D" w:rsidRDefault="00F46E0D" w:rsidP="00F46E0D">
            <w:pPr>
              <w:pStyle w:val="TAL"/>
            </w:pPr>
            <w:r>
              <w:t>- preferred-features</w:t>
            </w:r>
          </w:p>
          <w:p w14:paraId="5D525718" w14:textId="77777777" w:rsidR="00F46E0D" w:rsidRDefault="00F46E0D" w:rsidP="00F46E0D">
            <w:pPr>
              <w:pStyle w:val="TAL"/>
            </w:pPr>
            <w:r>
              <w:t>- sxa-ind</w:t>
            </w:r>
          </w:p>
          <w:p w14:paraId="3AE40FE2" w14:textId="77777777" w:rsidR="00F46E0D" w:rsidRDefault="00F46E0D" w:rsidP="00F46E0D">
            <w:pPr>
              <w:pStyle w:val="TAL"/>
            </w:pPr>
            <w:r>
              <w:t>- remote</w:t>
            </w:r>
            <w:r w:rsidRPr="00690A26">
              <w:rPr>
                <w:rFonts w:hint="eastAsia"/>
              </w:rPr>
              <w:t>-plmn</w:t>
            </w:r>
            <w:r>
              <w:t>-id-roaming</w:t>
            </w:r>
          </w:p>
          <w:p w14:paraId="5A42149C" w14:textId="77777777" w:rsidR="00F46E0D" w:rsidRDefault="00F46E0D" w:rsidP="00F46E0D">
            <w:pPr>
              <w:pStyle w:val="TAL"/>
            </w:pPr>
            <w:r>
              <w:t>- nf-tai-list-ind</w:t>
            </w:r>
          </w:p>
          <w:p w14:paraId="341D97C3" w14:textId="77777777" w:rsidR="00F46E0D" w:rsidRDefault="00F46E0D" w:rsidP="00F46E0D">
            <w:pPr>
              <w:pStyle w:val="TAL"/>
              <w:rPr>
                <w:lang w:eastAsia="zh-CN"/>
              </w:rPr>
            </w:pPr>
            <w:r>
              <w:t xml:space="preserve">- </w:t>
            </w:r>
            <w:r>
              <w:rPr>
                <w:lang w:eastAsia="zh-CN"/>
              </w:rPr>
              <w:t>complete-search-result</w:t>
            </w:r>
          </w:p>
          <w:p w14:paraId="6E53EDAD" w14:textId="77777777" w:rsidR="00F46E0D" w:rsidRPr="00CB0A0C" w:rsidRDefault="00F46E0D" w:rsidP="00F46E0D">
            <w:pPr>
              <w:pStyle w:val="TAL"/>
            </w:pPr>
            <w:r>
              <w:t>- additional-snssais</w:t>
            </w:r>
          </w:p>
        </w:tc>
      </w:tr>
      <w:tr w:rsidR="00F46E0D" w:rsidRPr="00690A26" w14:paraId="12F7E47F" w14:textId="77777777" w:rsidTr="00F46E0D">
        <w:trPr>
          <w:cantSplit/>
          <w:jc w:val="center"/>
        </w:trPr>
        <w:tc>
          <w:tcPr>
            <w:tcW w:w="1276" w:type="dxa"/>
          </w:tcPr>
          <w:p w14:paraId="2705A0A5" w14:textId="77777777" w:rsidR="00F46E0D" w:rsidRDefault="00F46E0D" w:rsidP="00F46E0D">
            <w:pPr>
              <w:pStyle w:val="TAC"/>
            </w:pPr>
            <w:r>
              <w:t>31</w:t>
            </w:r>
          </w:p>
        </w:tc>
        <w:tc>
          <w:tcPr>
            <w:tcW w:w="1705" w:type="dxa"/>
          </w:tcPr>
          <w:p w14:paraId="1DF08FBE" w14:textId="77777777" w:rsidR="00F46E0D" w:rsidRPr="00D4681E" w:rsidRDefault="00F46E0D" w:rsidP="00F46E0D">
            <w:pPr>
              <w:pStyle w:val="TAC"/>
            </w:pPr>
            <w:r>
              <w:t>Complete-Profile-Discovery</w:t>
            </w:r>
          </w:p>
        </w:tc>
        <w:tc>
          <w:tcPr>
            <w:tcW w:w="634" w:type="dxa"/>
          </w:tcPr>
          <w:p w14:paraId="30C72F89" w14:textId="77777777" w:rsidR="00F46E0D" w:rsidRPr="00D4681E" w:rsidRDefault="00F46E0D" w:rsidP="00F46E0D">
            <w:pPr>
              <w:pStyle w:val="TAC"/>
            </w:pPr>
            <w:r>
              <w:t>O</w:t>
            </w:r>
          </w:p>
        </w:tc>
        <w:tc>
          <w:tcPr>
            <w:tcW w:w="5883" w:type="dxa"/>
          </w:tcPr>
          <w:p w14:paraId="6477677F" w14:textId="77777777" w:rsidR="00F46E0D" w:rsidRDefault="00F46E0D" w:rsidP="00F46E0D">
            <w:pPr>
              <w:pStyle w:val="TAL"/>
              <w:rPr>
                <w:color w:val="000000"/>
              </w:rPr>
            </w:pPr>
            <w:r>
              <w:t xml:space="preserve">Support discovery of complete NF profiles </w:t>
            </w:r>
            <w:r>
              <w:rPr>
                <w:color w:val="000000"/>
              </w:rPr>
              <w:t>(including authorization attributes such as the "allowedXXX" attributes of NFProfile and NFService data types)</w:t>
            </w:r>
            <w:r>
              <w:t xml:space="preserve"> of NF instances matching the query parameters</w:t>
            </w:r>
            <w:r>
              <w:rPr>
                <w:color w:val="000000"/>
              </w:rPr>
              <w:t xml:space="preserve"> with the following query parameter:</w:t>
            </w:r>
          </w:p>
          <w:p w14:paraId="53CA4CFA" w14:textId="77777777" w:rsidR="00F46E0D" w:rsidRPr="00690A26" w:rsidRDefault="00F46E0D" w:rsidP="00F46E0D">
            <w:pPr>
              <w:pStyle w:val="TAL"/>
            </w:pPr>
            <w:r>
              <w:rPr>
                <w:lang w:eastAsia="zh-CN"/>
              </w:rPr>
              <w:t>- complete-profile</w:t>
            </w:r>
            <w:r>
              <w:rPr>
                <w:color w:val="000000"/>
              </w:rPr>
              <w:t xml:space="preserve"> </w:t>
            </w:r>
          </w:p>
        </w:tc>
      </w:tr>
      <w:tr w:rsidR="00F46E0D" w:rsidRPr="00690A26" w14:paraId="2E4F63A8" w14:textId="77777777" w:rsidTr="00F46E0D">
        <w:trPr>
          <w:cantSplit/>
          <w:jc w:val="center"/>
        </w:trPr>
        <w:tc>
          <w:tcPr>
            <w:tcW w:w="1276" w:type="dxa"/>
          </w:tcPr>
          <w:p w14:paraId="4B058F2A" w14:textId="77777777" w:rsidR="00F46E0D" w:rsidRDefault="00F46E0D" w:rsidP="00F46E0D">
            <w:pPr>
              <w:pStyle w:val="TAC"/>
            </w:pPr>
            <w:r>
              <w:t>32</w:t>
            </w:r>
          </w:p>
        </w:tc>
        <w:tc>
          <w:tcPr>
            <w:tcW w:w="1705" w:type="dxa"/>
          </w:tcPr>
          <w:p w14:paraId="2F520C7C" w14:textId="77777777" w:rsidR="00F46E0D" w:rsidRDefault="00F46E0D" w:rsidP="00F46E0D">
            <w:pPr>
              <w:pStyle w:val="TAC"/>
            </w:pPr>
            <w:r>
              <w:t>Query-UPEAS</w:t>
            </w:r>
          </w:p>
        </w:tc>
        <w:tc>
          <w:tcPr>
            <w:tcW w:w="634" w:type="dxa"/>
          </w:tcPr>
          <w:p w14:paraId="79B5BCCC" w14:textId="77777777" w:rsidR="00F46E0D" w:rsidRDefault="00F46E0D" w:rsidP="00F46E0D">
            <w:pPr>
              <w:pStyle w:val="TAC"/>
            </w:pPr>
            <w:r>
              <w:t>O</w:t>
            </w:r>
          </w:p>
        </w:tc>
        <w:tc>
          <w:tcPr>
            <w:tcW w:w="5883" w:type="dxa"/>
          </w:tcPr>
          <w:p w14:paraId="4C18D073" w14:textId="77777777" w:rsidR="00F46E0D" w:rsidRDefault="00F46E0D" w:rsidP="00F46E0D">
            <w:pPr>
              <w:pStyle w:val="TAL"/>
            </w:pPr>
            <w:r w:rsidRPr="00690A26">
              <w:t>Support of the following query parameter</w:t>
            </w:r>
            <w:r>
              <w:t>, for</w:t>
            </w:r>
            <w:r w:rsidRPr="006C7546">
              <w:t xml:space="preserve"> UPF enhancement for Exposure and SBA</w:t>
            </w:r>
            <w:r>
              <w:t xml:space="preserve"> defined in 3GPP Rel-18:</w:t>
            </w:r>
          </w:p>
          <w:p w14:paraId="6F01ACCF" w14:textId="77777777" w:rsidR="00F46E0D" w:rsidRDefault="00F46E0D" w:rsidP="00F46E0D">
            <w:pPr>
              <w:pStyle w:val="TAL"/>
            </w:pPr>
            <w:r>
              <w:t>- upf</w:t>
            </w:r>
            <w:r w:rsidRPr="00690A26">
              <w:t>-event-list</w:t>
            </w:r>
          </w:p>
        </w:tc>
      </w:tr>
      <w:tr w:rsidR="00F46E0D" w:rsidRPr="00690A26" w14:paraId="39224DB0" w14:textId="77777777" w:rsidTr="00F46E0D">
        <w:trPr>
          <w:cantSplit/>
          <w:jc w:val="center"/>
        </w:trPr>
        <w:tc>
          <w:tcPr>
            <w:tcW w:w="1276" w:type="dxa"/>
          </w:tcPr>
          <w:p w14:paraId="36AEF195" w14:textId="77777777" w:rsidR="00F46E0D" w:rsidRDefault="00F46E0D" w:rsidP="00F46E0D">
            <w:pPr>
              <w:pStyle w:val="TAC"/>
            </w:pPr>
            <w:r>
              <w:t>33</w:t>
            </w:r>
          </w:p>
        </w:tc>
        <w:tc>
          <w:tcPr>
            <w:tcW w:w="1705" w:type="dxa"/>
          </w:tcPr>
          <w:p w14:paraId="7076BAE4" w14:textId="77777777" w:rsidR="00F46E0D" w:rsidRDefault="00F46E0D" w:rsidP="00F46E0D">
            <w:pPr>
              <w:pStyle w:val="TAC"/>
            </w:pPr>
            <w:r>
              <w:rPr>
                <w:noProof/>
                <w:lang w:eastAsia="zh-CN"/>
              </w:rPr>
              <w:t>Enh-NF-Discovery-Ext1</w:t>
            </w:r>
          </w:p>
        </w:tc>
        <w:tc>
          <w:tcPr>
            <w:tcW w:w="634" w:type="dxa"/>
          </w:tcPr>
          <w:p w14:paraId="15ECADE6" w14:textId="77777777" w:rsidR="00F46E0D" w:rsidRDefault="00F46E0D" w:rsidP="00F46E0D">
            <w:pPr>
              <w:pStyle w:val="TAC"/>
            </w:pPr>
            <w:r w:rsidRPr="00D4681E">
              <w:t>O</w:t>
            </w:r>
          </w:p>
        </w:tc>
        <w:tc>
          <w:tcPr>
            <w:tcW w:w="5883" w:type="dxa"/>
          </w:tcPr>
          <w:p w14:paraId="33D807C7" w14:textId="77777777" w:rsidR="00F46E0D" w:rsidRPr="00690A26" w:rsidRDefault="00F46E0D" w:rsidP="00F46E0D">
            <w:pPr>
              <w:pStyle w:val="TAL"/>
            </w:pPr>
            <w:r>
              <w:t xml:space="preserve"> </w:t>
            </w:r>
            <w:r w:rsidRPr="00690A26">
              <w:t>Support of the following query parameter</w:t>
            </w:r>
            <w:r w:rsidRPr="00CB0A0C">
              <w:t xml:space="preserve"> </w:t>
            </w:r>
            <w:r w:rsidRPr="00CB0A0C">
              <w:rPr>
                <w:rFonts w:cs="Arial"/>
                <w:szCs w:val="18"/>
              </w:rPr>
              <w:t xml:space="preserve">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8</w:t>
            </w:r>
            <w:r w:rsidRPr="00690A26">
              <w:t>:</w:t>
            </w:r>
          </w:p>
          <w:p w14:paraId="01AF321E" w14:textId="77777777" w:rsidR="00F46E0D" w:rsidRPr="00690A26" w:rsidRDefault="00F46E0D" w:rsidP="00F46E0D">
            <w:pPr>
              <w:pStyle w:val="TAL"/>
            </w:pPr>
            <w:r>
              <w:t>- target-nf-instance-id-list</w:t>
            </w:r>
          </w:p>
        </w:tc>
      </w:tr>
      <w:tr w:rsidR="00F46E0D" w:rsidRPr="00690A26" w14:paraId="007AD299" w14:textId="77777777" w:rsidTr="00F46E0D">
        <w:trPr>
          <w:cantSplit/>
          <w:jc w:val="center"/>
        </w:trPr>
        <w:tc>
          <w:tcPr>
            <w:tcW w:w="1276" w:type="dxa"/>
          </w:tcPr>
          <w:p w14:paraId="740B39E5" w14:textId="77777777" w:rsidR="00F46E0D" w:rsidRDefault="00F46E0D" w:rsidP="00F46E0D">
            <w:pPr>
              <w:pStyle w:val="TAC"/>
            </w:pPr>
            <w:r>
              <w:t>34</w:t>
            </w:r>
          </w:p>
        </w:tc>
        <w:tc>
          <w:tcPr>
            <w:tcW w:w="1705" w:type="dxa"/>
          </w:tcPr>
          <w:p w14:paraId="6DB8F8AE" w14:textId="77777777" w:rsidR="00F46E0D" w:rsidRDefault="00F46E0D" w:rsidP="00F46E0D">
            <w:pPr>
              <w:pStyle w:val="TAC"/>
              <w:rPr>
                <w:noProof/>
                <w:lang w:eastAsia="zh-CN"/>
              </w:rPr>
            </w:pPr>
            <w:r>
              <w:rPr>
                <w:noProof/>
                <w:lang w:eastAsia="zh-CN"/>
              </w:rPr>
              <w:t>Query-NG-RTC</w:t>
            </w:r>
          </w:p>
        </w:tc>
        <w:tc>
          <w:tcPr>
            <w:tcW w:w="634" w:type="dxa"/>
          </w:tcPr>
          <w:p w14:paraId="6C291A07" w14:textId="77777777" w:rsidR="00F46E0D" w:rsidRPr="00D4681E" w:rsidRDefault="00F46E0D" w:rsidP="00F46E0D">
            <w:pPr>
              <w:pStyle w:val="TAC"/>
            </w:pPr>
            <w:r>
              <w:t>O</w:t>
            </w:r>
          </w:p>
        </w:tc>
        <w:tc>
          <w:tcPr>
            <w:tcW w:w="5883" w:type="dxa"/>
          </w:tcPr>
          <w:p w14:paraId="7FD87141" w14:textId="77777777" w:rsidR="00F46E0D" w:rsidRDefault="00F46E0D" w:rsidP="00F46E0D">
            <w:pPr>
              <w:pStyle w:val="TAL"/>
            </w:pPr>
            <w:r w:rsidRPr="00690A26">
              <w:t>Support of the following query parameter</w:t>
            </w:r>
            <w:r>
              <w:t>s for</w:t>
            </w:r>
            <w:r w:rsidRPr="006C7546">
              <w:t xml:space="preserve"> </w:t>
            </w:r>
            <w:r>
              <w:t>NG_RTC defined in 3GPP Rel-18:</w:t>
            </w:r>
          </w:p>
          <w:p w14:paraId="2D7DCE6A" w14:textId="77777777" w:rsidR="00F46E0D" w:rsidRDefault="00F46E0D" w:rsidP="00F46E0D">
            <w:pPr>
              <w:pStyle w:val="TAL"/>
              <w:rPr>
                <w:lang w:eastAsia="zh-CN"/>
              </w:rPr>
            </w:pPr>
            <w:r>
              <w:rPr>
                <w:lang w:eastAsia="zh-CN"/>
              </w:rPr>
              <w:t>- ims-domain-name</w:t>
            </w:r>
          </w:p>
          <w:p w14:paraId="4E647F77" w14:textId="77777777" w:rsidR="00F46E0D" w:rsidRDefault="00F46E0D" w:rsidP="00F46E0D">
            <w:pPr>
              <w:pStyle w:val="TAL"/>
            </w:pPr>
            <w:r>
              <w:rPr>
                <w:rFonts w:hint="eastAsia"/>
                <w:lang w:eastAsia="zh-CN"/>
              </w:rPr>
              <w:t>-</w:t>
            </w:r>
            <w:r>
              <w:rPr>
                <w:lang w:eastAsia="zh-CN"/>
              </w:rPr>
              <w:t xml:space="preserve"> </w:t>
            </w:r>
            <w:r w:rsidRPr="00340E25">
              <w:rPr>
                <w:lang w:eastAsia="zh-CN"/>
              </w:rPr>
              <w:t>media-capability-list</w:t>
            </w:r>
          </w:p>
        </w:tc>
      </w:tr>
      <w:tr w:rsidR="00F46E0D" w:rsidRPr="00690A26" w14:paraId="74E2B591" w14:textId="77777777" w:rsidTr="00F46E0D">
        <w:trPr>
          <w:cantSplit/>
          <w:jc w:val="center"/>
        </w:trPr>
        <w:tc>
          <w:tcPr>
            <w:tcW w:w="1276" w:type="dxa"/>
          </w:tcPr>
          <w:p w14:paraId="02EDED4F" w14:textId="77777777" w:rsidR="00F46E0D" w:rsidRDefault="00F46E0D" w:rsidP="00F46E0D">
            <w:pPr>
              <w:pStyle w:val="TAC"/>
            </w:pPr>
            <w:r>
              <w:t>35</w:t>
            </w:r>
          </w:p>
        </w:tc>
        <w:tc>
          <w:tcPr>
            <w:tcW w:w="1705" w:type="dxa"/>
          </w:tcPr>
          <w:p w14:paraId="7CB5AC3D" w14:textId="77777777" w:rsidR="00F46E0D" w:rsidRDefault="00F46E0D" w:rsidP="00F46E0D">
            <w:pPr>
              <w:pStyle w:val="TAC"/>
              <w:rPr>
                <w:noProof/>
                <w:lang w:eastAsia="zh-CN"/>
              </w:rPr>
            </w:pPr>
            <w:r>
              <w:rPr>
                <w:lang w:val="es-ES"/>
              </w:rPr>
              <w:t>Query-eLCS</w:t>
            </w:r>
            <w:r w:rsidRPr="00CB0A0C">
              <w:rPr>
                <w:lang w:val="es-ES"/>
              </w:rPr>
              <w:t>-PH</w:t>
            </w:r>
            <w:r>
              <w:rPr>
                <w:lang w:val="es-ES"/>
              </w:rPr>
              <w:t>3</w:t>
            </w:r>
          </w:p>
        </w:tc>
        <w:tc>
          <w:tcPr>
            <w:tcW w:w="634" w:type="dxa"/>
          </w:tcPr>
          <w:p w14:paraId="609DA2DE" w14:textId="77777777" w:rsidR="00F46E0D" w:rsidRDefault="00F46E0D" w:rsidP="00F46E0D">
            <w:pPr>
              <w:pStyle w:val="TAC"/>
            </w:pPr>
            <w:r w:rsidRPr="00D4681E">
              <w:t>O</w:t>
            </w:r>
          </w:p>
        </w:tc>
        <w:tc>
          <w:tcPr>
            <w:tcW w:w="5883" w:type="dxa"/>
          </w:tcPr>
          <w:p w14:paraId="1A7E1629" w14:textId="77777777" w:rsidR="00F46E0D" w:rsidRDefault="00F46E0D" w:rsidP="00F46E0D">
            <w:pPr>
              <w:pStyle w:val="TAL"/>
            </w:pPr>
            <w:r>
              <w:t>Support of the following query parameters, for 5G LCS Phase 3</w:t>
            </w:r>
            <w:r w:rsidRPr="00CB0A0C">
              <w:t xml:space="preserve"> </w:t>
            </w:r>
            <w:r>
              <w:t>service</w:t>
            </w:r>
            <w:r w:rsidRPr="00CB0A0C">
              <w:t xml:space="preserve"> defined in 3GPP Rel-</w:t>
            </w:r>
            <w:r>
              <w:t>18:</w:t>
            </w:r>
          </w:p>
          <w:p w14:paraId="7224F1DE" w14:textId="77777777" w:rsidR="00F46E0D" w:rsidRDefault="00F46E0D" w:rsidP="00F46E0D">
            <w:pPr>
              <w:pStyle w:val="TAL"/>
            </w:pPr>
            <w:r>
              <w:t>- pru</w:t>
            </w:r>
            <w:r w:rsidRPr="00B1070C">
              <w:t>-</w:t>
            </w:r>
            <w:r>
              <w:t>tai</w:t>
            </w:r>
          </w:p>
          <w:p w14:paraId="0E5FBCB9" w14:textId="77777777" w:rsidR="00F46E0D" w:rsidRDefault="00F46E0D" w:rsidP="00F46E0D">
            <w:pPr>
              <w:pStyle w:val="TAL"/>
              <w:rPr>
                <w:lang w:eastAsia="zh-CN"/>
              </w:rPr>
            </w:pPr>
            <w:r>
              <w:t xml:space="preserve">- </w:t>
            </w:r>
            <w:r>
              <w:rPr>
                <w:lang w:eastAsia="zh-CN"/>
              </w:rPr>
              <w:t>af-data</w:t>
            </w:r>
          </w:p>
          <w:p w14:paraId="09D7CE6A" w14:textId="77777777" w:rsidR="00F46E0D" w:rsidRDefault="00F46E0D" w:rsidP="00F46E0D">
            <w:pPr>
              <w:pStyle w:val="TAL"/>
            </w:pPr>
            <w:r>
              <w:rPr>
                <w:lang w:eastAsia="zh-CN"/>
              </w:rPr>
              <w:t xml:space="preserve">- </w:t>
            </w:r>
            <w:r>
              <w:t>pru-support-ind</w:t>
            </w:r>
          </w:p>
          <w:p w14:paraId="37167DBE" w14:textId="77777777" w:rsidR="00F46E0D" w:rsidRPr="00690A26" w:rsidRDefault="00F46E0D" w:rsidP="00F46E0D">
            <w:pPr>
              <w:pStyle w:val="TAL"/>
            </w:pPr>
            <w:r>
              <w:t>- preferred-up-positioning-ind</w:t>
            </w:r>
          </w:p>
        </w:tc>
      </w:tr>
      <w:tr w:rsidR="00F46E0D" w:rsidRPr="00690A26" w14:paraId="09217B99" w14:textId="77777777" w:rsidTr="00F46E0D">
        <w:trPr>
          <w:cantSplit/>
          <w:jc w:val="center"/>
        </w:trPr>
        <w:tc>
          <w:tcPr>
            <w:tcW w:w="1276" w:type="dxa"/>
          </w:tcPr>
          <w:p w14:paraId="385C69D2" w14:textId="77777777" w:rsidR="00F46E0D" w:rsidRDefault="00F46E0D" w:rsidP="00F46E0D">
            <w:pPr>
              <w:pStyle w:val="TAC"/>
            </w:pPr>
            <w:r>
              <w:rPr>
                <w:lang w:eastAsia="zh-CN"/>
              </w:rPr>
              <w:t>36</w:t>
            </w:r>
          </w:p>
        </w:tc>
        <w:tc>
          <w:tcPr>
            <w:tcW w:w="1705" w:type="dxa"/>
          </w:tcPr>
          <w:p w14:paraId="4C5477BA" w14:textId="77777777" w:rsidR="00F46E0D" w:rsidRDefault="00F46E0D" w:rsidP="00F46E0D">
            <w:pPr>
              <w:pStyle w:val="TAC"/>
              <w:rPr>
                <w:lang w:val="es-ES"/>
              </w:rPr>
            </w:pPr>
            <w:r w:rsidRPr="00D15EBE">
              <w:rPr>
                <w:lang w:val="es-ES"/>
              </w:rPr>
              <w:t>Query-eNA-PH</w:t>
            </w:r>
            <w:r>
              <w:rPr>
                <w:lang w:val="es-ES"/>
              </w:rPr>
              <w:t>3</w:t>
            </w:r>
          </w:p>
        </w:tc>
        <w:tc>
          <w:tcPr>
            <w:tcW w:w="634" w:type="dxa"/>
          </w:tcPr>
          <w:p w14:paraId="5F81FDA0" w14:textId="77777777" w:rsidR="00F46E0D" w:rsidRPr="00D4681E" w:rsidRDefault="00F46E0D" w:rsidP="00F46E0D">
            <w:pPr>
              <w:pStyle w:val="TAC"/>
            </w:pPr>
            <w:r>
              <w:rPr>
                <w:rFonts w:hint="eastAsia"/>
                <w:lang w:eastAsia="zh-CN"/>
              </w:rPr>
              <w:t>O</w:t>
            </w:r>
          </w:p>
        </w:tc>
        <w:tc>
          <w:tcPr>
            <w:tcW w:w="5883" w:type="dxa"/>
          </w:tcPr>
          <w:p w14:paraId="18EBC1E9" w14:textId="77777777" w:rsidR="00F46E0D" w:rsidRPr="00CB0A0C" w:rsidRDefault="00F46E0D" w:rsidP="00F46E0D">
            <w:pPr>
              <w:pStyle w:val="TAL"/>
            </w:pPr>
            <w:r w:rsidRPr="00CB0A0C">
              <w:t xml:space="preserve">Support of the following query parameters, for Enhanced </w:t>
            </w:r>
            <w:r>
              <w:t>Network Automation Phase 3</w:t>
            </w:r>
            <w:r w:rsidRPr="00CB0A0C">
              <w:t xml:space="preserve"> defined in 3GPP Rel-1</w:t>
            </w:r>
            <w:r>
              <w:t>8</w:t>
            </w:r>
            <w:r w:rsidRPr="00CB0A0C">
              <w:t>:</w:t>
            </w:r>
          </w:p>
          <w:p w14:paraId="277AD8DE" w14:textId="77777777" w:rsidR="00F46E0D" w:rsidRDefault="00F46E0D" w:rsidP="00F46E0D">
            <w:pPr>
              <w:pStyle w:val="TAL"/>
            </w:pPr>
            <w:r w:rsidRPr="00CB0A0C">
              <w:t xml:space="preserve">- </w:t>
            </w:r>
            <w:r>
              <w:t>ml-accuracy-checking-ind</w:t>
            </w:r>
          </w:p>
          <w:p w14:paraId="2EDE9298" w14:textId="77777777" w:rsidR="00F46E0D" w:rsidRDefault="00F46E0D" w:rsidP="00F46E0D">
            <w:pPr>
              <w:pStyle w:val="TAL"/>
            </w:pPr>
            <w:r w:rsidRPr="00CB0A0C">
              <w:t xml:space="preserve">- </w:t>
            </w:r>
            <w:r w:rsidRPr="00A4161E">
              <w:t>analytics</w:t>
            </w:r>
            <w:r>
              <w:t>-accuracy-checking-ind</w:t>
            </w:r>
          </w:p>
          <w:p w14:paraId="2BAA91CF" w14:textId="77777777" w:rsidR="00F46E0D" w:rsidRDefault="00F46E0D" w:rsidP="00F46E0D">
            <w:pPr>
              <w:pStyle w:val="TAL"/>
            </w:pPr>
            <w:r>
              <w:t xml:space="preserve">- </w:t>
            </w:r>
            <w:r w:rsidRPr="00DC3F3B">
              <w:t>ml</w:t>
            </w:r>
            <w:r>
              <w:t>-m</w:t>
            </w:r>
            <w:r w:rsidRPr="00DC3F3B">
              <w:t>odel</w:t>
            </w:r>
            <w:r>
              <w:t>-s</w:t>
            </w:r>
            <w:r w:rsidRPr="00DC3F3B">
              <w:t>torage</w:t>
            </w:r>
            <w:r>
              <w:t>-ind</w:t>
            </w:r>
          </w:p>
          <w:p w14:paraId="49A87BB4" w14:textId="77777777" w:rsidR="00F46E0D" w:rsidRDefault="00F46E0D" w:rsidP="00F46E0D">
            <w:pPr>
              <w:pStyle w:val="TAL"/>
            </w:pPr>
            <w:r>
              <w:t>- data-s</w:t>
            </w:r>
            <w:r w:rsidRPr="00DC3F3B">
              <w:t>torage</w:t>
            </w:r>
            <w:r>
              <w:t>-ind</w:t>
            </w:r>
          </w:p>
          <w:p w14:paraId="5F9E897F" w14:textId="77777777" w:rsidR="00F46E0D" w:rsidRDefault="00F46E0D" w:rsidP="00F46E0D">
            <w:pPr>
              <w:pStyle w:val="TAL"/>
            </w:pPr>
            <w:r>
              <w:t>- d</w:t>
            </w:r>
            <w:r w:rsidRPr="0049054F">
              <w:t>ata</w:t>
            </w:r>
            <w:r>
              <w:t>-s</w:t>
            </w:r>
            <w:r w:rsidRPr="0049054F">
              <w:t>ubscriptio</w:t>
            </w:r>
            <w:r>
              <w:t>n-relocation-support-ind</w:t>
            </w:r>
          </w:p>
          <w:p w14:paraId="600DB68F" w14:textId="77777777" w:rsidR="00F46E0D" w:rsidRDefault="00F46E0D" w:rsidP="00F46E0D">
            <w:pPr>
              <w:pStyle w:val="TAL"/>
            </w:pPr>
            <w:r>
              <w:rPr>
                <w:rFonts w:hint="eastAsia"/>
                <w:lang w:eastAsia="ja-JP"/>
              </w:rPr>
              <w:t>-</w:t>
            </w:r>
            <w:r>
              <w:t xml:space="preserve"> </w:t>
            </w:r>
            <w:r w:rsidRPr="00677F6A">
              <w:rPr>
                <w:lang w:eastAsia="ja-JP"/>
              </w:rPr>
              <w:t>roaming-exchange-ind</w:t>
            </w:r>
          </w:p>
        </w:tc>
      </w:tr>
      <w:tr w:rsidR="00F46E0D" w:rsidRPr="00690A26" w14:paraId="79E86D99" w14:textId="77777777" w:rsidTr="00F46E0D">
        <w:trPr>
          <w:cantSplit/>
          <w:jc w:val="center"/>
        </w:trPr>
        <w:tc>
          <w:tcPr>
            <w:tcW w:w="1276" w:type="dxa"/>
          </w:tcPr>
          <w:p w14:paraId="648F426B" w14:textId="77777777" w:rsidR="00F46E0D" w:rsidRDefault="00F46E0D" w:rsidP="00F46E0D">
            <w:pPr>
              <w:pStyle w:val="TAC"/>
              <w:rPr>
                <w:lang w:eastAsia="zh-CN"/>
              </w:rPr>
            </w:pPr>
            <w:r>
              <w:rPr>
                <w:lang w:eastAsia="zh-CN"/>
              </w:rPr>
              <w:t>37</w:t>
            </w:r>
          </w:p>
        </w:tc>
        <w:tc>
          <w:tcPr>
            <w:tcW w:w="1705" w:type="dxa"/>
          </w:tcPr>
          <w:p w14:paraId="66F3F8A8" w14:textId="77777777" w:rsidR="00F46E0D" w:rsidRPr="00D15EBE" w:rsidRDefault="00F46E0D" w:rsidP="00F46E0D">
            <w:pPr>
              <w:pStyle w:val="TAC"/>
              <w:rPr>
                <w:lang w:val="es-ES"/>
              </w:rPr>
            </w:pPr>
            <w:r w:rsidRPr="000B54F7">
              <w:rPr>
                <w:lang w:val="es-ES"/>
              </w:rPr>
              <w:t>Query-A2X</w:t>
            </w:r>
          </w:p>
        </w:tc>
        <w:tc>
          <w:tcPr>
            <w:tcW w:w="634" w:type="dxa"/>
          </w:tcPr>
          <w:p w14:paraId="3897338D" w14:textId="77777777" w:rsidR="00F46E0D" w:rsidRDefault="00F46E0D" w:rsidP="00F46E0D">
            <w:pPr>
              <w:pStyle w:val="TAC"/>
              <w:rPr>
                <w:lang w:eastAsia="zh-CN"/>
              </w:rPr>
            </w:pPr>
            <w:r w:rsidRPr="000B54F7">
              <w:rPr>
                <w:lang w:eastAsia="zh-CN"/>
              </w:rPr>
              <w:t>O</w:t>
            </w:r>
          </w:p>
        </w:tc>
        <w:tc>
          <w:tcPr>
            <w:tcW w:w="5883" w:type="dxa"/>
          </w:tcPr>
          <w:p w14:paraId="1BA17EFE" w14:textId="77777777" w:rsidR="00F46E0D" w:rsidRPr="000B54F7" w:rsidRDefault="00F46E0D" w:rsidP="00F46E0D">
            <w:pPr>
              <w:pStyle w:val="TAL"/>
            </w:pPr>
            <w:r w:rsidRPr="000B54F7">
              <w:t>Support of the following query parameters, for A2X in 5GS defined in 3GPP Rel-18:</w:t>
            </w:r>
          </w:p>
          <w:p w14:paraId="1D9196CA" w14:textId="77777777" w:rsidR="00F46E0D" w:rsidRPr="000B54F7" w:rsidRDefault="00F46E0D" w:rsidP="00F46E0D">
            <w:pPr>
              <w:pStyle w:val="TAL"/>
            </w:pPr>
            <w:r w:rsidRPr="000B54F7">
              <w:rPr>
                <w:lang w:eastAsia="zh-CN"/>
              </w:rPr>
              <w:t xml:space="preserve">- </w:t>
            </w:r>
            <w:r w:rsidRPr="000B54F7">
              <w:t>a2x-support-ind</w:t>
            </w:r>
          </w:p>
          <w:p w14:paraId="755285EB" w14:textId="77777777" w:rsidR="00F46E0D" w:rsidRPr="00CB0A0C" w:rsidRDefault="00F46E0D" w:rsidP="00F46E0D">
            <w:pPr>
              <w:pStyle w:val="TAL"/>
            </w:pPr>
            <w:r w:rsidRPr="000B54F7">
              <w:rPr>
                <w:rFonts w:hint="eastAsia"/>
                <w:lang w:eastAsia="zh-CN"/>
              </w:rPr>
              <w:t>-</w:t>
            </w:r>
            <w:r w:rsidRPr="000B54F7">
              <w:rPr>
                <w:lang w:eastAsia="zh-CN"/>
              </w:rPr>
              <w:t xml:space="preserve"> a2x</w:t>
            </w:r>
            <w:r w:rsidRPr="000B54F7">
              <w:t>-</w:t>
            </w:r>
            <w:r w:rsidRPr="000B54F7">
              <w:rPr>
                <w:rFonts w:hint="eastAsia"/>
                <w:lang w:eastAsia="zh-CN"/>
              </w:rPr>
              <w:t>capability</w:t>
            </w:r>
          </w:p>
        </w:tc>
      </w:tr>
      <w:tr w:rsidR="00F46E0D" w:rsidRPr="00690A26" w14:paraId="5EFD2A16" w14:textId="77777777" w:rsidTr="00F46E0D">
        <w:trPr>
          <w:cantSplit/>
          <w:jc w:val="center"/>
        </w:trPr>
        <w:tc>
          <w:tcPr>
            <w:tcW w:w="1276" w:type="dxa"/>
          </w:tcPr>
          <w:p w14:paraId="64C16FB4" w14:textId="77777777" w:rsidR="00F46E0D" w:rsidRDefault="00F46E0D" w:rsidP="00F46E0D">
            <w:pPr>
              <w:pStyle w:val="TAC"/>
              <w:rPr>
                <w:lang w:eastAsia="zh-CN"/>
              </w:rPr>
            </w:pPr>
            <w:r>
              <w:t>38</w:t>
            </w:r>
          </w:p>
        </w:tc>
        <w:tc>
          <w:tcPr>
            <w:tcW w:w="1705" w:type="dxa"/>
          </w:tcPr>
          <w:p w14:paraId="6BE74699" w14:textId="77777777" w:rsidR="00F46E0D" w:rsidRPr="000B54F7" w:rsidRDefault="00F46E0D" w:rsidP="00F46E0D">
            <w:pPr>
              <w:pStyle w:val="TAC"/>
              <w:rPr>
                <w:lang w:val="es-ES"/>
              </w:rPr>
            </w:pPr>
            <w:r>
              <w:t>Allowed-ruleset</w:t>
            </w:r>
          </w:p>
        </w:tc>
        <w:tc>
          <w:tcPr>
            <w:tcW w:w="634" w:type="dxa"/>
          </w:tcPr>
          <w:p w14:paraId="228C3F3D" w14:textId="77777777" w:rsidR="00F46E0D" w:rsidRPr="000B54F7" w:rsidRDefault="00F46E0D" w:rsidP="00F46E0D">
            <w:pPr>
              <w:pStyle w:val="TAC"/>
              <w:rPr>
                <w:lang w:eastAsia="zh-CN"/>
              </w:rPr>
            </w:pPr>
            <w:r>
              <w:t>O</w:t>
            </w:r>
          </w:p>
        </w:tc>
        <w:tc>
          <w:tcPr>
            <w:tcW w:w="5883" w:type="dxa"/>
          </w:tcPr>
          <w:p w14:paraId="7962D11C" w14:textId="77777777" w:rsidR="00F46E0D" w:rsidRPr="000B54F7" w:rsidRDefault="00F46E0D" w:rsidP="00F46E0D">
            <w:pPr>
              <w:pStyle w:val="TAL"/>
            </w:pPr>
            <w:r>
              <w:t>Support receiving ruleSets in NF (Service) profile</w:t>
            </w:r>
          </w:p>
        </w:tc>
      </w:tr>
      <w:tr w:rsidR="00F46E0D" w:rsidRPr="00690A26" w14:paraId="38BFF0E4" w14:textId="77777777" w:rsidTr="00F46E0D">
        <w:trPr>
          <w:cantSplit/>
          <w:jc w:val="center"/>
        </w:trPr>
        <w:tc>
          <w:tcPr>
            <w:tcW w:w="1276" w:type="dxa"/>
          </w:tcPr>
          <w:p w14:paraId="31448534" w14:textId="77777777" w:rsidR="00F46E0D" w:rsidRDefault="00F46E0D" w:rsidP="00F46E0D">
            <w:pPr>
              <w:pStyle w:val="TAC"/>
            </w:pPr>
            <w:r>
              <w:rPr>
                <w:lang w:eastAsia="zh-CN"/>
              </w:rPr>
              <w:t>39</w:t>
            </w:r>
          </w:p>
        </w:tc>
        <w:tc>
          <w:tcPr>
            <w:tcW w:w="1705" w:type="dxa"/>
          </w:tcPr>
          <w:p w14:paraId="2CB6F55B" w14:textId="77777777" w:rsidR="00F46E0D" w:rsidRDefault="00F46E0D" w:rsidP="00F46E0D">
            <w:pPr>
              <w:pStyle w:val="TAC"/>
            </w:pPr>
            <w:r>
              <w:rPr>
                <w:lang w:val="es-ES"/>
              </w:rPr>
              <w:t>Query-AIMLsys</w:t>
            </w:r>
          </w:p>
        </w:tc>
        <w:tc>
          <w:tcPr>
            <w:tcW w:w="634" w:type="dxa"/>
          </w:tcPr>
          <w:p w14:paraId="01EF7942" w14:textId="77777777" w:rsidR="00F46E0D" w:rsidRDefault="00F46E0D" w:rsidP="00F46E0D">
            <w:pPr>
              <w:pStyle w:val="TAC"/>
            </w:pPr>
            <w:r>
              <w:rPr>
                <w:lang w:eastAsia="zh-CN"/>
              </w:rPr>
              <w:t>O</w:t>
            </w:r>
          </w:p>
        </w:tc>
        <w:tc>
          <w:tcPr>
            <w:tcW w:w="5883" w:type="dxa"/>
          </w:tcPr>
          <w:p w14:paraId="5B0B7A3E" w14:textId="77777777" w:rsidR="00F46E0D" w:rsidRDefault="00F46E0D" w:rsidP="00F46E0D">
            <w:pPr>
              <w:pStyle w:val="TAL"/>
            </w:pPr>
            <w:r>
              <w:t>Support for the following query parameters</w:t>
            </w:r>
            <w:r w:rsidRPr="00CB0A0C">
              <w:t xml:space="preserve">, for </w:t>
            </w:r>
            <w:r w:rsidRPr="00722ECA">
              <w:t>System Support for AI/ML-based Services</w:t>
            </w:r>
            <w:r w:rsidRPr="00CB0A0C">
              <w:t xml:space="preserve"> defined in 3GPP Rel-1</w:t>
            </w:r>
            <w:r>
              <w:t>8:</w:t>
            </w:r>
          </w:p>
          <w:p w14:paraId="625D8F3D" w14:textId="77777777" w:rsidR="00F46E0D" w:rsidRDefault="00F46E0D" w:rsidP="00F46E0D">
            <w:pPr>
              <w:pStyle w:val="TAL"/>
            </w:pPr>
            <w:r>
              <w:t>- multi-mem-af-sess-qos-ind</w:t>
            </w:r>
          </w:p>
          <w:p w14:paraId="3A4D0B86" w14:textId="77777777" w:rsidR="00F46E0D" w:rsidRDefault="00F46E0D" w:rsidP="00F46E0D">
            <w:pPr>
              <w:pStyle w:val="TAL"/>
            </w:pPr>
            <w:r>
              <w:t>- member-ue-sel-assist-ind</w:t>
            </w:r>
          </w:p>
        </w:tc>
      </w:tr>
      <w:tr w:rsidR="00F46E0D" w:rsidRPr="00690A26" w14:paraId="7D3C19DA" w14:textId="77777777" w:rsidTr="00F46E0D">
        <w:trPr>
          <w:cantSplit/>
          <w:jc w:val="center"/>
        </w:trPr>
        <w:tc>
          <w:tcPr>
            <w:tcW w:w="1276" w:type="dxa"/>
          </w:tcPr>
          <w:p w14:paraId="3689332B" w14:textId="77777777" w:rsidR="00F46E0D" w:rsidRDefault="00F46E0D" w:rsidP="00F46E0D">
            <w:pPr>
              <w:pStyle w:val="TAC"/>
              <w:rPr>
                <w:lang w:eastAsia="zh-CN"/>
              </w:rPr>
            </w:pPr>
            <w:r>
              <w:t>40</w:t>
            </w:r>
          </w:p>
        </w:tc>
        <w:tc>
          <w:tcPr>
            <w:tcW w:w="1705" w:type="dxa"/>
          </w:tcPr>
          <w:p w14:paraId="487CD861" w14:textId="77777777" w:rsidR="00F46E0D" w:rsidRDefault="00F46E0D" w:rsidP="00F46E0D">
            <w:pPr>
              <w:pStyle w:val="TAC"/>
              <w:rPr>
                <w:lang w:val="es-ES"/>
              </w:rPr>
            </w:pPr>
            <w:r>
              <w:rPr>
                <w:noProof/>
                <w:lang w:eastAsia="zh-CN"/>
              </w:rPr>
              <w:t>Canary-Release</w:t>
            </w:r>
          </w:p>
        </w:tc>
        <w:tc>
          <w:tcPr>
            <w:tcW w:w="634" w:type="dxa"/>
          </w:tcPr>
          <w:p w14:paraId="7885E052" w14:textId="77777777" w:rsidR="00F46E0D" w:rsidRDefault="00F46E0D" w:rsidP="00F46E0D">
            <w:pPr>
              <w:pStyle w:val="TAC"/>
              <w:rPr>
                <w:lang w:eastAsia="zh-CN"/>
              </w:rPr>
            </w:pPr>
            <w:r>
              <w:t>O</w:t>
            </w:r>
          </w:p>
        </w:tc>
        <w:tc>
          <w:tcPr>
            <w:tcW w:w="5883" w:type="dxa"/>
          </w:tcPr>
          <w:p w14:paraId="42FB96E3" w14:textId="77777777" w:rsidR="00F46E0D" w:rsidRDefault="00F46E0D" w:rsidP="00F46E0D">
            <w:pPr>
              <w:pStyle w:val="TAL"/>
            </w:pPr>
            <w:r w:rsidRPr="00BE4EF9">
              <w:t xml:space="preserve">Support of </w:t>
            </w:r>
            <w:r>
              <w:t>"CANARY_RELEASE" value for NFS</w:t>
            </w:r>
            <w:r w:rsidRPr="00BE4EF9">
              <w:t>tatus</w:t>
            </w:r>
            <w:r>
              <w:t xml:space="preserve"> and NFServiceStatus,</w:t>
            </w:r>
            <w:r w:rsidRPr="00BE4EF9">
              <w:t xml:space="preserve"> used for canary testing</w:t>
            </w:r>
            <w:r>
              <w:t>.</w:t>
            </w:r>
          </w:p>
          <w:p w14:paraId="48D847EC" w14:textId="77777777" w:rsidR="00F46E0D" w:rsidRDefault="00F46E0D" w:rsidP="00F46E0D">
            <w:pPr>
              <w:pStyle w:val="TAL"/>
            </w:pPr>
          </w:p>
          <w:p w14:paraId="2C4C1130" w14:textId="77777777" w:rsidR="00F46E0D" w:rsidRDefault="00F46E0D" w:rsidP="00F46E0D">
            <w:pPr>
              <w:pStyle w:val="TAL"/>
            </w:pPr>
            <w:r>
              <w:t xml:space="preserve">The NRF shall not return, in the discovery response, NF Instances, or NF Service Instances, </w:t>
            </w:r>
            <w:proofErr w:type="gramStart"/>
            <w:r>
              <w:t>whose</w:t>
            </w:r>
            <w:proofErr w:type="gramEnd"/>
            <w:r>
              <w:t xml:space="preserve"> NFStatus or NFService status respectively is set to value "CANARY_RELEASE", unless the consumer of the discovery service has indicated support of the "Canary-Release" feature.</w:t>
            </w:r>
          </w:p>
        </w:tc>
      </w:tr>
      <w:tr w:rsidR="00F46E0D" w:rsidRPr="00690A26" w14:paraId="7BBE7B5F" w14:textId="77777777" w:rsidTr="00F46E0D">
        <w:trPr>
          <w:cantSplit/>
          <w:jc w:val="center"/>
        </w:trPr>
        <w:tc>
          <w:tcPr>
            <w:tcW w:w="1276" w:type="dxa"/>
          </w:tcPr>
          <w:p w14:paraId="05B8C1FA" w14:textId="77777777" w:rsidR="00F46E0D" w:rsidRDefault="00F46E0D" w:rsidP="00F46E0D">
            <w:pPr>
              <w:pStyle w:val="TAC"/>
            </w:pPr>
            <w:r>
              <w:rPr>
                <w:lang w:eastAsia="zh-CN"/>
              </w:rPr>
              <w:t>41</w:t>
            </w:r>
          </w:p>
        </w:tc>
        <w:tc>
          <w:tcPr>
            <w:tcW w:w="1705" w:type="dxa"/>
          </w:tcPr>
          <w:p w14:paraId="1BF63803" w14:textId="77777777" w:rsidR="00F46E0D" w:rsidRDefault="00F46E0D" w:rsidP="00F46E0D">
            <w:pPr>
              <w:pStyle w:val="TAC"/>
              <w:rPr>
                <w:noProof/>
                <w:lang w:eastAsia="zh-CN"/>
              </w:rPr>
            </w:pPr>
            <w:r w:rsidRPr="00690A26">
              <w:t>Query-</w:t>
            </w:r>
            <w:r>
              <w:t>UPF-Selection-N3GPP</w:t>
            </w:r>
          </w:p>
        </w:tc>
        <w:tc>
          <w:tcPr>
            <w:tcW w:w="634" w:type="dxa"/>
          </w:tcPr>
          <w:p w14:paraId="4FCF9AAA" w14:textId="77777777" w:rsidR="00F46E0D" w:rsidRDefault="00F46E0D" w:rsidP="00F46E0D">
            <w:pPr>
              <w:pStyle w:val="TAC"/>
            </w:pPr>
            <w:r>
              <w:rPr>
                <w:lang w:eastAsia="zh-CN"/>
              </w:rPr>
              <w:t>O</w:t>
            </w:r>
          </w:p>
        </w:tc>
        <w:tc>
          <w:tcPr>
            <w:tcW w:w="5883" w:type="dxa"/>
          </w:tcPr>
          <w:p w14:paraId="6A6D41D9" w14:textId="77777777" w:rsidR="00F46E0D" w:rsidRDefault="00F46E0D" w:rsidP="00F46E0D">
            <w:pPr>
              <w:pStyle w:val="TAL"/>
            </w:pPr>
            <w:r>
              <w:t>Support of the following query parameters, for selection of preferred UPF for PDU sessions via non-3GPP access:</w:t>
            </w:r>
          </w:p>
          <w:p w14:paraId="7C8416B7" w14:textId="77777777" w:rsidR="00F46E0D" w:rsidRDefault="00F46E0D" w:rsidP="00F46E0D">
            <w:pPr>
              <w:pStyle w:val="TAL"/>
            </w:pPr>
            <w:r>
              <w:t xml:space="preserve">- </w:t>
            </w:r>
            <w:r>
              <w:rPr>
                <w:lang w:eastAsia="zh-CN"/>
              </w:rPr>
              <w:t>upf-select-</w:t>
            </w:r>
            <w:r>
              <w:t>epdg-info</w:t>
            </w:r>
          </w:p>
          <w:p w14:paraId="72687878" w14:textId="77777777" w:rsidR="00F46E0D" w:rsidRDefault="00F46E0D" w:rsidP="00F46E0D">
            <w:pPr>
              <w:pStyle w:val="TAL"/>
            </w:pPr>
          </w:p>
          <w:p w14:paraId="2CE27587" w14:textId="77777777" w:rsidR="00F46E0D" w:rsidRDefault="00F46E0D" w:rsidP="00F46E0D">
            <w:pPr>
              <w:pStyle w:val="TAL"/>
            </w:pPr>
            <w:r>
              <w:t>An NRF supporting this feature shall also support discovery of the preferred UPF(s) for a W-AGF/TNGF/TWIF using the following query parameters:</w:t>
            </w:r>
          </w:p>
          <w:p w14:paraId="06C37F1C" w14:textId="77777777" w:rsidR="00F46E0D" w:rsidRPr="00690A26" w:rsidRDefault="00F46E0D" w:rsidP="00F46E0D">
            <w:pPr>
              <w:pStyle w:val="TAL"/>
              <w:rPr>
                <w:lang w:eastAsia="zh-CN"/>
              </w:rPr>
            </w:pPr>
            <w:r w:rsidRPr="00690A26">
              <w:t xml:space="preserve">- </w:t>
            </w:r>
            <w:r w:rsidRPr="00690A26">
              <w:rPr>
                <w:rFonts w:hint="eastAsia"/>
                <w:lang w:eastAsia="zh-CN"/>
              </w:rPr>
              <w:t>w</w:t>
            </w:r>
            <w:r w:rsidRPr="00690A26">
              <w:rPr>
                <w:lang w:eastAsia="zh-CN"/>
              </w:rPr>
              <w:t>-agf-info</w:t>
            </w:r>
          </w:p>
          <w:p w14:paraId="14EFF817" w14:textId="77777777" w:rsidR="00F46E0D" w:rsidRPr="00690A26" w:rsidRDefault="00F46E0D" w:rsidP="00F46E0D">
            <w:pPr>
              <w:pStyle w:val="TAL"/>
            </w:pPr>
            <w:r w:rsidRPr="00690A26">
              <w:rPr>
                <w:lang w:eastAsia="zh-CN"/>
              </w:rPr>
              <w:t>- tngf-info</w:t>
            </w:r>
          </w:p>
          <w:p w14:paraId="550D568E" w14:textId="77777777" w:rsidR="00F46E0D" w:rsidRPr="00BE4EF9" w:rsidRDefault="00F46E0D" w:rsidP="00F46E0D">
            <w:pPr>
              <w:pStyle w:val="TAL"/>
            </w:pPr>
            <w:r w:rsidRPr="00690A26">
              <w:rPr>
                <w:lang w:eastAsia="zh-CN"/>
              </w:rPr>
              <w:t>- t</w:t>
            </w:r>
            <w:r>
              <w:rPr>
                <w:lang w:eastAsia="zh-CN"/>
              </w:rPr>
              <w:t>wif</w:t>
            </w:r>
            <w:r w:rsidRPr="00690A26">
              <w:rPr>
                <w:lang w:eastAsia="zh-CN"/>
              </w:rPr>
              <w:t>-info</w:t>
            </w:r>
          </w:p>
        </w:tc>
      </w:tr>
      <w:tr w:rsidR="00F46E0D" w:rsidRPr="00690A26" w14:paraId="3A70BADF" w14:textId="77777777" w:rsidTr="00F46E0D">
        <w:trPr>
          <w:cantSplit/>
          <w:jc w:val="center"/>
        </w:trPr>
        <w:tc>
          <w:tcPr>
            <w:tcW w:w="1276" w:type="dxa"/>
          </w:tcPr>
          <w:p w14:paraId="558FDA08" w14:textId="77777777" w:rsidR="00F46E0D" w:rsidRDefault="00F46E0D" w:rsidP="00F46E0D">
            <w:pPr>
              <w:pStyle w:val="TAC"/>
              <w:rPr>
                <w:lang w:eastAsia="zh-CN"/>
              </w:rPr>
            </w:pPr>
            <w:r>
              <w:rPr>
                <w:lang w:eastAsia="zh-CN"/>
              </w:rPr>
              <w:t>42</w:t>
            </w:r>
          </w:p>
        </w:tc>
        <w:tc>
          <w:tcPr>
            <w:tcW w:w="1705" w:type="dxa"/>
          </w:tcPr>
          <w:p w14:paraId="0AAC3BC0" w14:textId="77777777" w:rsidR="00F46E0D" w:rsidRPr="00690A26" w:rsidRDefault="00F46E0D" w:rsidP="00F46E0D">
            <w:pPr>
              <w:pStyle w:val="TAC"/>
            </w:pPr>
            <w:r w:rsidRPr="00A84750">
              <w:rPr>
                <w:lang w:val="en-US"/>
              </w:rPr>
              <w:t>Query-5G-</w:t>
            </w:r>
            <w:r w:rsidRPr="00E74B6F">
              <w:rPr>
                <w:lang w:eastAsia="zh-CN"/>
              </w:rPr>
              <w:t xml:space="preserve"> RangingSlPos</w:t>
            </w:r>
          </w:p>
        </w:tc>
        <w:tc>
          <w:tcPr>
            <w:tcW w:w="634" w:type="dxa"/>
          </w:tcPr>
          <w:p w14:paraId="0C7CFC3C" w14:textId="77777777" w:rsidR="00F46E0D" w:rsidRDefault="00F46E0D" w:rsidP="00F46E0D">
            <w:pPr>
              <w:pStyle w:val="TAC"/>
              <w:rPr>
                <w:lang w:eastAsia="zh-CN"/>
              </w:rPr>
            </w:pPr>
            <w:r w:rsidRPr="00D4681E">
              <w:t>O</w:t>
            </w:r>
          </w:p>
        </w:tc>
        <w:tc>
          <w:tcPr>
            <w:tcW w:w="5883" w:type="dxa"/>
          </w:tcPr>
          <w:p w14:paraId="31E54837" w14:textId="77777777" w:rsidR="00F46E0D" w:rsidRDefault="00F46E0D" w:rsidP="00F46E0D">
            <w:pPr>
              <w:pStyle w:val="TAL"/>
            </w:pPr>
            <w:r>
              <w:t>Support of the following query parameter</w:t>
            </w:r>
            <w:r w:rsidRPr="00CB0A0C">
              <w:t xml:space="preserve">, for </w:t>
            </w:r>
            <w:r>
              <w:rPr>
                <w:lang w:eastAsia="zh-CN"/>
              </w:rPr>
              <w:t xml:space="preserve">Ranging and </w:t>
            </w:r>
            <w:r>
              <w:t>Sidelink positioning</w:t>
            </w:r>
            <w:r w:rsidRPr="00CB0A0C">
              <w:t xml:space="preserve"> in 5GS defined in 3GPP Rel-1</w:t>
            </w:r>
            <w:r>
              <w:t>8</w:t>
            </w:r>
            <w:r w:rsidRPr="00CB0A0C">
              <w:t>:</w:t>
            </w:r>
          </w:p>
          <w:p w14:paraId="44102538" w14:textId="77777777" w:rsidR="00F46E0D" w:rsidRDefault="00F46E0D" w:rsidP="00F46E0D">
            <w:pPr>
              <w:pStyle w:val="TAL"/>
            </w:pPr>
            <w:r>
              <w:rPr>
                <w:lang w:eastAsia="zh-CN"/>
              </w:rPr>
              <w:t xml:space="preserve">- </w:t>
            </w:r>
            <w:bookmarkStart w:id="136" w:name="_Hlk142568879"/>
            <w:r>
              <w:t>ranging-sl-pos-support-ind</w:t>
            </w:r>
            <w:bookmarkEnd w:id="136"/>
          </w:p>
        </w:tc>
      </w:tr>
      <w:tr w:rsidR="00F46E0D" w:rsidRPr="00690A26" w14:paraId="673A6BEE" w14:textId="77777777" w:rsidTr="00F46E0D">
        <w:trPr>
          <w:cantSplit/>
          <w:jc w:val="center"/>
        </w:trPr>
        <w:tc>
          <w:tcPr>
            <w:tcW w:w="1276" w:type="dxa"/>
          </w:tcPr>
          <w:p w14:paraId="11BDDB93" w14:textId="77777777" w:rsidR="00F46E0D" w:rsidRDefault="00F46E0D" w:rsidP="00F46E0D">
            <w:pPr>
              <w:pStyle w:val="TAC"/>
              <w:rPr>
                <w:lang w:eastAsia="zh-CN"/>
              </w:rPr>
            </w:pPr>
            <w:r>
              <w:rPr>
                <w:lang w:eastAsia="zh-CN"/>
              </w:rPr>
              <w:t>43</w:t>
            </w:r>
          </w:p>
        </w:tc>
        <w:tc>
          <w:tcPr>
            <w:tcW w:w="1705" w:type="dxa"/>
          </w:tcPr>
          <w:p w14:paraId="3B9D52B8" w14:textId="77777777" w:rsidR="00F46E0D" w:rsidRPr="00A84750" w:rsidRDefault="00F46E0D" w:rsidP="00F46E0D">
            <w:pPr>
              <w:pStyle w:val="TAC"/>
              <w:rPr>
                <w:lang w:val="en-US"/>
              </w:rPr>
            </w:pPr>
            <w:r>
              <w:rPr>
                <w:lang w:val="en-US"/>
              </w:rPr>
              <w:t>Query-</w:t>
            </w:r>
            <w:r>
              <w:rPr>
                <w:noProof/>
              </w:rPr>
              <w:t>eNS-PH2</w:t>
            </w:r>
          </w:p>
        </w:tc>
        <w:tc>
          <w:tcPr>
            <w:tcW w:w="634" w:type="dxa"/>
          </w:tcPr>
          <w:p w14:paraId="1D7B3F27" w14:textId="77777777" w:rsidR="00F46E0D" w:rsidRPr="00D4681E" w:rsidRDefault="00F46E0D" w:rsidP="00F46E0D">
            <w:pPr>
              <w:pStyle w:val="TAC"/>
            </w:pPr>
            <w:r>
              <w:t>O</w:t>
            </w:r>
          </w:p>
        </w:tc>
        <w:tc>
          <w:tcPr>
            <w:tcW w:w="5883" w:type="dxa"/>
          </w:tcPr>
          <w:p w14:paraId="1C327AA2" w14:textId="77777777" w:rsidR="00F46E0D" w:rsidRPr="00CB0A0C" w:rsidRDefault="00F46E0D" w:rsidP="00F46E0D">
            <w:pPr>
              <w:pStyle w:val="TAL"/>
            </w:pPr>
            <w:r w:rsidRPr="00CB0A0C">
              <w:t xml:space="preserve">Support of the following query parameters, for Enhanced </w:t>
            </w:r>
            <w:r>
              <w:t>Network Slice Phase 2</w:t>
            </w:r>
            <w:r w:rsidRPr="00CB0A0C">
              <w:t xml:space="preserve"> defined in 3GPP Rel-1</w:t>
            </w:r>
            <w:r>
              <w:t>7 onwards</w:t>
            </w:r>
            <w:r w:rsidRPr="00CB0A0C">
              <w:t>:</w:t>
            </w:r>
          </w:p>
          <w:p w14:paraId="57976CEC" w14:textId="77777777" w:rsidR="00F46E0D" w:rsidRDefault="00F46E0D" w:rsidP="00F46E0D">
            <w:pPr>
              <w:pStyle w:val="TAL"/>
            </w:pPr>
            <w:r w:rsidRPr="00CB0A0C">
              <w:t xml:space="preserve">- </w:t>
            </w:r>
            <w:r>
              <w:t>nsac-sai</w:t>
            </w:r>
          </w:p>
        </w:tc>
      </w:tr>
      <w:tr w:rsidR="00F46E0D" w:rsidRPr="00690A26" w14:paraId="47A71F4F" w14:textId="77777777" w:rsidTr="00F46E0D">
        <w:trPr>
          <w:cantSplit/>
          <w:jc w:val="center"/>
        </w:trPr>
        <w:tc>
          <w:tcPr>
            <w:tcW w:w="1276" w:type="dxa"/>
          </w:tcPr>
          <w:p w14:paraId="474B6D44" w14:textId="77777777" w:rsidR="00F46E0D" w:rsidRDefault="00F46E0D" w:rsidP="00F46E0D">
            <w:pPr>
              <w:pStyle w:val="TAC"/>
              <w:rPr>
                <w:lang w:eastAsia="zh-CN"/>
              </w:rPr>
            </w:pPr>
            <w:r>
              <w:rPr>
                <w:lang w:eastAsia="zh-CN"/>
              </w:rPr>
              <w:t>44</w:t>
            </w:r>
          </w:p>
        </w:tc>
        <w:tc>
          <w:tcPr>
            <w:tcW w:w="1705" w:type="dxa"/>
          </w:tcPr>
          <w:p w14:paraId="33ABA172" w14:textId="77777777" w:rsidR="00F46E0D" w:rsidRPr="00A84750" w:rsidRDefault="00F46E0D" w:rsidP="00F46E0D">
            <w:pPr>
              <w:pStyle w:val="TAC"/>
              <w:rPr>
                <w:lang w:val="en-US"/>
              </w:rPr>
            </w:pPr>
            <w:r>
              <w:rPr>
                <w:lang w:val="en-US"/>
              </w:rPr>
              <w:t>RID-NfGroupId-Mapping</w:t>
            </w:r>
          </w:p>
        </w:tc>
        <w:tc>
          <w:tcPr>
            <w:tcW w:w="634" w:type="dxa"/>
          </w:tcPr>
          <w:p w14:paraId="5A5D60CA" w14:textId="77777777" w:rsidR="00F46E0D" w:rsidRPr="00D4681E" w:rsidRDefault="00F46E0D" w:rsidP="00F46E0D">
            <w:pPr>
              <w:pStyle w:val="TAC"/>
            </w:pPr>
            <w:r>
              <w:rPr>
                <w:lang w:val="en-US"/>
              </w:rPr>
              <w:t>O</w:t>
            </w:r>
          </w:p>
        </w:tc>
        <w:tc>
          <w:tcPr>
            <w:tcW w:w="5883" w:type="dxa"/>
          </w:tcPr>
          <w:p w14:paraId="4B56FF12" w14:textId="77777777" w:rsidR="00F46E0D" w:rsidRDefault="00F46E0D" w:rsidP="00F46E0D">
            <w:pPr>
              <w:pStyle w:val="TAL"/>
            </w:pPr>
            <w:r>
              <w:t>Support the capability of mapping between Routing Indicator and NF Group ID by the NRF.</w:t>
            </w:r>
          </w:p>
          <w:p w14:paraId="63843FA3" w14:textId="77777777" w:rsidR="00F46E0D" w:rsidRDefault="00F46E0D" w:rsidP="00F46E0D">
            <w:pPr>
              <w:pStyle w:val="TAL"/>
            </w:pPr>
          </w:p>
          <w:p w14:paraId="638A31D8" w14:textId="77777777" w:rsidR="00F46E0D" w:rsidRDefault="00F46E0D" w:rsidP="00F46E0D">
            <w:pPr>
              <w:pStyle w:val="TAL"/>
            </w:pPr>
            <w:r>
              <w:t>If the consumer of the discovery service has not indicated support of the "RID-NfGroupId-Mapping" feature, the NRF shall not return in the discovery response NF instances (of UDMs and AUSFs) containing (in "UdmInfo" and "AusfInfo" respectively) an NF Group ID and no Routing Indicators to indicate that the mapping between both will be done by the NRF (see clauses </w:t>
            </w:r>
            <w:r w:rsidRPr="00690A26">
              <w:t>6.1.6.2.7</w:t>
            </w:r>
            <w:r>
              <w:t xml:space="preserve"> and </w:t>
            </w:r>
            <w:r w:rsidRPr="00690A26">
              <w:t>6.1.6.2.</w:t>
            </w:r>
            <w:r>
              <w:t>8).</w:t>
            </w:r>
          </w:p>
        </w:tc>
      </w:tr>
      <w:tr w:rsidR="00F46E0D" w:rsidRPr="00690A26" w14:paraId="6A9E328E" w14:textId="77777777" w:rsidTr="00F46E0D">
        <w:trPr>
          <w:cantSplit/>
          <w:jc w:val="center"/>
        </w:trPr>
        <w:tc>
          <w:tcPr>
            <w:tcW w:w="1276" w:type="dxa"/>
          </w:tcPr>
          <w:p w14:paraId="7168EC7E" w14:textId="77777777" w:rsidR="00F46E0D" w:rsidRDefault="00F46E0D" w:rsidP="00F46E0D">
            <w:pPr>
              <w:pStyle w:val="TAC"/>
              <w:rPr>
                <w:lang w:eastAsia="zh-CN"/>
              </w:rPr>
            </w:pPr>
            <w:r>
              <w:rPr>
                <w:lang w:eastAsia="zh-CN"/>
              </w:rPr>
              <w:t>45</w:t>
            </w:r>
          </w:p>
        </w:tc>
        <w:tc>
          <w:tcPr>
            <w:tcW w:w="1705" w:type="dxa"/>
          </w:tcPr>
          <w:p w14:paraId="614592F6" w14:textId="77777777" w:rsidR="00F46E0D" w:rsidRDefault="00F46E0D" w:rsidP="00F46E0D">
            <w:pPr>
              <w:pStyle w:val="TAC"/>
              <w:rPr>
                <w:lang w:val="en-US"/>
              </w:rPr>
            </w:pPr>
            <w:r>
              <w:t>Query_UEPO</w:t>
            </w:r>
          </w:p>
        </w:tc>
        <w:tc>
          <w:tcPr>
            <w:tcW w:w="634" w:type="dxa"/>
          </w:tcPr>
          <w:p w14:paraId="4523C481" w14:textId="77777777" w:rsidR="00F46E0D" w:rsidRDefault="00F46E0D" w:rsidP="00F46E0D">
            <w:pPr>
              <w:pStyle w:val="TAC"/>
              <w:rPr>
                <w:lang w:val="en-US"/>
              </w:rPr>
            </w:pPr>
            <w:r>
              <w:rPr>
                <w:lang w:val="en-US"/>
              </w:rPr>
              <w:t>O</w:t>
            </w:r>
          </w:p>
        </w:tc>
        <w:tc>
          <w:tcPr>
            <w:tcW w:w="5883" w:type="dxa"/>
          </w:tcPr>
          <w:p w14:paraId="08365A3D" w14:textId="77777777" w:rsidR="00F46E0D" w:rsidRDefault="00F46E0D" w:rsidP="00F46E0D">
            <w:pPr>
              <w:pStyle w:val="TAL"/>
            </w:pPr>
            <w:r>
              <w:t>Support of the following query parameter(s) for PCF:</w:t>
            </w:r>
          </w:p>
          <w:p w14:paraId="283093AE" w14:textId="77777777" w:rsidR="00F46E0D" w:rsidRDefault="00F46E0D" w:rsidP="00F46E0D">
            <w:pPr>
              <w:pStyle w:val="TAL"/>
            </w:pPr>
            <w:r>
              <w:t>- ursp-delivery-eps-support-ind</w:t>
            </w:r>
          </w:p>
        </w:tc>
      </w:tr>
      <w:tr w:rsidR="00F46E0D" w:rsidRPr="00690A26" w14:paraId="57194879" w14:textId="77777777" w:rsidTr="00F46E0D">
        <w:trPr>
          <w:cantSplit/>
          <w:jc w:val="center"/>
        </w:trPr>
        <w:tc>
          <w:tcPr>
            <w:tcW w:w="1276" w:type="dxa"/>
          </w:tcPr>
          <w:p w14:paraId="52066234" w14:textId="77777777" w:rsidR="00F46E0D" w:rsidRDefault="00F46E0D" w:rsidP="00F46E0D">
            <w:pPr>
              <w:pStyle w:val="TAC"/>
              <w:rPr>
                <w:lang w:eastAsia="zh-CN"/>
              </w:rPr>
            </w:pPr>
            <w:r>
              <w:rPr>
                <w:lang w:eastAsia="zh-CN"/>
              </w:rPr>
              <w:t>46</w:t>
            </w:r>
          </w:p>
        </w:tc>
        <w:tc>
          <w:tcPr>
            <w:tcW w:w="1705" w:type="dxa"/>
          </w:tcPr>
          <w:p w14:paraId="59F23EF4" w14:textId="77777777" w:rsidR="00F46E0D" w:rsidRDefault="00F46E0D" w:rsidP="00F46E0D">
            <w:pPr>
              <w:pStyle w:val="TAC"/>
            </w:pPr>
            <w:r>
              <w:t>DNN-List-Optimization</w:t>
            </w:r>
          </w:p>
        </w:tc>
        <w:tc>
          <w:tcPr>
            <w:tcW w:w="634" w:type="dxa"/>
          </w:tcPr>
          <w:p w14:paraId="3D65FD38" w14:textId="77777777" w:rsidR="00F46E0D" w:rsidRDefault="00F46E0D" w:rsidP="00F46E0D">
            <w:pPr>
              <w:pStyle w:val="TAC"/>
              <w:rPr>
                <w:lang w:val="en-US"/>
              </w:rPr>
            </w:pPr>
            <w:r>
              <w:t>O</w:t>
            </w:r>
          </w:p>
        </w:tc>
        <w:tc>
          <w:tcPr>
            <w:tcW w:w="5883" w:type="dxa"/>
          </w:tcPr>
          <w:p w14:paraId="0CB01A60" w14:textId="77777777" w:rsidR="00F46E0D" w:rsidRPr="00F6564B" w:rsidRDefault="00F46E0D" w:rsidP="00F46E0D">
            <w:pPr>
              <w:pStyle w:val="TAL"/>
            </w:pPr>
            <w:r w:rsidRPr="00F6564B">
              <w:t xml:space="preserve">Support of </w:t>
            </w:r>
            <w:r w:rsidRPr="00F6564B">
              <w:rPr>
                <w:lang w:eastAsia="zh-CN"/>
              </w:rPr>
              <w:t xml:space="preserve">dnnSmfInfoListId within </w:t>
            </w:r>
            <w:r w:rsidRPr="00F6564B">
              <w:t>SnssaiSmfInfoItem, and dnnUpfInfoListId within SnssaiUpfInfoItem</w:t>
            </w:r>
          </w:p>
          <w:p w14:paraId="5AF07DDC" w14:textId="77777777" w:rsidR="00F46E0D" w:rsidRDefault="00F46E0D" w:rsidP="00F46E0D">
            <w:pPr>
              <w:pStyle w:val="TAL"/>
            </w:pPr>
            <w:r w:rsidRPr="009F26F9">
              <w:t>If the consumer of the discovery service has not indicated support of the DNN</w:t>
            </w:r>
            <w:r>
              <w:t>-</w:t>
            </w:r>
            <w:r w:rsidRPr="009F26F9">
              <w:t>List</w:t>
            </w:r>
            <w:r>
              <w:t>-</w:t>
            </w:r>
            <w:r w:rsidRPr="009F26F9">
              <w:t>Optimization feature, the NRF shall provide the complete list of DNNs in dnnSmfInfoList or the dnnUpfInfoList.</w:t>
            </w:r>
          </w:p>
        </w:tc>
      </w:tr>
      <w:tr w:rsidR="00F46E0D" w:rsidRPr="00690A26" w14:paraId="142C918F" w14:textId="77777777" w:rsidTr="00F46E0D">
        <w:trPr>
          <w:cantSplit/>
          <w:jc w:val="center"/>
        </w:trPr>
        <w:tc>
          <w:tcPr>
            <w:tcW w:w="1276" w:type="dxa"/>
          </w:tcPr>
          <w:p w14:paraId="7FFE24D7" w14:textId="77777777" w:rsidR="00F46E0D" w:rsidRDefault="00F46E0D" w:rsidP="00F46E0D">
            <w:pPr>
              <w:pStyle w:val="TAC"/>
              <w:rPr>
                <w:lang w:eastAsia="zh-CN"/>
              </w:rPr>
            </w:pPr>
            <w:r>
              <w:rPr>
                <w:lang w:eastAsia="zh-CN"/>
              </w:rPr>
              <w:t>47</w:t>
            </w:r>
          </w:p>
        </w:tc>
        <w:tc>
          <w:tcPr>
            <w:tcW w:w="1705" w:type="dxa"/>
          </w:tcPr>
          <w:p w14:paraId="53D858F8" w14:textId="77777777" w:rsidR="00F46E0D" w:rsidRDefault="00F46E0D" w:rsidP="00F46E0D">
            <w:pPr>
              <w:pStyle w:val="TAC"/>
            </w:pPr>
            <w:r>
              <w:t>Shared-Data</w:t>
            </w:r>
          </w:p>
        </w:tc>
        <w:tc>
          <w:tcPr>
            <w:tcW w:w="634" w:type="dxa"/>
          </w:tcPr>
          <w:p w14:paraId="2DDA0E84" w14:textId="77777777" w:rsidR="00F46E0D" w:rsidRDefault="00F46E0D" w:rsidP="00F46E0D">
            <w:pPr>
              <w:pStyle w:val="TAC"/>
            </w:pPr>
            <w:r>
              <w:t>O</w:t>
            </w:r>
          </w:p>
        </w:tc>
        <w:tc>
          <w:tcPr>
            <w:tcW w:w="5883" w:type="dxa"/>
          </w:tcPr>
          <w:p w14:paraId="216BB16D" w14:textId="77777777" w:rsidR="00F46E0D" w:rsidRDefault="00F46E0D" w:rsidP="00F46E0D">
            <w:pPr>
              <w:pStyle w:val="TAL"/>
            </w:pPr>
            <w:r>
              <w:t>Support of Shared Data IDs in search results.</w:t>
            </w:r>
          </w:p>
          <w:p w14:paraId="3B826369" w14:textId="77777777" w:rsidR="00F46E0D" w:rsidRPr="00F6564B" w:rsidRDefault="00F46E0D" w:rsidP="00F46E0D">
            <w:pPr>
              <w:pStyle w:val="TAL"/>
            </w:pPr>
            <w:r>
              <w:t>If supported, NFProfiles within search results may contain a sharedProfileDataId identifying shared profile data and NFServices may contain a sharedServiceDataId identifying shared service data.</w:t>
            </w:r>
            <w:r>
              <w:br/>
              <w:t>If not supported by the consumer, the NRF shall substitute values of the referenced shared data into the NF profile it returns to the consumer.</w:t>
            </w:r>
            <w:r>
              <w:br/>
              <w:t>NRFs supporting this feature shall also support the Shared-Data-Retrieval feature of the NFManagement service.</w:t>
            </w:r>
          </w:p>
        </w:tc>
      </w:tr>
      <w:tr w:rsidR="00F46E0D" w:rsidRPr="00690A26" w14:paraId="27DDC02B" w14:textId="77777777" w:rsidTr="00F46E0D">
        <w:trPr>
          <w:cantSplit/>
          <w:jc w:val="center"/>
        </w:trPr>
        <w:tc>
          <w:tcPr>
            <w:tcW w:w="1276" w:type="dxa"/>
          </w:tcPr>
          <w:p w14:paraId="0CD8C955" w14:textId="77777777" w:rsidR="00F46E0D" w:rsidRDefault="00F46E0D" w:rsidP="00F46E0D">
            <w:pPr>
              <w:pStyle w:val="TAC"/>
              <w:rPr>
                <w:lang w:eastAsia="zh-CN"/>
              </w:rPr>
            </w:pPr>
            <w:r>
              <w:rPr>
                <w:lang w:eastAsia="zh-CN"/>
              </w:rPr>
              <w:t>48</w:t>
            </w:r>
          </w:p>
        </w:tc>
        <w:tc>
          <w:tcPr>
            <w:tcW w:w="1705" w:type="dxa"/>
          </w:tcPr>
          <w:p w14:paraId="73B08610" w14:textId="77777777" w:rsidR="00F46E0D" w:rsidRDefault="00F46E0D" w:rsidP="00F46E0D">
            <w:pPr>
              <w:pStyle w:val="TAC"/>
            </w:pPr>
            <w:r>
              <w:rPr>
                <w:lang w:val="es-ES"/>
              </w:rPr>
              <w:t>Query-EDGE-Ph2</w:t>
            </w:r>
          </w:p>
        </w:tc>
        <w:tc>
          <w:tcPr>
            <w:tcW w:w="634" w:type="dxa"/>
          </w:tcPr>
          <w:p w14:paraId="5613F8E4" w14:textId="77777777" w:rsidR="00F46E0D" w:rsidRDefault="00F46E0D" w:rsidP="00F46E0D">
            <w:pPr>
              <w:pStyle w:val="TAC"/>
            </w:pPr>
            <w:r>
              <w:t>O</w:t>
            </w:r>
          </w:p>
        </w:tc>
        <w:tc>
          <w:tcPr>
            <w:tcW w:w="5883" w:type="dxa"/>
          </w:tcPr>
          <w:p w14:paraId="57401E04" w14:textId="77777777" w:rsidR="00F46E0D" w:rsidRDefault="00F46E0D" w:rsidP="00F46E0D">
            <w:pPr>
              <w:pStyle w:val="TAL"/>
            </w:pPr>
            <w:r>
              <w:t>Support of the following query parameter, for the support of Edge Computing Phase 2 defined in 3GPP Rel-18:</w:t>
            </w:r>
          </w:p>
          <w:p w14:paraId="51CC5B77" w14:textId="77777777" w:rsidR="00F46E0D" w:rsidRDefault="00F46E0D" w:rsidP="00F46E0D">
            <w:pPr>
              <w:pStyle w:val="TAL"/>
            </w:pPr>
            <w:r>
              <w:rPr>
                <w:lang w:val="fi-FI"/>
              </w:rPr>
              <w:t xml:space="preserve">- </w:t>
            </w:r>
            <w:r>
              <w:rPr>
                <w:lang w:val="fi-FI" w:eastAsia="zh-CN"/>
              </w:rPr>
              <w:t>dns-sec-protoc</w:t>
            </w:r>
          </w:p>
        </w:tc>
      </w:tr>
      <w:tr w:rsidR="00F46E0D" w:rsidRPr="00690A26" w14:paraId="1EE488CD" w14:textId="77777777" w:rsidTr="00F46E0D">
        <w:trPr>
          <w:cantSplit/>
          <w:jc w:val="center"/>
        </w:trPr>
        <w:tc>
          <w:tcPr>
            <w:tcW w:w="1276" w:type="dxa"/>
          </w:tcPr>
          <w:p w14:paraId="01220698" w14:textId="77777777" w:rsidR="00F46E0D" w:rsidRDefault="00F46E0D" w:rsidP="00F46E0D">
            <w:pPr>
              <w:pStyle w:val="TAC"/>
              <w:rPr>
                <w:lang w:eastAsia="zh-CN"/>
              </w:rPr>
            </w:pPr>
            <w:r>
              <w:rPr>
                <w:lang w:eastAsia="zh-CN"/>
              </w:rPr>
              <w:t>49</w:t>
            </w:r>
          </w:p>
        </w:tc>
        <w:tc>
          <w:tcPr>
            <w:tcW w:w="1705" w:type="dxa"/>
          </w:tcPr>
          <w:p w14:paraId="1163A7F3" w14:textId="77777777" w:rsidR="00F46E0D" w:rsidRDefault="00F46E0D" w:rsidP="00F46E0D">
            <w:pPr>
              <w:pStyle w:val="TAC"/>
              <w:rPr>
                <w:lang w:val="es-ES"/>
              </w:rPr>
            </w:pPr>
            <w:r>
              <w:t>Query-TAI-LIST</w:t>
            </w:r>
          </w:p>
        </w:tc>
        <w:tc>
          <w:tcPr>
            <w:tcW w:w="634" w:type="dxa"/>
          </w:tcPr>
          <w:p w14:paraId="372EC7A2" w14:textId="77777777" w:rsidR="00F46E0D" w:rsidRDefault="00F46E0D" w:rsidP="00F46E0D">
            <w:pPr>
              <w:pStyle w:val="TAC"/>
            </w:pPr>
            <w:r>
              <w:t>O</w:t>
            </w:r>
          </w:p>
        </w:tc>
        <w:tc>
          <w:tcPr>
            <w:tcW w:w="5883" w:type="dxa"/>
          </w:tcPr>
          <w:p w14:paraId="18AD533B" w14:textId="77777777" w:rsidR="00F46E0D" w:rsidRDefault="00F46E0D" w:rsidP="00F46E0D">
            <w:pPr>
              <w:pStyle w:val="TAL"/>
            </w:pPr>
            <w:r>
              <w:t>Support discovery of target NF with service area within a list of TAIs. The feature supports the following query parameter(s):</w:t>
            </w:r>
          </w:p>
          <w:p w14:paraId="4C5EB13C" w14:textId="77777777" w:rsidR="00F46E0D" w:rsidRDefault="00F46E0D" w:rsidP="00F46E0D">
            <w:pPr>
              <w:pStyle w:val="TAL"/>
              <w:rPr>
                <w:lang w:eastAsia="zh-CN"/>
              </w:rPr>
            </w:pPr>
            <w:r w:rsidRPr="00021291">
              <w:t>-</w:t>
            </w:r>
            <w:r>
              <w:t xml:space="preserve"> </w:t>
            </w:r>
            <w:r>
              <w:rPr>
                <w:lang w:eastAsia="zh-CN"/>
              </w:rPr>
              <w:t>tai-list</w:t>
            </w:r>
          </w:p>
          <w:p w14:paraId="67C22A7A" w14:textId="77777777" w:rsidR="00F46E0D" w:rsidRDefault="00F46E0D" w:rsidP="00F46E0D">
            <w:pPr>
              <w:pStyle w:val="TAL"/>
            </w:pPr>
            <w:r>
              <w:rPr>
                <w:lang w:eastAsia="zh-CN"/>
              </w:rPr>
              <w:t>The query parameter is applicable to discover any target NF type.</w:t>
            </w:r>
          </w:p>
        </w:tc>
      </w:tr>
      <w:tr w:rsidR="00F46E0D" w:rsidRPr="00690A26" w14:paraId="64065B51" w14:textId="77777777" w:rsidTr="00F46E0D">
        <w:trPr>
          <w:cantSplit/>
          <w:jc w:val="center"/>
        </w:trPr>
        <w:tc>
          <w:tcPr>
            <w:tcW w:w="1276" w:type="dxa"/>
          </w:tcPr>
          <w:p w14:paraId="4060EB54" w14:textId="77777777" w:rsidR="00F46E0D" w:rsidRPr="00156F3B" w:rsidRDefault="00F46E0D" w:rsidP="00F46E0D">
            <w:pPr>
              <w:pStyle w:val="TAC"/>
              <w:rPr>
                <w:lang w:val="es-ES" w:eastAsia="zh-CN"/>
              </w:rPr>
            </w:pPr>
            <w:r>
              <w:rPr>
                <w:lang w:val="es-ES" w:eastAsia="zh-CN"/>
              </w:rPr>
              <w:t>50</w:t>
            </w:r>
          </w:p>
        </w:tc>
        <w:tc>
          <w:tcPr>
            <w:tcW w:w="1705" w:type="dxa"/>
          </w:tcPr>
          <w:p w14:paraId="6130BA99" w14:textId="77777777" w:rsidR="00F46E0D" w:rsidRDefault="00F46E0D" w:rsidP="00F46E0D">
            <w:pPr>
              <w:pStyle w:val="TAC"/>
            </w:pPr>
            <w:r>
              <w:rPr>
                <w:lang w:val="es-ES"/>
              </w:rPr>
              <w:t>Query-eNA</w:t>
            </w:r>
            <w:r>
              <w:t>-Ph3_EXT</w:t>
            </w:r>
          </w:p>
        </w:tc>
        <w:tc>
          <w:tcPr>
            <w:tcW w:w="634" w:type="dxa"/>
          </w:tcPr>
          <w:p w14:paraId="25736B8E" w14:textId="77777777" w:rsidR="00F46E0D" w:rsidRDefault="00F46E0D" w:rsidP="00F46E0D">
            <w:pPr>
              <w:pStyle w:val="TAC"/>
            </w:pPr>
            <w:r w:rsidRPr="00CA19E6">
              <w:t>O</w:t>
            </w:r>
          </w:p>
        </w:tc>
        <w:tc>
          <w:tcPr>
            <w:tcW w:w="5883" w:type="dxa"/>
          </w:tcPr>
          <w:p w14:paraId="57F1F69C" w14:textId="77777777" w:rsidR="00F46E0D" w:rsidRDefault="00F46E0D" w:rsidP="00F46E0D">
            <w:pPr>
              <w:pStyle w:val="TAL"/>
            </w:pPr>
            <w:r>
              <w:t xml:space="preserve">Support the discovery of an NWDAF containing AnLF, </w:t>
            </w:r>
            <w:r w:rsidRPr="007523AF">
              <w:t>whose vendor I</w:t>
            </w:r>
            <w:r>
              <w:t>d</w:t>
            </w:r>
            <w:r w:rsidRPr="007523AF">
              <w:t xml:space="preserve"> is in the ML Model Interoperability indicator of the NWDAF containing MTLF</w:t>
            </w:r>
            <w:r>
              <w:t xml:space="preserve">. See </w:t>
            </w:r>
            <w:r>
              <w:rPr>
                <w:noProof/>
              </w:rPr>
              <w:t xml:space="preserve">clause 5.2 of 3GPP TS 23.288 [34] and </w:t>
            </w:r>
            <w:r>
              <w:t>clause 6.3.13 of 3GPP TS 23.501 [2].</w:t>
            </w:r>
          </w:p>
          <w:p w14:paraId="788E9835" w14:textId="77777777" w:rsidR="00F46E0D" w:rsidRPr="004569E8" w:rsidRDefault="00F46E0D" w:rsidP="00F46E0D">
            <w:pPr>
              <w:pStyle w:val="TAL"/>
            </w:pPr>
            <w:r>
              <w:t>The feature supports the following query parameter(s):</w:t>
            </w:r>
          </w:p>
          <w:p w14:paraId="11722BC8" w14:textId="77777777" w:rsidR="00F46E0D" w:rsidRDefault="00F46E0D" w:rsidP="00F46E0D">
            <w:pPr>
              <w:pStyle w:val="TAL"/>
            </w:pPr>
            <w:r>
              <w:rPr>
                <w:rFonts w:hint="eastAsia"/>
                <w:lang w:eastAsia="ja-JP"/>
              </w:rPr>
              <w:t>-</w:t>
            </w:r>
            <w:r>
              <w:t xml:space="preserve"> vendor-ids</w:t>
            </w:r>
          </w:p>
        </w:tc>
      </w:tr>
      <w:tr w:rsidR="00F46E0D" w:rsidRPr="00690A26" w14:paraId="2F099593" w14:textId="77777777" w:rsidTr="00F46E0D">
        <w:trPr>
          <w:cantSplit/>
          <w:jc w:val="center"/>
        </w:trPr>
        <w:tc>
          <w:tcPr>
            <w:tcW w:w="1276" w:type="dxa"/>
          </w:tcPr>
          <w:p w14:paraId="62EA0D16" w14:textId="77777777" w:rsidR="00F46E0D" w:rsidRDefault="00F46E0D" w:rsidP="00F46E0D">
            <w:pPr>
              <w:pStyle w:val="TAC"/>
              <w:rPr>
                <w:lang w:eastAsia="zh-CN"/>
              </w:rPr>
            </w:pPr>
            <w:r>
              <w:rPr>
                <w:lang w:eastAsia="zh-CN"/>
              </w:rPr>
              <w:t>51</w:t>
            </w:r>
          </w:p>
        </w:tc>
        <w:tc>
          <w:tcPr>
            <w:tcW w:w="1705" w:type="dxa"/>
          </w:tcPr>
          <w:p w14:paraId="4804FCF4" w14:textId="77777777" w:rsidR="00F46E0D" w:rsidRDefault="00F46E0D" w:rsidP="00F46E0D">
            <w:pPr>
              <w:pStyle w:val="TAC"/>
            </w:pPr>
            <w:r>
              <w:t>NFsel_by_tPLMN</w:t>
            </w:r>
          </w:p>
        </w:tc>
        <w:tc>
          <w:tcPr>
            <w:tcW w:w="634" w:type="dxa"/>
          </w:tcPr>
          <w:p w14:paraId="0268EF11" w14:textId="77777777" w:rsidR="00F46E0D" w:rsidRDefault="00F46E0D" w:rsidP="00F46E0D">
            <w:pPr>
              <w:pStyle w:val="TAC"/>
            </w:pPr>
            <w:r>
              <w:t>O</w:t>
            </w:r>
          </w:p>
        </w:tc>
        <w:tc>
          <w:tcPr>
            <w:tcW w:w="5883" w:type="dxa"/>
          </w:tcPr>
          <w:p w14:paraId="0EA80B29" w14:textId="77777777" w:rsidR="00F46E0D" w:rsidRDefault="00F46E0D" w:rsidP="00F46E0D">
            <w:pPr>
              <w:pStyle w:val="TAL"/>
              <w:rPr>
                <w:lang w:eastAsia="zh-CN"/>
              </w:rPr>
            </w:pPr>
            <w:r>
              <w:t xml:space="preserve">Support of </w:t>
            </w:r>
            <w:r w:rsidRPr="00275AD8">
              <w:rPr>
                <w:lang w:eastAsia="zh-CN"/>
              </w:rPr>
              <w:t>indirect communication with</w:t>
            </w:r>
            <w:r>
              <w:rPr>
                <w:lang w:eastAsia="zh-CN"/>
              </w:rPr>
              <w:t xml:space="preserve"> and without</w:t>
            </w:r>
            <w:r w:rsidRPr="00275AD8">
              <w:rPr>
                <w:lang w:eastAsia="zh-CN"/>
              </w:rPr>
              <w:t xml:space="preserve"> delegated discovery with NF selection at target domain</w:t>
            </w:r>
            <w:r>
              <w:rPr>
                <w:lang w:eastAsia="zh-CN"/>
              </w:rPr>
              <w:t>, defined in 3GPP Rel-19. See clause </w:t>
            </w:r>
            <w:r w:rsidRPr="00690A26">
              <w:t>5.3.2.2.3</w:t>
            </w:r>
            <w:r>
              <w:t>.</w:t>
            </w:r>
          </w:p>
          <w:p w14:paraId="5FC0EF46" w14:textId="77777777" w:rsidR="00F46E0D" w:rsidRDefault="00F46E0D" w:rsidP="00F46E0D">
            <w:pPr>
              <w:pStyle w:val="TAL"/>
            </w:pPr>
            <w:r>
              <w:t>The feature supports the following query parameter(s) by a requester that is an NRF or a SCP:</w:t>
            </w:r>
          </w:p>
          <w:p w14:paraId="07A836EF" w14:textId="77777777" w:rsidR="00F46E0D" w:rsidRDefault="00F46E0D" w:rsidP="00F46E0D">
            <w:pPr>
              <w:pStyle w:val="TAL"/>
              <w:rPr>
                <w:lang w:eastAsia="zh-CN"/>
              </w:rPr>
            </w:pPr>
            <w:r>
              <w:t xml:space="preserve">- </w:t>
            </w:r>
            <w:r w:rsidRPr="00C66989">
              <w:rPr>
                <w:lang w:eastAsia="zh-CN"/>
              </w:rPr>
              <w:t>ind-com-with-del-disc</w:t>
            </w:r>
          </w:p>
          <w:p w14:paraId="5B5034E1" w14:textId="77777777" w:rsidR="00F46E0D" w:rsidRDefault="00F46E0D" w:rsidP="00F46E0D">
            <w:pPr>
              <w:pStyle w:val="TAL"/>
            </w:pPr>
            <w:r>
              <w:rPr>
                <w:lang w:eastAsia="zh-CN"/>
              </w:rPr>
              <w:t xml:space="preserve">- </w:t>
            </w:r>
            <w:r w:rsidRPr="00C66989">
              <w:rPr>
                <w:lang w:eastAsia="zh-CN"/>
              </w:rPr>
              <w:t>ind-com-w</w:t>
            </w:r>
            <w:r>
              <w:rPr>
                <w:lang w:eastAsia="zh-CN"/>
              </w:rPr>
              <w:t>o</w:t>
            </w:r>
            <w:r w:rsidRPr="00C66989">
              <w:rPr>
                <w:lang w:eastAsia="zh-CN"/>
              </w:rPr>
              <w:t>-del-disc</w:t>
            </w:r>
          </w:p>
        </w:tc>
      </w:tr>
      <w:tr w:rsidR="00F46E0D" w:rsidRPr="00690A26" w14:paraId="44CE0565" w14:textId="77777777" w:rsidTr="00F46E0D">
        <w:trPr>
          <w:cantSplit/>
          <w:jc w:val="center"/>
        </w:trPr>
        <w:tc>
          <w:tcPr>
            <w:tcW w:w="1276" w:type="dxa"/>
          </w:tcPr>
          <w:p w14:paraId="1DBBE938" w14:textId="77777777" w:rsidR="00F46E0D" w:rsidRDefault="00F46E0D" w:rsidP="00F46E0D">
            <w:pPr>
              <w:pStyle w:val="TAC"/>
              <w:rPr>
                <w:lang w:eastAsia="zh-CN"/>
              </w:rPr>
            </w:pPr>
            <w:r>
              <w:rPr>
                <w:lang w:eastAsia="zh-CN"/>
              </w:rPr>
              <w:t>52</w:t>
            </w:r>
          </w:p>
        </w:tc>
        <w:tc>
          <w:tcPr>
            <w:tcW w:w="1705" w:type="dxa"/>
          </w:tcPr>
          <w:p w14:paraId="4CEEC164" w14:textId="77777777" w:rsidR="00F46E0D" w:rsidRDefault="00F46E0D" w:rsidP="00F46E0D">
            <w:pPr>
              <w:pStyle w:val="TAC"/>
            </w:pPr>
            <w:r>
              <w:t>Query-Preferred-Serving-Scope</w:t>
            </w:r>
          </w:p>
        </w:tc>
        <w:tc>
          <w:tcPr>
            <w:tcW w:w="634" w:type="dxa"/>
          </w:tcPr>
          <w:p w14:paraId="7E7DEE12" w14:textId="77777777" w:rsidR="00F46E0D" w:rsidRDefault="00F46E0D" w:rsidP="00F46E0D">
            <w:pPr>
              <w:pStyle w:val="TAC"/>
            </w:pPr>
            <w:r>
              <w:t>O</w:t>
            </w:r>
          </w:p>
        </w:tc>
        <w:tc>
          <w:tcPr>
            <w:tcW w:w="5883" w:type="dxa"/>
          </w:tcPr>
          <w:p w14:paraId="40231316" w14:textId="77777777" w:rsidR="00F46E0D" w:rsidRDefault="00F46E0D" w:rsidP="00F46E0D">
            <w:pPr>
              <w:pStyle w:val="TAL"/>
            </w:pPr>
            <w:r>
              <w:t>Support of the following query parameter</w:t>
            </w:r>
            <w:r w:rsidRPr="00CB0A0C">
              <w:t xml:space="preserve">, for </w:t>
            </w:r>
            <w:r>
              <w:t xml:space="preserve">H-SMF Discovery </w:t>
            </w:r>
            <w:r>
              <w:rPr>
                <w:rFonts w:hint="eastAsia"/>
                <w:lang w:eastAsia="zh-CN"/>
              </w:rPr>
              <w:t>in</w:t>
            </w:r>
            <w:r>
              <w:t xml:space="preserve"> Indirect Network Sharing </w:t>
            </w:r>
            <w:r w:rsidRPr="00CB0A0C">
              <w:t>in 3GPP Rel-1</w:t>
            </w:r>
            <w:r>
              <w:t>9</w:t>
            </w:r>
            <w:r w:rsidRPr="00CB0A0C">
              <w:t>:</w:t>
            </w:r>
          </w:p>
          <w:p w14:paraId="1CA01839" w14:textId="77777777" w:rsidR="00F46E0D" w:rsidRDefault="00F46E0D" w:rsidP="00F46E0D">
            <w:pPr>
              <w:pStyle w:val="TAL"/>
            </w:pPr>
            <w:r>
              <w:rPr>
                <w:lang w:eastAsia="zh-CN"/>
              </w:rPr>
              <w:t xml:space="preserve">- </w:t>
            </w:r>
            <w:r>
              <w:t>preferred-serving-scope</w:t>
            </w:r>
          </w:p>
        </w:tc>
      </w:tr>
      <w:tr w:rsidR="00F46E0D" w:rsidRPr="00690A26" w14:paraId="651842EE" w14:textId="77777777" w:rsidTr="00F46E0D">
        <w:trPr>
          <w:cantSplit/>
          <w:jc w:val="center"/>
        </w:trPr>
        <w:tc>
          <w:tcPr>
            <w:tcW w:w="1276" w:type="dxa"/>
          </w:tcPr>
          <w:p w14:paraId="2EB1C07F" w14:textId="77777777" w:rsidR="00F46E0D" w:rsidRDefault="00F46E0D" w:rsidP="00F46E0D">
            <w:pPr>
              <w:pStyle w:val="TAC"/>
              <w:rPr>
                <w:lang w:eastAsia="zh-CN"/>
              </w:rPr>
            </w:pPr>
            <w:r>
              <w:rPr>
                <w:lang w:eastAsia="zh-CN"/>
              </w:rPr>
              <w:t>53</w:t>
            </w:r>
          </w:p>
        </w:tc>
        <w:tc>
          <w:tcPr>
            <w:tcW w:w="1705" w:type="dxa"/>
          </w:tcPr>
          <w:p w14:paraId="74328294" w14:textId="77777777" w:rsidR="00F46E0D" w:rsidRDefault="00F46E0D" w:rsidP="00F46E0D">
            <w:pPr>
              <w:pStyle w:val="TAC"/>
            </w:pPr>
            <w:r>
              <w:t>Query-UPEAS_Ph2</w:t>
            </w:r>
          </w:p>
        </w:tc>
        <w:tc>
          <w:tcPr>
            <w:tcW w:w="634" w:type="dxa"/>
          </w:tcPr>
          <w:p w14:paraId="50C85BAE" w14:textId="77777777" w:rsidR="00F46E0D" w:rsidRDefault="00F46E0D" w:rsidP="00F46E0D">
            <w:pPr>
              <w:pStyle w:val="TAC"/>
            </w:pPr>
            <w:r>
              <w:t>O</w:t>
            </w:r>
          </w:p>
        </w:tc>
        <w:tc>
          <w:tcPr>
            <w:tcW w:w="5883" w:type="dxa"/>
          </w:tcPr>
          <w:p w14:paraId="3171FC0D" w14:textId="77777777" w:rsidR="00F46E0D" w:rsidRDefault="00F46E0D" w:rsidP="00F46E0D">
            <w:pPr>
              <w:pStyle w:val="TAL"/>
              <w:rPr>
                <w:lang w:eastAsia="zh-CN"/>
              </w:rPr>
            </w:pPr>
            <w:r>
              <w:rPr>
                <w:rFonts w:hint="eastAsia"/>
                <w:lang w:eastAsia="zh-CN"/>
              </w:rPr>
              <w:t>S</w:t>
            </w:r>
            <w:r>
              <w:rPr>
                <w:lang w:eastAsia="zh-CN"/>
              </w:rPr>
              <w:t xml:space="preserve">upport of </w:t>
            </w:r>
            <w:r>
              <w:t xml:space="preserve">the following query parameters for UPF </w:t>
            </w:r>
            <w:r w:rsidRPr="0019470C">
              <w:t>enhancement for Exposure and SBA Phase 2</w:t>
            </w:r>
            <w:r>
              <w:t xml:space="preserve">, defined in </w:t>
            </w:r>
            <w:r>
              <w:rPr>
                <w:lang w:eastAsia="zh-CN"/>
              </w:rPr>
              <w:t>3GPP Rel-19:</w:t>
            </w:r>
          </w:p>
          <w:p w14:paraId="7CDF5064" w14:textId="77777777" w:rsidR="00F46E0D" w:rsidRDefault="00F46E0D" w:rsidP="00F46E0D">
            <w:pPr>
              <w:pStyle w:val="TAL"/>
              <w:rPr>
                <w:lang w:eastAsia="zh-CN"/>
              </w:rPr>
            </w:pPr>
            <w:r>
              <w:rPr>
                <w:rFonts w:hint="eastAsia"/>
                <w:lang w:eastAsia="zh-CN"/>
              </w:rPr>
              <w:t>-</w:t>
            </w:r>
            <w:r>
              <w:rPr>
                <w:lang w:eastAsia="zh-CN"/>
              </w:rPr>
              <w:t xml:space="preserve"> </w:t>
            </w:r>
            <w:r w:rsidRPr="00156F3B">
              <w:rPr>
                <w:lang w:val="en-US"/>
              </w:rPr>
              <w:t>upf-</w:t>
            </w:r>
            <w:r w:rsidRPr="00156F3B">
              <w:rPr>
                <w:lang w:val="en-US" w:eastAsia="zh-CN"/>
              </w:rPr>
              <w:t>packet</w:t>
            </w:r>
            <w:r w:rsidRPr="00156F3B">
              <w:rPr>
                <w:lang w:val="en-US"/>
              </w:rPr>
              <w:t>-inspection-func</w:t>
            </w:r>
          </w:p>
          <w:p w14:paraId="1E1C0C15" w14:textId="77777777" w:rsidR="00F46E0D" w:rsidRPr="00156F3B" w:rsidRDefault="00F46E0D" w:rsidP="00F46E0D">
            <w:pPr>
              <w:pStyle w:val="TAL"/>
              <w:rPr>
                <w:lang w:val="en-US"/>
              </w:rPr>
            </w:pPr>
            <w:r>
              <w:t xml:space="preserve">- </w:t>
            </w:r>
            <w:r w:rsidRPr="00156F3B">
              <w:rPr>
                <w:lang w:val="en-US"/>
              </w:rPr>
              <w:t>preferred-upf-</w:t>
            </w:r>
            <w:r w:rsidRPr="00156F3B">
              <w:rPr>
                <w:lang w:val="en-US" w:eastAsia="zh-CN"/>
              </w:rPr>
              <w:t>packet</w:t>
            </w:r>
            <w:r w:rsidRPr="00156F3B">
              <w:rPr>
                <w:lang w:val="en-US"/>
              </w:rPr>
              <w:t>-inspection-func</w:t>
            </w:r>
          </w:p>
          <w:p w14:paraId="35084FEE" w14:textId="77777777" w:rsidR="00F46E0D" w:rsidRDefault="00F46E0D" w:rsidP="00F46E0D">
            <w:pPr>
              <w:pStyle w:val="TAL"/>
              <w:rPr>
                <w:rFonts w:ascii="宋体" w:hAnsi="宋体" w:cs="Arial"/>
                <w:szCs w:val="18"/>
                <w:lang w:val="en-US"/>
              </w:rPr>
            </w:pPr>
            <w:r w:rsidRPr="00156F3B">
              <w:rPr>
                <w:lang w:val="en-US"/>
              </w:rPr>
              <w:t xml:space="preserve">- </w:t>
            </w:r>
            <w:r>
              <w:rPr>
                <w:rFonts w:cs="Arial"/>
                <w:szCs w:val="18"/>
              </w:rPr>
              <w:t>o</w:t>
            </w:r>
            <w:r w:rsidRPr="007E5CC7">
              <w:rPr>
                <w:rFonts w:cs="Arial"/>
                <w:szCs w:val="18"/>
              </w:rPr>
              <w:t>p</w:t>
            </w:r>
            <w:r>
              <w:rPr>
                <w:rFonts w:cs="Arial"/>
                <w:szCs w:val="18"/>
              </w:rPr>
              <w:t>erator-c</w:t>
            </w:r>
            <w:r w:rsidRPr="007E5CC7">
              <w:rPr>
                <w:rFonts w:cs="Arial"/>
                <w:szCs w:val="18"/>
              </w:rPr>
              <w:t>onfig</w:t>
            </w:r>
            <w:r>
              <w:rPr>
                <w:rFonts w:cs="Arial"/>
                <w:szCs w:val="18"/>
              </w:rPr>
              <w:t>-capabilities</w:t>
            </w:r>
          </w:p>
          <w:p w14:paraId="1AEF302F" w14:textId="77777777" w:rsidR="00F46E0D" w:rsidRDefault="00F46E0D" w:rsidP="00F46E0D">
            <w:pPr>
              <w:pStyle w:val="TAL"/>
            </w:pPr>
            <w:r w:rsidRPr="00156F3B">
              <w:rPr>
                <w:lang w:val="en-US"/>
              </w:rPr>
              <w:t xml:space="preserve">- </w:t>
            </w:r>
            <w:r>
              <w:rPr>
                <w:rFonts w:cs="Arial"/>
                <w:szCs w:val="18"/>
              </w:rPr>
              <w:t>preferred-o</w:t>
            </w:r>
            <w:r w:rsidRPr="007E5CC7">
              <w:rPr>
                <w:rFonts w:cs="Arial"/>
                <w:szCs w:val="18"/>
              </w:rPr>
              <w:t>p</w:t>
            </w:r>
            <w:r>
              <w:rPr>
                <w:rFonts w:cs="Arial"/>
                <w:szCs w:val="18"/>
              </w:rPr>
              <w:t>erator-c</w:t>
            </w:r>
            <w:r w:rsidRPr="007E5CC7">
              <w:rPr>
                <w:rFonts w:cs="Arial"/>
                <w:szCs w:val="18"/>
              </w:rPr>
              <w:t>onfig</w:t>
            </w:r>
            <w:r>
              <w:rPr>
                <w:rFonts w:cs="Arial"/>
                <w:szCs w:val="18"/>
              </w:rPr>
              <w:t>-capabilities</w:t>
            </w:r>
          </w:p>
        </w:tc>
      </w:tr>
      <w:tr w:rsidR="00F46E0D" w:rsidRPr="00690A26" w14:paraId="0FE2CB5E" w14:textId="77777777" w:rsidTr="00F46E0D">
        <w:trPr>
          <w:cantSplit/>
          <w:jc w:val="center"/>
        </w:trPr>
        <w:tc>
          <w:tcPr>
            <w:tcW w:w="1276" w:type="dxa"/>
          </w:tcPr>
          <w:p w14:paraId="6ECC85B7" w14:textId="77777777" w:rsidR="00F46E0D" w:rsidRDefault="00F46E0D" w:rsidP="00F46E0D">
            <w:pPr>
              <w:pStyle w:val="TAC"/>
              <w:rPr>
                <w:lang w:eastAsia="zh-CN"/>
              </w:rPr>
            </w:pPr>
            <w:r>
              <w:rPr>
                <w:lang w:eastAsia="zh-CN"/>
              </w:rPr>
              <w:t>54</w:t>
            </w:r>
          </w:p>
        </w:tc>
        <w:tc>
          <w:tcPr>
            <w:tcW w:w="1705" w:type="dxa"/>
          </w:tcPr>
          <w:p w14:paraId="3732B4D8" w14:textId="77777777" w:rsidR="00F46E0D" w:rsidRDefault="00F46E0D" w:rsidP="00F46E0D">
            <w:pPr>
              <w:pStyle w:val="TAC"/>
            </w:pPr>
            <w:r>
              <w:t>Enh-PCSCF-Disc</w:t>
            </w:r>
          </w:p>
        </w:tc>
        <w:tc>
          <w:tcPr>
            <w:tcW w:w="634" w:type="dxa"/>
          </w:tcPr>
          <w:p w14:paraId="2F508395" w14:textId="77777777" w:rsidR="00F46E0D" w:rsidRDefault="00F46E0D" w:rsidP="00F46E0D">
            <w:pPr>
              <w:pStyle w:val="TAC"/>
            </w:pPr>
            <w:r>
              <w:t>O</w:t>
            </w:r>
          </w:p>
        </w:tc>
        <w:tc>
          <w:tcPr>
            <w:tcW w:w="5883" w:type="dxa"/>
          </w:tcPr>
          <w:p w14:paraId="3ED4BF0D" w14:textId="77777777" w:rsidR="00F46E0D" w:rsidRDefault="00F46E0D" w:rsidP="00F46E0D">
            <w:pPr>
              <w:pStyle w:val="TAL"/>
            </w:pPr>
            <w:r>
              <w:t>Support Enhancement to P</w:t>
            </w:r>
            <w:r>
              <w:noBreakHyphen/>
              <w:t>CSCF Discovery</w:t>
            </w:r>
          </w:p>
          <w:p w14:paraId="02B219FD" w14:textId="77777777" w:rsidR="00F46E0D" w:rsidRDefault="00F46E0D" w:rsidP="00F46E0D">
            <w:pPr>
              <w:pStyle w:val="TAL"/>
            </w:pPr>
          </w:p>
          <w:p w14:paraId="059B9E3C" w14:textId="77777777" w:rsidR="00F46E0D" w:rsidRDefault="00F46E0D" w:rsidP="00F46E0D">
            <w:pPr>
              <w:pStyle w:val="TAL"/>
            </w:pPr>
            <w:r>
              <w:t>An NRF supporting this feature shall support following parameter:</w:t>
            </w:r>
          </w:p>
          <w:p w14:paraId="3E12146E" w14:textId="77777777" w:rsidR="00F46E0D" w:rsidRDefault="00F46E0D" w:rsidP="00F46E0D">
            <w:pPr>
              <w:pStyle w:val="TAL"/>
            </w:pPr>
            <w:r>
              <w:t>- support-serving-plmn</w:t>
            </w:r>
          </w:p>
          <w:p w14:paraId="56A68602" w14:textId="77777777" w:rsidR="00F46E0D" w:rsidRDefault="00F46E0D" w:rsidP="00F46E0D">
            <w:pPr>
              <w:pStyle w:val="TAL"/>
            </w:pPr>
          </w:p>
          <w:p w14:paraId="4D6FE546" w14:textId="77777777" w:rsidR="00F46E0D" w:rsidRDefault="00F46E0D" w:rsidP="00F46E0D">
            <w:pPr>
              <w:pStyle w:val="TAL"/>
            </w:pPr>
            <w:r>
              <w:t>An NRF supporting this feature shall also allow to use the following parameters to discovery P</w:t>
            </w:r>
            <w:r>
              <w:noBreakHyphen/>
              <w:t>CSCF:</w:t>
            </w:r>
          </w:p>
          <w:p w14:paraId="58BB9382" w14:textId="77777777" w:rsidR="00F46E0D" w:rsidRDefault="00F46E0D" w:rsidP="00F46E0D">
            <w:pPr>
              <w:pStyle w:val="TAL"/>
            </w:pPr>
            <w:r>
              <w:t>- supi</w:t>
            </w:r>
          </w:p>
          <w:p w14:paraId="2F16BD57" w14:textId="77777777" w:rsidR="00F46E0D" w:rsidRDefault="00F46E0D" w:rsidP="00F46E0D">
            <w:pPr>
              <w:pStyle w:val="TAL"/>
            </w:pPr>
            <w:r>
              <w:t>- gpsi</w:t>
            </w:r>
          </w:p>
          <w:p w14:paraId="166A87A7" w14:textId="77777777" w:rsidR="00F46E0D" w:rsidRDefault="00F46E0D" w:rsidP="00F46E0D">
            <w:pPr>
              <w:pStyle w:val="TAL"/>
              <w:rPr>
                <w:lang w:eastAsia="zh-CN"/>
              </w:rPr>
            </w:pPr>
            <w:r>
              <w:t xml:space="preserve">- </w:t>
            </w:r>
            <w:r w:rsidRPr="00690A26">
              <w:t>group-id-list</w:t>
            </w:r>
          </w:p>
        </w:tc>
      </w:tr>
      <w:tr w:rsidR="00F46E0D" w:rsidRPr="00690A26" w14:paraId="4919A5AE" w14:textId="77777777" w:rsidTr="00F46E0D">
        <w:trPr>
          <w:cantSplit/>
          <w:jc w:val="center"/>
        </w:trPr>
        <w:tc>
          <w:tcPr>
            <w:tcW w:w="1276" w:type="dxa"/>
          </w:tcPr>
          <w:p w14:paraId="0AA08362" w14:textId="77777777" w:rsidR="00F46E0D" w:rsidRDefault="00F46E0D" w:rsidP="00F46E0D">
            <w:pPr>
              <w:pStyle w:val="TAC"/>
              <w:rPr>
                <w:lang w:eastAsia="zh-CN"/>
              </w:rPr>
            </w:pPr>
            <w:r>
              <w:rPr>
                <w:lang w:eastAsia="zh-CN"/>
              </w:rPr>
              <w:t>55</w:t>
            </w:r>
          </w:p>
        </w:tc>
        <w:tc>
          <w:tcPr>
            <w:tcW w:w="1705" w:type="dxa"/>
          </w:tcPr>
          <w:p w14:paraId="4ADCFCD9" w14:textId="77777777" w:rsidR="00F46E0D" w:rsidRDefault="00F46E0D" w:rsidP="00F46E0D">
            <w:pPr>
              <w:pStyle w:val="TAC"/>
            </w:pPr>
            <w:r>
              <w:t>UPF-2G3G-SUPPORT</w:t>
            </w:r>
          </w:p>
        </w:tc>
        <w:tc>
          <w:tcPr>
            <w:tcW w:w="634" w:type="dxa"/>
          </w:tcPr>
          <w:p w14:paraId="1ADCFE28" w14:textId="77777777" w:rsidR="00F46E0D" w:rsidRDefault="00F46E0D" w:rsidP="00F46E0D">
            <w:pPr>
              <w:pStyle w:val="TAC"/>
            </w:pPr>
            <w:r>
              <w:t>O</w:t>
            </w:r>
          </w:p>
        </w:tc>
        <w:tc>
          <w:tcPr>
            <w:tcW w:w="5883" w:type="dxa"/>
          </w:tcPr>
          <w:p w14:paraId="2B0EF888" w14:textId="77777777" w:rsidR="00F46E0D" w:rsidRDefault="00F46E0D" w:rsidP="00F46E0D">
            <w:pPr>
              <w:pStyle w:val="TAL"/>
            </w:pPr>
            <w:r>
              <w:t>Support discovery of UPF serving 2G/3G Access with following parameters:</w:t>
            </w:r>
          </w:p>
          <w:p w14:paraId="7861557D" w14:textId="77777777" w:rsidR="00F46E0D" w:rsidRDefault="00F46E0D" w:rsidP="00F46E0D">
            <w:pPr>
              <w:pStyle w:val="TAL"/>
            </w:pPr>
            <w:r>
              <w:t>- 2g3g-location-area</w:t>
            </w:r>
          </w:p>
        </w:tc>
      </w:tr>
      <w:tr w:rsidR="00F46E0D" w:rsidRPr="00690A26" w14:paraId="0D94DE84" w14:textId="77777777" w:rsidTr="00F46E0D">
        <w:trPr>
          <w:cantSplit/>
          <w:jc w:val="center"/>
        </w:trPr>
        <w:tc>
          <w:tcPr>
            <w:tcW w:w="1276" w:type="dxa"/>
          </w:tcPr>
          <w:p w14:paraId="77F5D50E" w14:textId="77777777" w:rsidR="00F46E0D" w:rsidRDefault="00F46E0D" w:rsidP="00F46E0D">
            <w:pPr>
              <w:pStyle w:val="TAC"/>
              <w:rPr>
                <w:lang w:eastAsia="zh-CN"/>
              </w:rPr>
            </w:pPr>
            <w:r>
              <w:rPr>
                <w:lang w:eastAsia="zh-CN"/>
              </w:rPr>
              <w:t>56</w:t>
            </w:r>
          </w:p>
        </w:tc>
        <w:tc>
          <w:tcPr>
            <w:tcW w:w="1705" w:type="dxa"/>
          </w:tcPr>
          <w:p w14:paraId="2CFB79EA" w14:textId="77777777" w:rsidR="00F46E0D" w:rsidRDefault="00F46E0D" w:rsidP="00F46E0D">
            <w:pPr>
              <w:pStyle w:val="TAC"/>
            </w:pPr>
            <w:r>
              <w:t>Query-</w:t>
            </w:r>
            <w:r w:rsidRPr="004A6630">
              <w:rPr>
                <w:rFonts w:hint="eastAsia"/>
                <w:noProof/>
                <w:lang w:eastAsia="zh-CN"/>
              </w:rPr>
              <w:t>A</w:t>
            </w:r>
            <w:r w:rsidRPr="004A6630">
              <w:rPr>
                <w:noProof/>
                <w:lang w:eastAsia="zh-CN"/>
              </w:rPr>
              <w:t>IML</w:t>
            </w:r>
            <w:r>
              <w:rPr>
                <w:noProof/>
                <w:lang w:eastAsia="zh-CN"/>
              </w:rPr>
              <w:t>-</w:t>
            </w:r>
            <w:r w:rsidRPr="004A6630">
              <w:rPr>
                <w:noProof/>
                <w:lang w:eastAsia="zh-CN"/>
              </w:rPr>
              <w:t>CN</w:t>
            </w:r>
          </w:p>
        </w:tc>
        <w:tc>
          <w:tcPr>
            <w:tcW w:w="634" w:type="dxa"/>
          </w:tcPr>
          <w:p w14:paraId="4680DB5A" w14:textId="77777777" w:rsidR="00F46E0D" w:rsidRDefault="00F46E0D" w:rsidP="00F46E0D">
            <w:pPr>
              <w:pStyle w:val="TAC"/>
            </w:pPr>
            <w:r>
              <w:t>O</w:t>
            </w:r>
          </w:p>
        </w:tc>
        <w:tc>
          <w:tcPr>
            <w:tcW w:w="5883" w:type="dxa"/>
          </w:tcPr>
          <w:p w14:paraId="586BE143" w14:textId="77777777" w:rsidR="00F46E0D" w:rsidRDefault="00F46E0D" w:rsidP="00F46E0D">
            <w:pPr>
              <w:pStyle w:val="TAL"/>
              <w:rPr>
                <w:rFonts w:eastAsia="等线"/>
                <w:lang w:eastAsia="zh-CN"/>
              </w:rPr>
            </w:pPr>
            <w:r>
              <w:rPr>
                <w:rFonts w:eastAsia="等线"/>
                <w:lang w:eastAsia="zh-CN"/>
              </w:rPr>
              <w:t>S</w:t>
            </w:r>
            <w:r w:rsidRPr="004A6630">
              <w:rPr>
                <w:rFonts w:eastAsia="等线"/>
                <w:lang w:eastAsia="zh-CN"/>
              </w:rPr>
              <w:t>upport</w:t>
            </w:r>
            <w:r>
              <w:rPr>
                <w:rFonts w:eastAsia="等线"/>
                <w:lang w:eastAsia="zh-CN"/>
              </w:rPr>
              <w:t xml:space="preserve"> of</w:t>
            </w:r>
            <w:r w:rsidRPr="004A6630">
              <w:rPr>
                <w:rFonts w:eastAsia="等线"/>
                <w:lang w:eastAsia="zh-CN"/>
              </w:rPr>
              <w:t xml:space="preserve"> </w:t>
            </w:r>
            <w:r w:rsidRPr="00C51D6D">
              <w:rPr>
                <w:rFonts w:eastAsia="等线"/>
                <w:lang w:eastAsia="zh-CN"/>
              </w:rPr>
              <w:t>the following query parameters, defined in 3GPP Rel-19:</w:t>
            </w:r>
          </w:p>
          <w:p w14:paraId="3DADB1D0" w14:textId="77777777" w:rsidR="00F46E0D" w:rsidRDefault="00F46E0D" w:rsidP="00F46E0D">
            <w:pPr>
              <w:pStyle w:val="TAL"/>
            </w:pPr>
            <w:r>
              <w:t xml:space="preserve">- vfl-caps (for the </w:t>
            </w:r>
            <w:r>
              <w:rPr>
                <w:rFonts w:eastAsia="等线"/>
                <w:lang w:eastAsia="zh-CN"/>
              </w:rPr>
              <w:t xml:space="preserve">discovery of NWDAF and AF which support VFL </w:t>
            </w:r>
            <w:r w:rsidRPr="004A6630">
              <w:rPr>
                <w:rFonts w:eastAsia="等线"/>
                <w:lang w:eastAsia="zh-CN"/>
              </w:rPr>
              <w:t>model training</w:t>
            </w:r>
            <w:r>
              <w:t>)</w:t>
            </w:r>
          </w:p>
          <w:p w14:paraId="4B8B56AC" w14:textId="77777777" w:rsidR="00F46E0D" w:rsidRDefault="00F46E0D" w:rsidP="00F46E0D">
            <w:pPr>
              <w:pStyle w:val="TAL"/>
              <w:rPr>
                <w:ins w:id="137" w:author="vivo1" w:date="2025-09-29T11:02:00Z"/>
              </w:rPr>
            </w:pPr>
            <w:r>
              <w:t>- aiml-positioning-ind</w:t>
            </w:r>
            <w:ins w:id="138" w:author="vivo1" w:date="2025-09-29T11:05:00Z">
              <w:r>
                <w:t>-lmf</w:t>
              </w:r>
            </w:ins>
            <w:r>
              <w:t xml:space="preserve"> (for </w:t>
            </w:r>
            <w:r w:rsidRPr="00C80509">
              <w:t>the discovery of LMFs that support the AI/ML positioning capability</w:t>
            </w:r>
            <w:r>
              <w:t>)</w:t>
            </w:r>
          </w:p>
          <w:p w14:paraId="3B88E3B8" w14:textId="2CF0BD3D" w:rsidR="00F46E0D" w:rsidRDefault="00F46E0D" w:rsidP="00F46E0D">
            <w:pPr>
              <w:pStyle w:val="TAL"/>
              <w:rPr>
                <w:lang w:eastAsia="zh-CN"/>
              </w:rPr>
            </w:pPr>
            <w:ins w:id="139" w:author="vivo1" w:date="2025-09-29T11:02:00Z">
              <w:r>
                <w:rPr>
                  <w:rFonts w:hint="eastAsia"/>
                  <w:lang w:eastAsia="zh-CN"/>
                </w:rPr>
                <w:t>-</w:t>
              </w:r>
              <w:r>
                <w:rPr>
                  <w:lang w:eastAsia="zh-CN"/>
                </w:rPr>
                <w:t xml:space="preserve"> </w:t>
              </w:r>
            </w:ins>
            <w:ins w:id="140" w:author="vivo1" w:date="2025-09-29T11:03:00Z">
              <w:r>
                <w:rPr>
                  <w:lang w:eastAsia="zh-CN"/>
                </w:rPr>
                <w:t>aiml-positioning-ind</w:t>
              </w:r>
            </w:ins>
            <w:ins w:id="141" w:author="vivo1" w:date="2025-09-29T11:05:00Z">
              <w:r>
                <w:rPr>
                  <w:lang w:eastAsia="zh-CN"/>
                </w:rPr>
                <w:t>-nwdaf</w:t>
              </w:r>
            </w:ins>
            <w:ins w:id="142" w:author="vivo1" w:date="2025-09-29T11:03:00Z">
              <w:r>
                <w:rPr>
                  <w:lang w:eastAsia="zh-CN"/>
                </w:rPr>
                <w:t xml:space="preserve"> </w:t>
              </w:r>
              <w:r>
                <w:t xml:space="preserve">(for </w:t>
              </w:r>
              <w:r w:rsidRPr="00C80509">
                <w:t xml:space="preserve">the discovery of </w:t>
              </w:r>
              <w:r>
                <w:t>NWDAF containing MTLF</w:t>
              </w:r>
              <w:r w:rsidRPr="00C80509">
                <w:t xml:space="preserve"> that support</w:t>
              </w:r>
              <w:r>
                <w:t>s</w:t>
              </w:r>
              <w:r w:rsidRPr="00C80509">
                <w:t xml:space="preserve"> </w:t>
              </w:r>
            </w:ins>
            <w:ins w:id="143" w:author="ZTEv2" w:date="2025-11-21T07:10:00Z">
              <w:r>
                <w:t xml:space="preserve">ML </w:t>
              </w:r>
            </w:ins>
            <w:ins w:id="144" w:author="vivo1" w:date="2025-09-29T11:26:00Z">
              <w:r>
                <w:t xml:space="preserve">model training </w:t>
              </w:r>
              <w:r w:rsidRPr="004A6630">
                <w:rPr>
                  <w:rFonts w:eastAsia="等线"/>
                  <w:lang w:eastAsia="zh-CN"/>
                </w:rPr>
                <w:t xml:space="preserve">for AI/ML </w:t>
              </w:r>
              <w:r>
                <w:rPr>
                  <w:rFonts w:eastAsia="等线"/>
                  <w:lang w:eastAsia="zh-CN"/>
                </w:rPr>
                <w:t>P</w:t>
              </w:r>
              <w:r w:rsidRPr="004A6630">
                <w:rPr>
                  <w:rFonts w:eastAsia="等线"/>
                  <w:lang w:eastAsia="zh-CN"/>
                </w:rPr>
                <w:t>ositioning</w:t>
              </w:r>
            </w:ins>
            <w:ins w:id="145" w:author="vivo1" w:date="2025-09-29T11:03:00Z">
              <w:r>
                <w:t>)</w:t>
              </w:r>
            </w:ins>
          </w:p>
        </w:tc>
      </w:tr>
      <w:tr w:rsidR="00F46E0D" w:rsidRPr="00690A26" w14:paraId="77F51391" w14:textId="77777777" w:rsidTr="00F46E0D">
        <w:trPr>
          <w:cantSplit/>
          <w:jc w:val="center"/>
        </w:trPr>
        <w:tc>
          <w:tcPr>
            <w:tcW w:w="1276" w:type="dxa"/>
          </w:tcPr>
          <w:p w14:paraId="23292B2C" w14:textId="77777777" w:rsidR="00F46E0D" w:rsidRDefault="00F46E0D" w:rsidP="00F46E0D">
            <w:pPr>
              <w:pStyle w:val="TAC"/>
              <w:rPr>
                <w:lang w:eastAsia="zh-CN"/>
              </w:rPr>
            </w:pPr>
            <w:r>
              <w:rPr>
                <w:lang w:eastAsia="zh-CN"/>
              </w:rPr>
              <w:t>57</w:t>
            </w:r>
          </w:p>
        </w:tc>
        <w:tc>
          <w:tcPr>
            <w:tcW w:w="1705" w:type="dxa"/>
          </w:tcPr>
          <w:p w14:paraId="7D69F9D1" w14:textId="77777777" w:rsidR="00F46E0D" w:rsidRDefault="00F46E0D" w:rsidP="00F46E0D">
            <w:pPr>
              <w:pStyle w:val="TAC"/>
            </w:pPr>
            <w:r>
              <w:rPr>
                <w:lang w:val="es-ES"/>
              </w:rPr>
              <w:t>Query-EDGE-Ph3</w:t>
            </w:r>
          </w:p>
        </w:tc>
        <w:tc>
          <w:tcPr>
            <w:tcW w:w="634" w:type="dxa"/>
          </w:tcPr>
          <w:p w14:paraId="65A1C806" w14:textId="77777777" w:rsidR="00F46E0D" w:rsidRDefault="00F46E0D" w:rsidP="00F46E0D">
            <w:pPr>
              <w:pStyle w:val="TAC"/>
            </w:pPr>
            <w:r>
              <w:t>O</w:t>
            </w:r>
          </w:p>
        </w:tc>
        <w:tc>
          <w:tcPr>
            <w:tcW w:w="5883" w:type="dxa"/>
          </w:tcPr>
          <w:p w14:paraId="0A838D30" w14:textId="77777777" w:rsidR="00F46E0D" w:rsidRDefault="00F46E0D" w:rsidP="00F46E0D">
            <w:pPr>
              <w:pStyle w:val="TAL"/>
            </w:pPr>
            <w:r>
              <w:t>Support of the following query parameter, for the support of Edge Computing Phase 3 defined in 3GPP Rel-19:</w:t>
            </w:r>
          </w:p>
          <w:p w14:paraId="73CC1957" w14:textId="77777777" w:rsidR="00F46E0D" w:rsidRDefault="00F46E0D" w:rsidP="00F46E0D">
            <w:pPr>
              <w:pStyle w:val="TAL"/>
              <w:rPr>
                <w:rFonts w:eastAsia="等线"/>
                <w:lang w:eastAsia="zh-CN"/>
              </w:rPr>
            </w:pPr>
            <w:r>
              <w:rPr>
                <w:lang w:val="fi-FI"/>
              </w:rPr>
              <w:t xml:space="preserve">- </w:t>
            </w:r>
            <w:r>
              <w:rPr>
                <w:lang w:eastAsia="zh-CN"/>
              </w:rPr>
              <w:t>lom-tai-list</w:t>
            </w:r>
          </w:p>
        </w:tc>
      </w:tr>
      <w:tr w:rsidR="00F46E0D" w:rsidRPr="00690A26" w14:paraId="3234BD92" w14:textId="77777777" w:rsidTr="00F46E0D">
        <w:trPr>
          <w:cantSplit/>
          <w:jc w:val="center"/>
        </w:trPr>
        <w:tc>
          <w:tcPr>
            <w:tcW w:w="1276" w:type="dxa"/>
          </w:tcPr>
          <w:p w14:paraId="0FFC9059" w14:textId="77777777" w:rsidR="00F46E0D" w:rsidRDefault="00F46E0D" w:rsidP="00F46E0D">
            <w:pPr>
              <w:pStyle w:val="TAC"/>
              <w:rPr>
                <w:lang w:eastAsia="zh-CN"/>
              </w:rPr>
            </w:pPr>
            <w:r>
              <w:rPr>
                <w:lang w:eastAsia="zh-CN"/>
              </w:rPr>
              <w:t>58</w:t>
            </w:r>
          </w:p>
        </w:tc>
        <w:tc>
          <w:tcPr>
            <w:tcW w:w="1705" w:type="dxa"/>
          </w:tcPr>
          <w:p w14:paraId="673A64BF" w14:textId="77777777" w:rsidR="00F46E0D" w:rsidRDefault="00F46E0D" w:rsidP="00F46E0D">
            <w:pPr>
              <w:pStyle w:val="TAC"/>
              <w:rPr>
                <w:lang w:val="es-ES"/>
              </w:rPr>
            </w:pPr>
            <w:r>
              <w:t>Query-PRA-AMF</w:t>
            </w:r>
          </w:p>
        </w:tc>
        <w:tc>
          <w:tcPr>
            <w:tcW w:w="634" w:type="dxa"/>
          </w:tcPr>
          <w:p w14:paraId="4637D8FD" w14:textId="77777777" w:rsidR="00F46E0D" w:rsidRDefault="00F46E0D" w:rsidP="00F46E0D">
            <w:pPr>
              <w:pStyle w:val="TAC"/>
            </w:pPr>
            <w:r>
              <w:t>O</w:t>
            </w:r>
          </w:p>
        </w:tc>
        <w:tc>
          <w:tcPr>
            <w:tcW w:w="5883" w:type="dxa"/>
          </w:tcPr>
          <w:p w14:paraId="678C4770" w14:textId="77777777" w:rsidR="00F46E0D" w:rsidRDefault="00F46E0D" w:rsidP="00F46E0D">
            <w:pPr>
              <w:pStyle w:val="TAL"/>
            </w:pPr>
            <w:r w:rsidRPr="00690A26">
              <w:t>Support of the following query parameter</w:t>
            </w:r>
            <w:r>
              <w:t xml:space="preserve"> to discovery AMF instance configured with certain Core Network predefined PRA ID(s):</w:t>
            </w:r>
          </w:p>
          <w:p w14:paraId="0B9D7240" w14:textId="77777777" w:rsidR="00F46E0D" w:rsidRDefault="00F46E0D" w:rsidP="00F46E0D">
            <w:pPr>
              <w:pStyle w:val="TAL"/>
            </w:pPr>
            <w:r>
              <w:rPr>
                <w:lang w:eastAsia="zh-CN"/>
              </w:rPr>
              <w:t>- pra-id-list</w:t>
            </w:r>
          </w:p>
        </w:tc>
      </w:tr>
      <w:tr w:rsidR="00F46E0D" w:rsidRPr="00690A26" w14:paraId="1C6DD828" w14:textId="77777777" w:rsidTr="00F46E0D">
        <w:trPr>
          <w:cantSplit/>
          <w:jc w:val="center"/>
        </w:trPr>
        <w:tc>
          <w:tcPr>
            <w:tcW w:w="1276" w:type="dxa"/>
          </w:tcPr>
          <w:p w14:paraId="2C5945FC" w14:textId="77777777" w:rsidR="00F46E0D" w:rsidRDefault="00F46E0D" w:rsidP="00F46E0D">
            <w:pPr>
              <w:pStyle w:val="TAC"/>
              <w:rPr>
                <w:lang w:eastAsia="zh-CN"/>
              </w:rPr>
            </w:pPr>
            <w:r>
              <w:rPr>
                <w:lang w:eastAsia="zh-CN"/>
              </w:rPr>
              <w:t>59</w:t>
            </w:r>
          </w:p>
        </w:tc>
        <w:tc>
          <w:tcPr>
            <w:tcW w:w="1705" w:type="dxa"/>
          </w:tcPr>
          <w:p w14:paraId="77DE9402" w14:textId="77777777" w:rsidR="00F46E0D" w:rsidRDefault="00F46E0D" w:rsidP="00F46E0D">
            <w:pPr>
              <w:pStyle w:val="TAC"/>
            </w:pPr>
            <w:r>
              <w:t>Query-AIoT</w:t>
            </w:r>
          </w:p>
        </w:tc>
        <w:tc>
          <w:tcPr>
            <w:tcW w:w="634" w:type="dxa"/>
          </w:tcPr>
          <w:p w14:paraId="30E10B29" w14:textId="77777777" w:rsidR="00F46E0D" w:rsidRDefault="00F46E0D" w:rsidP="00F46E0D">
            <w:pPr>
              <w:pStyle w:val="TAC"/>
            </w:pPr>
            <w:r>
              <w:t>O</w:t>
            </w:r>
          </w:p>
        </w:tc>
        <w:tc>
          <w:tcPr>
            <w:tcW w:w="5883" w:type="dxa"/>
          </w:tcPr>
          <w:p w14:paraId="4475F63E" w14:textId="77777777" w:rsidR="00F46E0D" w:rsidRDefault="00F46E0D" w:rsidP="00F46E0D">
            <w:pPr>
              <w:pStyle w:val="TAL"/>
              <w:rPr>
                <w:rFonts w:eastAsia="等线"/>
                <w:lang w:eastAsia="zh-CN"/>
              </w:rPr>
            </w:pPr>
            <w:r>
              <w:rPr>
                <w:rFonts w:eastAsia="等线"/>
                <w:lang w:eastAsia="zh-CN"/>
              </w:rPr>
              <w:t>S</w:t>
            </w:r>
            <w:r w:rsidRPr="004A6630">
              <w:rPr>
                <w:rFonts w:eastAsia="等线"/>
                <w:lang w:eastAsia="zh-CN"/>
              </w:rPr>
              <w:t>upport</w:t>
            </w:r>
            <w:r>
              <w:rPr>
                <w:rFonts w:eastAsia="等线"/>
                <w:lang w:eastAsia="zh-CN"/>
              </w:rPr>
              <w:t xml:space="preserve"> of</w:t>
            </w:r>
            <w:r w:rsidRPr="004A6630">
              <w:rPr>
                <w:rFonts w:eastAsia="等线"/>
                <w:lang w:eastAsia="zh-CN"/>
              </w:rPr>
              <w:t xml:space="preserve"> </w:t>
            </w:r>
            <w:r>
              <w:rPr>
                <w:rFonts w:eastAsia="等线"/>
                <w:lang w:eastAsia="zh-CN"/>
              </w:rPr>
              <w:t>AIOTF discovery based on AIOTF specific query parameters.</w:t>
            </w:r>
          </w:p>
          <w:p w14:paraId="7C7473E6" w14:textId="77777777" w:rsidR="00F46E0D" w:rsidRPr="001A5195" w:rsidRDefault="00F46E0D" w:rsidP="00F46E0D">
            <w:pPr>
              <w:pStyle w:val="TAL"/>
            </w:pPr>
            <w:r>
              <w:t>The feature supports the following query parameter(s):</w:t>
            </w:r>
          </w:p>
          <w:p w14:paraId="1A8F346B" w14:textId="77777777" w:rsidR="00F46E0D" w:rsidRPr="002F6688" w:rsidRDefault="00F46E0D" w:rsidP="00F46E0D">
            <w:pPr>
              <w:pStyle w:val="TAL"/>
              <w:rPr>
                <w:lang w:val="en-US"/>
              </w:rPr>
            </w:pPr>
            <w:r>
              <w:t>- aiot-area-ids</w:t>
            </w:r>
          </w:p>
          <w:p w14:paraId="02DABC13" w14:textId="77777777" w:rsidR="00F46E0D" w:rsidRPr="002F6688" w:rsidRDefault="00F46E0D" w:rsidP="00F46E0D">
            <w:pPr>
              <w:pStyle w:val="TAL"/>
              <w:rPr>
                <w:lang w:val="en-US"/>
              </w:rPr>
            </w:pPr>
            <w:r>
              <w:t>- aiot-device-id</w:t>
            </w:r>
          </w:p>
        </w:tc>
      </w:tr>
      <w:tr w:rsidR="00F46E0D" w:rsidRPr="00690A26" w14:paraId="3FAC11DF" w14:textId="77777777" w:rsidTr="00F46E0D">
        <w:trPr>
          <w:cantSplit/>
          <w:jc w:val="center"/>
        </w:trPr>
        <w:tc>
          <w:tcPr>
            <w:tcW w:w="1276" w:type="dxa"/>
          </w:tcPr>
          <w:p w14:paraId="3D0A334D" w14:textId="77777777" w:rsidR="00F46E0D" w:rsidRDefault="00F46E0D" w:rsidP="00F46E0D">
            <w:pPr>
              <w:pStyle w:val="TAC"/>
              <w:rPr>
                <w:lang w:eastAsia="zh-CN"/>
              </w:rPr>
            </w:pPr>
            <w:r>
              <w:rPr>
                <w:lang w:eastAsia="zh-CN"/>
              </w:rPr>
              <w:t>60</w:t>
            </w:r>
          </w:p>
        </w:tc>
        <w:tc>
          <w:tcPr>
            <w:tcW w:w="1705" w:type="dxa"/>
          </w:tcPr>
          <w:p w14:paraId="4B5EE75D" w14:textId="77777777" w:rsidR="00F46E0D" w:rsidRDefault="00F46E0D" w:rsidP="00F46E0D">
            <w:pPr>
              <w:pStyle w:val="TAC"/>
            </w:pPr>
            <w:r>
              <w:t>Query-Smf-IpIndex</w:t>
            </w:r>
          </w:p>
        </w:tc>
        <w:tc>
          <w:tcPr>
            <w:tcW w:w="634" w:type="dxa"/>
          </w:tcPr>
          <w:p w14:paraId="12DEC530" w14:textId="77777777" w:rsidR="00F46E0D" w:rsidRDefault="00F46E0D" w:rsidP="00F46E0D">
            <w:pPr>
              <w:pStyle w:val="TAC"/>
            </w:pPr>
            <w:r>
              <w:t>O</w:t>
            </w:r>
          </w:p>
        </w:tc>
        <w:tc>
          <w:tcPr>
            <w:tcW w:w="5883" w:type="dxa"/>
          </w:tcPr>
          <w:p w14:paraId="073F7338" w14:textId="77777777" w:rsidR="00F46E0D" w:rsidRPr="00363859" w:rsidRDefault="00F46E0D" w:rsidP="00F46E0D">
            <w:pPr>
              <w:pStyle w:val="TAL"/>
            </w:pPr>
            <w:r w:rsidRPr="00363859">
              <w:t>Support of the query paramet</w:t>
            </w:r>
            <w:r>
              <w:t>ers for SMF selection with IpIndex</w:t>
            </w:r>
            <w:r w:rsidRPr="00363859">
              <w:t>:</w:t>
            </w:r>
          </w:p>
          <w:p w14:paraId="2833E856" w14:textId="77777777" w:rsidR="00F46E0D" w:rsidRDefault="00F46E0D" w:rsidP="00F46E0D">
            <w:pPr>
              <w:pStyle w:val="TAL"/>
            </w:pPr>
            <w:r>
              <w:t>- ipv4-index</w:t>
            </w:r>
          </w:p>
          <w:p w14:paraId="6A64FF89" w14:textId="77777777" w:rsidR="00F46E0D" w:rsidRDefault="00F46E0D" w:rsidP="00F46E0D">
            <w:pPr>
              <w:pStyle w:val="TAL"/>
              <w:rPr>
                <w:rFonts w:eastAsia="等线"/>
                <w:lang w:eastAsia="zh-CN"/>
              </w:rPr>
            </w:pPr>
            <w:r>
              <w:t>- ipv6-index</w:t>
            </w:r>
          </w:p>
        </w:tc>
      </w:tr>
      <w:tr w:rsidR="00F46E0D" w:rsidRPr="00690A26" w14:paraId="75C316D1" w14:textId="77777777" w:rsidTr="00F46E0D">
        <w:trPr>
          <w:cantSplit/>
          <w:jc w:val="center"/>
        </w:trPr>
        <w:tc>
          <w:tcPr>
            <w:tcW w:w="1276" w:type="dxa"/>
          </w:tcPr>
          <w:p w14:paraId="47366F74" w14:textId="77777777" w:rsidR="00F46E0D" w:rsidRDefault="00F46E0D" w:rsidP="00F46E0D">
            <w:pPr>
              <w:pStyle w:val="TAC"/>
              <w:rPr>
                <w:lang w:eastAsia="zh-CN"/>
              </w:rPr>
            </w:pPr>
            <w:r>
              <w:rPr>
                <w:lang w:eastAsia="zh-CN"/>
              </w:rPr>
              <w:t>61</w:t>
            </w:r>
          </w:p>
        </w:tc>
        <w:tc>
          <w:tcPr>
            <w:tcW w:w="1705" w:type="dxa"/>
          </w:tcPr>
          <w:p w14:paraId="0E5E8E02" w14:textId="77777777" w:rsidR="00F46E0D" w:rsidRDefault="00F46E0D" w:rsidP="00F46E0D">
            <w:pPr>
              <w:pStyle w:val="TAC"/>
            </w:pPr>
            <w:r w:rsidRPr="00D4681E">
              <w:t>Query-SBIProtoc1</w:t>
            </w:r>
            <w:r>
              <w:t>9</w:t>
            </w:r>
          </w:p>
        </w:tc>
        <w:tc>
          <w:tcPr>
            <w:tcW w:w="634" w:type="dxa"/>
          </w:tcPr>
          <w:p w14:paraId="5C7AA689" w14:textId="77777777" w:rsidR="00F46E0D" w:rsidRDefault="00F46E0D" w:rsidP="00F46E0D">
            <w:pPr>
              <w:pStyle w:val="TAC"/>
            </w:pPr>
            <w:r w:rsidRPr="00D4681E">
              <w:t>O</w:t>
            </w:r>
          </w:p>
        </w:tc>
        <w:tc>
          <w:tcPr>
            <w:tcW w:w="5883" w:type="dxa"/>
          </w:tcPr>
          <w:p w14:paraId="6853BE5E" w14:textId="77777777" w:rsidR="00F46E0D" w:rsidRPr="00690A26" w:rsidRDefault="00F46E0D" w:rsidP="00F46E0D">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9</w:t>
            </w:r>
            <w:r w:rsidRPr="00690A26">
              <w:t>:</w:t>
            </w:r>
          </w:p>
          <w:p w14:paraId="6FBB0BDD" w14:textId="77777777" w:rsidR="00F46E0D" w:rsidRPr="00363859" w:rsidRDefault="00F46E0D" w:rsidP="00F46E0D">
            <w:pPr>
              <w:pStyle w:val="TAL"/>
            </w:pPr>
            <w:r w:rsidRPr="7896C548">
              <w:t>- any-ue-ind</w:t>
            </w:r>
          </w:p>
        </w:tc>
      </w:tr>
      <w:tr w:rsidR="00F46E0D" w:rsidRPr="00690A26" w14:paraId="1786DB05" w14:textId="77777777" w:rsidTr="00F46E0D">
        <w:trPr>
          <w:cantSplit/>
          <w:jc w:val="center"/>
        </w:trPr>
        <w:tc>
          <w:tcPr>
            <w:tcW w:w="9498" w:type="dxa"/>
            <w:gridSpan w:val="4"/>
          </w:tcPr>
          <w:p w14:paraId="584F41BE" w14:textId="77777777" w:rsidR="00F46E0D" w:rsidRPr="00690A26" w:rsidRDefault="00F46E0D" w:rsidP="00F46E0D">
            <w:pPr>
              <w:pStyle w:val="TAL"/>
              <w:rPr>
                <w:bCs/>
              </w:rPr>
            </w:pPr>
            <w:r w:rsidRPr="00690A26">
              <w:t>Feature number: The order number of the feature within the s</w:t>
            </w:r>
            <w:r w:rsidRPr="00690A26">
              <w:rPr>
                <w:bCs/>
              </w:rPr>
              <w:t>upportedFeatures attribute (starting with 1).</w:t>
            </w:r>
          </w:p>
          <w:p w14:paraId="7399EC90" w14:textId="77777777" w:rsidR="00F46E0D" w:rsidRDefault="00F46E0D" w:rsidP="00F46E0D">
            <w:pPr>
              <w:pStyle w:val="TAL"/>
              <w:rPr>
                <w:bCs/>
              </w:rPr>
            </w:pPr>
            <w:r w:rsidRPr="00690A26">
              <w:rPr>
                <w:bCs/>
              </w:rPr>
              <w:t>Feature: A short name that can be used to refer to the bit and to the feature.</w:t>
            </w:r>
          </w:p>
          <w:p w14:paraId="731548A5" w14:textId="77777777" w:rsidR="00F46E0D" w:rsidRPr="00690A26" w:rsidRDefault="00F46E0D" w:rsidP="00F46E0D">
            <w:pPr>
              <w:pStyle w:val="TAL"/>
              <w:rPr>
                <w:bCs/>
              </w:rPr>
            </w:pPr>
            <w:r w:rsidRPr="00292875">
              <w:rPr>
                <w:bCs/>
              </w:rPr>
              <w:t>M/O: Defines if the implementation of the feature is mandatory ("M") or optional ("O").</w:t>
            </w:r>
          </w:p>
          <w:p w14:paraId="1290D75B" w14:textId="77777777" w:rsidR="00F46E0D" w:rsidRDefault="00F46E0D" w:rsidP="00F46E0D">
            <w:pPr>
              <w:pStyle w:val="TAL"/>
            </w:pPr>
            <w:r w:rsidRPr="00690A26">
              <w:t>Description: A clear textual description of the feature.</w:t>
            </w:r>
          </w:p>
          <w:p w14:paraId="59A289CF" w14:textId="77777777" w:rsidR="00F46E0D" w:rsidRDefault="00F46E0D" w:rsidP="00F46E0D">
            <w:pPr>
              <w:pStyle w:val="TAN"/>
              <w:rPr>
                <w:lang w:val="en-US"/>
              </w:rPr>
            </w:pPr>
            <w:r w:rsidRPr="00D4681E">
              <w:t>NOTE 1:</w:t>
            </w:r>
            <w:r w:rsidRPr="00D4681E">
              <w:tab/>
              <w:t>An NRF that advertises support of a given feature shall support all the query parameters associated with the feature. An NRF may support none or a subset of the query parameters of features that it does not advertise as supported.</w:t>
            </w:r>
          </w:p>
          <w:p w14:paraId="4B8DBC8A" w14:textId="77777777" w:rsidR="00F46E0D" w:rsidRPr="00690A26" w:rsidRDefault="00F46E0D" w:rsidP="00F46E0D">
            <w:pPr>
              <w:pStyle w:val="TAN"/>
            </w:pPr>
            <w:r>
              <w:t>NOTE 2:</w:t>
            </w:r>
            <w:r>
              <w:tab/>
            </w:r>
            <w:r>
              <w:rPr>
                <w:lang w:val="en-US"/>
              </w:rPr>
              <w:t>For a release under development, it is recommended to define new features for new query parameters by grouping them per 3GPP work item. Any definition of new query parameters in a frozen release requires a new feature definition</w:t>
            </w:r>
            <w:r w:rsidRPr="00C41259">
              <w:t>.</w:t>
            </w:r>
          </w:p>
        </w:tc>
      </w:tr>
    </w:tbl>
    <w:p w14:paraId="4AC18B3D" w14:textId="77777777" w:rsidR="00F554F5" w:rsidRPr="00F46E0D" w:rsidRDefault="00F554F5">
      <w:pPr>
        <w:rPr>
          <w:noProof/>
        </w:rPr>
      </w:pPr>
    </w:p>
    <w:p w14:paraId="0E009460" w14:textId="7C07E0D9" w:rsidR="00F46E0D" w:rsidRPr="006B5418" w:rsidRDefault="00F46E0D" w:rsidP="00F46E0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D722E17" w14:textId="77777777" w:rsidR="000F7379" w:rsidRPr="00690A26" w:rsidRDefault="000F7379" w:rsidP="000F7379">
      <w:pPr>
        <w:pStyle w:val="1"/>
      </w:pPr>
      <w:bookmarkStart w:id="146" w:name="_Toc24937836"/>
      <w:bookmarkStart w:id="147" w:name="_Toc33962656"/>
      <w:bookmarkStart w:id="148" w:name="_Toc42883425"/>
      <w:bookmarkStart w:id="149" w:name="_Toc49733293"/>
      <w:bookmarkStart w:id="150" w:name="_Toc56690943"/>
      <w:bookmarkStart w:id="151" w:name="_Toc207635671"/>
      <w:r w:rsidRPr="00690A26">
        <w:t>A.2</w:t>
      </w:r>
      <w:r w:rsidRPr="00690A26">
        <w:tab/>
        <w:t>Nnrf_NFManagement API</w:t>
      </w:r>
      <w:bookmarkEnd w:id="146"/>
      <w:bookmarkEnd w:id="147"/>
      <w:bookmarkEnd w:id="148"/>
      <w:bookmarkEnd w:id="149"/>
      <w:bookmarkEnd w:id="150"/>
      <w:bookmarkEnd w:id="151"/>
    </w:p>
    <w:p w14:paraId="305F0CFC" w14:textId="77777777" w:rsidR="000F7379" w:rsidRPr="00690A26" w:rsidRDefault="000F7379" w:rsidP="000F7379">
      <w:pPr>
        <w:pStyle w:val="PL"/>
      </w:pPr>
      <w:r w:rsidRPr="00690A26">
        <w:t>openapi: 3.0.0</w:t>
      </w:r>
    </w:p>
    <w:p w14:paraId="4981F736" w14:textId="77777777" w:rsidR="000F7379" w:rsidRPr="00690A26" w:rsidRDefault="000F7379" w:rsidP="000F7379">
      <w:pPr>
        <w:pStyle w:val="PL"/>
      </w:pPr>
    </w:p>
    <w:p w14:paraId="19F5C064" w14:textId="77777777" w:rsidR="000F7379" w:rsidRPr="00690A26" w:rsidRDefault="000F7379" w:rsidP="000F7379">
      <w:pPr>
        <w:pStyle w:val="PL"/>
      </w:pPr>
      <w:r w:rsidRPr="00690A26">
        <w:t>info:</w:t>
      </w:r>
    </w:p>
    <w:p w14:paraId="03E273C7" w14:textId="77777777" w:rsidR="000F7379" w:rsidRPr="00690A26" w:rsidRDefault="000F7379" w:rsidP="000F7379">
      <w:pPr>
        <w:pStyle w:val="PL"/>
      </w:pPr>
      <w:r w:rsidRPr="00690A26">
        <w:t xml:space="preserve">  version: '1.</w:t>
      </w:r>
      <w:r>
        <w:t>4</w:t>
      </w:r>
      <w:r w:rsidRPr="00690A26">
        <w:t>.</w:t>
      </w:r>
      <w:r>
        <w:t>0-alpha.5</w:t>
      </w:r>
      <w:r w:rsidRPr="00690A26">
        <w:t>'</w:t>
      </w:r>
    </w:p>
    <w:p w14:paraId="21805CA8" w14:textId="77777777" w:rsidR="000F7379" w:rsidRPr="00690A26" w:rsidRDefault="000F7379" w:rsidP="000F7379">
      <w:pPr>
        <w:pStyle w:val="PL"/>
      </w:pPr>
      <w:r w:rsidRPr="00690A26">
        <w:t xml:space="preserve">  title: 'NRF NFManagement Service'</w:t>
      </w:r>
    </w:p>
    <w:p w14:paraId="546F57D2" w14:textId="77777777" w:rsidR="000F7379" w:rsidRPr="00690A26" w:rsidRDefault="000F7379" w:rsidP="000F7379">
      <w:pPr>
        <w:pStyle w:val="PL"/>
      </w:pPr>
      <w:r w:rsidRPr="00690A26">
        <w:t xml:space="preserve">  description: |</w:t>
      </w:r>
    </w:p>
    <w:p w14:paraId="4E88F55F" w14:textId="77777777" w:rsidR="000F7379" w:rsidRPr="00690A26" w:rsidRDefault="000F7379" w:rsidP="000F7379">
      <w:pPr>
        <w:pStyle w:val="PL"/>
      </w:pPr>
      <w:r w:rsidRPr="00690A26">
        <w:t xml:space="preserve">    NRF NFManagement Service.</w:t>
      </w:r>
      <w:r>
        <w:t xml:space="preserve">  </w:t>
      </w:r>
    </w:p>
    <w:p w14:paraId="773A0E6E" w14:textId="77777777" w:rsidR="000F7379" w:rsidRPr="00690A26" w:rsidRDefault="000F7379" w:rsidP="000F7379">
      <w:pPr>
        <w:pStyle w:val="PL"/>
      </w:pPr>
      <w:r w:rsidRPr="00690A26">
        <w:t xml:space="preserve">    © 20</w:t>
      </w:r>
      <w:r>
        <w:t>25</w:t>
      </w:r>
      <w:r w:rsidRPr="00690A26">
        <w:t>, 3GPP Organizational Partners (ARIB, ATIS, CCSA, ETSI, TSDSI, TTA, TTC).</w:t>
      </w:r>
      <w:r>
        <w:t xml:space="preserve">  </w:t>
      </w:r>
    </w:p>
    <w:p w14:paraId="094898C3" w14:textId="77777777" w:rsidR="000F7379" w:rsidRPr="00690A26" w:rsidRDefault="000F7379" w:rsidP="000F7379">
      <w:pPr>
        <w:pStyle w:val="PL"/>
      </w:pPr>
      <w:r w:rsidRPr="00690A26">
        <w:t xml:space="preserve">    All rights reserved.</w:t>
      </w:r>
    </w:p>
    <w:p w14:paraId="41191BA0" w14:textId="77777777" w:rsidR="000F7379" w:rsidRPr="00690A26" w:rsidRDefault="000F7379" w:rsidP="000F7379">
      <w:pPr>
        <w:pStyle w:val="PL"/>
      </w:pPr>
    </w:p>
    <w:p w14:paraId="7B459819" w14:textId="77777777" w:rsidR="000F7379" w:rsidRDefault="000F7379" w:rsidP="000F7379">
      <w:pPr>
        <w:pStyle w:val="PL"/>
      </w:pPr>
    </w:p>
    <w:p w14:paraId="37E8E228" w14:textId="77777777" w:rsidR="000F7379" w:rsidRDefault="000F7379" w:rsidP="000F7379">
      <w:pPr>
        <w:pStyle w:val="PL"/>
        <w:rPr>
          <w:rFonts w:ascii="Times New Roman" w:hAnsi="Times New Roman"/>
          <w:i/>
          <w:iCs/>
          <w:sz w:val="18"/>
          <w:szCs w:val="22"/>
        </w:rPr>
      </w:pPr>
      <w:bookmarkStart w:id="152" w:name="OLE_LINK1"/>
      <w:r w:rsidRPr="008C2996">
        <w:rPr>
          <w:rFonts w:ascii="Times New Roman" w:hAnsi="Times New Roman"/>
          <w:i/>
          <w:iCs/>
          <w:sz w:val="18"/>
          <w:szCs w:val="22"/>
          <w:highlight w:val="yellow"/>
        </w:rPr>
        <w:t>[Skipping for clarity]</w:t>
      </w:r>
    </w:p>
    <w:bookmarkEnd w:id="152"/>
    <w:p w14:paraId="7C38E1BC" w14:textId="77777777" w:rsidR="000F7379" w:rsidRDefault="000F7379" w:rsidP="000F7379">
      <w:pPr>
        <w:pStyle w:val="PL"/>
      </w:pPr>
    </w:p>
    <w:p w14:paraId="2D38D4E5" w14:textId="77777777" w:rsidR="000F7379" w:rsidRDefault="000F7379" w:rsidP="000F7379">
      <w:pPr>
        <w:pStyle w:val="PL"/>
      </w:pPr>
    </w:p>
    <w:p w14:paraId="092993EF" w14:textId="77777777" w:rsidR="00F06479" w:rsidRPr="00690A26" w:rsidRDefault="00F06479" w:rsidP="00F06479">
      <w:pPr>
        <w:pStyle w:val="PL"/>
        <w:rPr>
          <w:lang w:eastAsia="zh-CN"/>
        </w:rPr>
      </w:pPr>
      <w:r w:rsidRPr="00690A26">
        <w:rPr>
          <w:rFonts w:hint="eastAsia"/>
          <w:lang w:eastAsia="zh-CN"/>
        </w:rPr>
        <w:t xml:space="preserve">    N</w:t>
      </w:r>
      <w:r w:rsidRPr="00690A26">
        <w:rPr>
          <w:lang w:eastAsia="zh-CN"/>
        </w:rPr>
        <w:t>wdaf</w:t>
      </w:r>
      <w:r w:rsidRPr="00690A26">
        <w:rPr>
          <w:rFonts w:hint="eastAsia"/>
          <w:lang w:eastAsia="zh-CN"/>
        </w:rPr>
        <w:t>Info:</w:t>
      </w:r>
    </w:p>
    <w:p w14:paraId="1B1CE2D6" w14:textId="77777777" w:rsidR="00F06479" w:rsidRPr="00690A26" w:rsidRDefault="00F06479" w:rsidP="00F06479">
      <w:pPr>
        <w:pStyle w:val="PL"/>
        <w:rPr>
          <w:lang w:eastAsia="zh-CN"/>
        </w:rPr>
      </w:pPr>
      <w:r>
        <w:rPr>
          <w:lang w:eastAsia="zh-CN"/>
        </w:rPr>
        <w:t xml:space="preserve">      description: </w:t>
      </w:r>
      <w:r>
        <w:rPr>
          <w:rFonts w:cs="Arial"/>
          <w:szCs w:val="18"/>
        </w:rPr>
        <w:t>Information of a NWDAF NF Instance</w:t>
      </w:r>
    </w:p>
    <w:p w14:paraId="3E36E942" w14:textId="77777777" w:rsidR="00F06479" w:rsidRPr="00690A26" w:rsidRDefault="00F06479" w:rsidP="00F06479">
      <w:pPr>
        <w:pStyle w:val="PL"/>
        <w:rPr>
          <w:lang w:eastAsia="zh-CN"/>
        </w:rPr>
      </w:pPr>
      <w:r w:rsidRPr="00690A26">
        <w:rPr>
          <w:rFonts w:hint="eastAsia"/>
          <w:lang w:eastAsia="zh-CN"/>
        </w:rPr>
        <w:t xml:space="preserve">      type: object</w:t>
      </w:r>
    </w:p>
    <w:p w14:paraId="5B9F67AF" w14:textId="77777777" w:rsidR="00F06479" w:rsidRPr="00690A26" w:rsidRDefault="00F06479" w:rsidP="00F06479">
      <w:pPr>
        <w:pStyle w:val="PL"/>
        <w:rPr>
          <w:lang w:eastAsia="zh-CN"/>
        </w:rPr>
      </w:pPr>
      <w:r w:rsidRPr="00690A26">
        <w:rPr>
          <w:rFonts w:hint="eastAsia"/>
          <w:lang w:eastAsia="zh-CN"/>
        </w:rPr>
        <w:t xml:space="preserve">      properties:</w:t>
      </w:r>
    </w:p>
    <w:p w14:paraId="0D599532" w14:textId="77777777" w:rsidR="00F06479" w:rsidRPr="00690A26" w:rsidRDefault="00F06479" w:rsidP="00F06479">
      <w:pPr>
        <w:pStyle w:val="PL"/>
        <w:rPr>
          <w:lang w:eastAsia="zh-CN"/>
        </w:rPr>
      </w:pPr>
      <w:r w:rsidRPr="00690A26">
        <w:rPr>
          <w:rFonts w:hint="eastAsia"/>
          <w:lang w:eastAsia="zh-CN"/>
        </w:rPr>
        <w:t xml:space="preserve">        </w:t>
      </w:r>
      <w:r w:rsidRPr="00690A26">
        <w:t>eventIds</w:t>
      </w:r>
      <w:r w:rsidRPr="00690A26">
        <w:rPr>
          <w:rFonts w:hint="eastAsia"/>
          <w:lang w:eastAsia="zh-CN"/>
        </w:rPr>
        <w:t>:</w:t>
      </w:r>
    </w:p>
    <w:p w14:paraId="40BD52DD" w14:textId="77777777" w:rsidR="00F06479" w:rsidRPr="00690A26" w:rsidRDefault="00F06479" w:rsidP="00F06479">
      <w:pPr>
        <w:pStyle w:val="PL"/>
        <w:rPr>
          <w:lang w:eastAsia="zh-CN"/>
        </w:rPr>
      </w:pPr>
      <w:r w:rsidRPr="00690A26">
        <w:rPr>
          <w:rFonts w:hint="eastAsia"/>
          <w:lang w:eastAsia="zh-CN"/>
        </w:rPr>
        <w:t xml:space="preserve">          type: </w:t>
      </w:r>
      <w:r w:rsidRPr="00690A26">
        <w:rPr>
          <w:lang w:eastAsia="zh-CN"/>
        </w:rPr>
        <w:t>array</w:t>
      </w:r>
    </w:p>
    <w:p w14:paraId="3A20CEDD" w14:textId="77777777" w:rsidR="00F06479" w:rsidRPr="00690A26" w:rsidRDefault="00F06479" w:rsidP="00F06479">
      <w:pPr>
        <w:pStyle w:val="PL"/>
        <w:rPr>
          <w:lang w:eastAsia="zh-CN"/>
        </w:rPr>
      </w:pPr>
      <w:r w:rsidRPr="00690A26">
        <w:rPr>
          <w:rFonts w:hint="eastAsia"/>
          <w:lang w:eastAsia="zh-CN"/>
        </w:rPr>
        <w:t xml:space="preserve">          </w:t>
      </w:r>
      <w:r w:rsidRPr="00690A26">
        <w:rPr>
          <w:lang w:eastAsia="zh-CN"/>
        </w:rPr>
        <w:t>items</w:t>
      </w:r>
      <w:r w:rsidRPr="00690A26">
        <w:rPr>
          <w:rFonts w:hint="eastAsia"/>
          <w:lang w:eastAsia="zh-CN"/>
        </w:rPr>
        <w:t>:</w:t>
      </w:r>
    </w:p>
    <w:p w14:paraId="17ACC150" w14:textId="77777777" w:rsidR="00F06479" w:rsidRPr="00690A26" w:rsidRDefault="00F06479" w:rsidP="00F06479">
      <w:pPr>
        <w:pStyle w:val="PL"/>
        <w:rPr>
          <w:lang w:eastAsia="zh-CN"/>
        </w:rPr>
      </w:pPr>
      <w:r w:rsidRPr="00690A26">
        <w:rPr>
          <w:rFonts w:hint="eastAsia"/>
          <w:lang w:eastAsia="zh-CN"/>
        </w:rPr>
        <w:t xml:space="preserve">            </w:t>
      </w:r>
      <w:r w:rsidRPr="00690A26">
        <w:t>$ref: 'TS29520_Nnwdaf_AnalyticsInfo.yaml#/components/schemas/EventId'</w:t>
      </w:r>
    </w:p>
    <w:p w14:paraId="5980E969" w14:textId="77777777" w:rsidR="00F06479" w:rsidRPr="00690A26" w:rsidRDefault="00F06479" w:rsidP="00F06479">
      <w:pPr>
        <w:pStyle w:val="PL"/>
        <w:rPr>
          <w:lang w:eastAsia="zh-CN"/>
        </w:rPr>
      </w:pPr>
      <w:r w:rsidRPr="00690A26">
        <w:rPr>
          <w:rFonts w:hint="eastAsia"/>
          <w:lang w:eastAsia="zh-CN"/>
        </w:rPr>
        <w:t xml:space="preserve">          min</w:t>
      </w:r>
      <w:r w:rsidRPr="00690A26">
        <w:rPr>
          <w:lang w:eastAsia="zh-CN"/>
        </w:rPr>
        <w:t>Items</w:t>
      </w:r>
      <w:r w:rsidRPr="00690A26">
        <w:rPr>
          <w:rFonts w:hint="eastAsia"/>
          <w:lang w:eastAsia="zh-CN"/>
        </w:rPr>
        <w:t>: 1</w:t>
      </w:r>
    </w:p>
    <w:p w14:paraId="418748B2" w14:textId="77777777" w:rsidR="00F06479" w:rsidRPr="00690A26" w:rsidRDefault="00F06479" w:rsidP="00F06479">
      <w:pPr>
        <w:pStyle w:val="PL"/>
        <w:rPr>
          <w:lang w:eastAsia="zh-CN"/>
        </w:rPr>
      </w:pPr>
      <w:r w:rsidRPr="00690A26">
        <w:rPr>
          <w:rFonts w:hint="eastAsia"/>
          <w:lang w:eastAsia="zh-CN"/>
        </w:rPr>
        <w:t xml:space="preserve">        </w:t>
      </w:r>
      <w:r w:rsidRPr="00690A26">
        <w:t>nwdafEvents</w:t>
      </w:r>
      <w:r w:rsidRPr="00690A26">
        <w:rPr>
          <w:rFonts w:hint="eastAsia"/>
          <w:lang w:eastAsia="zh-CN"/>
        </w:rPr>
        <w:t>:</w:t>
      </w:r>
    </w:p>
    <w:p w14:paraId="7DFCAF8C" w14:textId="77777777" w:rsidR="00F06479" w:rsidRPr="00690A26" w:rsidRDefault="00F06479" w:rsidP="00F06479">
      <w:pPr>
        <w:pStyle w:val="PL"/>
        <w:rPr>
          <w:lang w:eastAsia="zh-CN"/>
        </w:rPr>
      </w:pPr>
      <w:r w:rsidRPr="00690A26">
        <w:rPr>
          <w:rFonts w:hint="eastAsia"/>
          <w:lang w:eastAsia="zh-CN"/>
        </w:rPr>
        <w:t xml:space="preserve">          type: </w:t>
      </w:r>
      <w:r w:rsidRPr="00690A26">
        <w:rPr>
          <w:lang w:eastAsia="zh-CN"/>
        </w:rPr>
        <w:t>array</w:t>
      </w:r>
    </w:p>
    <w:p w14:paraId="61E79AB9" w14:textId="77777777" w:rsidR="00F06479" w:rsidRPr="00690A26" w:rsidRDefault="00F06479" w:rsidP="00F06479">
      <w:pPr>
        <w:pStyle w:val="PL"/>
        <w:rPr>
          <w:lang w:eastAsia="zh-CN"/>
        </w:rPr>
      </w:pPr>
      <w:r w:rsidRPr="00690A26">
        <w:rPr>
          <w:rFonts w:hint="eastAsia"/>
          <w:lang w:eastAsia="zh-CN"/>
        </w:rPr>
        <w:t xml:space="preserve">          </w:t>
      </w:r>
      <w:r w:rsidRPr="00690A26">
        <w:rPr>
          <w:lang w:eastAsia="zh-CN"/>
        </w:rPr>
        <w:t>items</w:t>
      </w:r>
      <w:r w:rsidRPr="00690A26">
        <w:rPr>
          <w:rFonts w:hint="eastAsia"/>
          <w:lang w:eastAsia="zh-CN"/>
        </w:rPr>
        <w:t>:</w:t>
      </w:r>
    </w:p>
    <w:p w14:paraId="0D2797A2" w14:textId="77777777" w:rsidR="00F06479" w:rsidRPr="00690A26" w:rsidRDefault="00F06479" w:rsidP="00F06479">
      <w:pPr>
        <w:pStyle w:val="PL"/>
        <w:rPr>
          <w:lang w:eastAsia="zh-CN"/>
        </w:rPr>
      </w:pPr>
      <w:r w:rsidRPr="00690A26">
        <w:rPr>
          <w:rFonts w:hint="eastAsia"/>
          <w:lang w:eastAsia="zh-CN"/>
        </w:rPr>
        <w:t xml:space="preserve">            </w:t>
      </w:r>
      <w:r w:rsidRPr="00690A26">
        <w:t>$ref: 'TS29520_Nnwdaf_EventsSubscription.yaml#/components/schemas/NwdafEvent'</w:t>
      </w:r>
    </w:p>
    <w:p w14:paraId="42F0CEF5" w14:textId="77777777" w:rsidR="00F06479" w:rsidRPr="00690A26" w:rsidRDefault="00F06479" w:rsidP="00F06479">
      <w:pPr>
        <w:pStyle w:val="PL"/>
        <w:rPr>
          <w:lang w:eastAsia="zh-CN"/>
        </w:rPr>
      </w:pPr>
      <w:r w:rsidRPr="00690A26">
        <w:rPr>
          <w:rFonts w:hint="eastAsia"/>
          <w:lang w:eastAsia="zh-CN"/>
        </w:rPr>
        <w:t xml:space="preserve">          min</w:t>
      </w:r>
      <w:r w:rsidRPr="00690A26">
        <w:rPr>
          <w:lang w:eastAsia="zh-CN"/>
        </w:rPr>
        <w:t>Items</w:t>
      </w:r>
      <w:r w:rsidRPr="00690A26">
        <w:rPr>
          <w:rFonts w:hint="eastAsia"/>
          <w:lang w:eastAsia="zh-CN"/>
        </w:rPr>
        <w:t>: 1</w:t>
      </w:r>
    </w:p>
    <w:p w14:paraId="2B40742F" w14:textId="77777777" w:rsidR="00F06479" w:rsidRPr="00690A26" w:rsidRDefault="00F06479" w:rsidP="00F06479">
      <w:pPr>
        <w:pStyle w:val="PL"/>
      </w:pPr>
      <w:r w:rsidRPr="00690A26">
        <w:t xml:space="preserve">        taiList:</w:t>
      </w:r>
    </w:p>
    <w:p w14:paraId="62B5E71E" w14:textId="77777777" w:rsidR="00F06479" w:rsidRPr="00690A26" w:rsidRDefault="00F06479" w:rsidP="00F06479">
      <w:pPr>
        <w:pStyle w:val="PL"/>
      </w:pPr>
      <w:r w:rsidRPr="00690A26">
        <w:t xml:space="preserve">          type: array</w:t>
      </w:r>
    </w:p>
    <w:p w14:paraId="77706501" w14:textId="77777777" w:rsidR="00F06479" w:rsidRPr="00690A26" w:rsidRDefault="00F06479" w:rsidP="00F06479">
      <w:pPr>
        <w:pStyle w:val="PL"/>
      </w:pPr>
      <w:r w:rsidRPr="00690A26">
        <w:t xml:space="preserve">          items:</w:t>
      </w:r>
    </w:p>
    <w:p w14:paraId="2DDFC1EA" w14:textId="77777777" w:rsidR="00F06479" w:rsidRPr="00690A26" w:rsidRDefault="00F06479" w:rsidP="00F06479">
      <w:pPr>
        <w:pStyle w:val="PL"/>
      </w:pPr>
      <w:r w:rsidRPr="00690A26">
        <w:t xml:space="preserve">            $ref: 'TS29571_CommonData.yaml#/components/schemas/Tai'</w:t>
      </w:r>
    </w:p>
    <w:p w14:paraId="7C1EECDF" w14:textId="77777777" w:rsidR="00F06479" w:rsidRPr="00690A26" w:rsidRDefault="00F06479" w:rsidP="00F06479">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9721010" w14:textId="77777777" w:rsidR="00F06479" w:rsidRPr="00690A26" w:rsidRDefault="00F06479" w:rsidP="00F06479">
      <w:pPr>
        <w:pStyle w:val="PL"/>
      </w:pPr>
      <w:r w:rsidRPr="00690A26">
        <w:t xml:space="preserve">        taiRangeList:</w:t>
      </w:r>
    </w:p>
    <w:p w14:paraId="37DF02C4" w14:textId="77777777" w:rsidR="00F06479" w:rsidRPr="00690A26" w:rsidRDefault="00F06479" w:rsidP="00F06479">
      <w:pPr>
        <w:pStyle w:val="PL"/>
      </w:pPr>
      <w:r w:rsidRPr="00690A26">
        <w:t xml:space="preserve">          type: array</w:t>
      </w:r>
    </w:p>
    <w:p w14:paraId="0179E197" w14:textId="77777777" w:rsidR="00F06479" w:rsidRPr="00690A26" w:rsidRDefault="00F06479" w:rsidP="00F06479">
      <w:pPr>
        <w:pStyle w:val="PL"/>
      </w:pPr>
      <w:r w:rsidRPr="00690A26">
        <w:t xml:space="preserve">          items:</w:t>
      </w:r>
    </w:p>
    <w:p w14:paraId="3BCFFCCD" w14:textId="77777777" w:rsidR="00F06479" w:rsidRPr="00690A26" w:rsidRDefault="00F06479" w:rsidP="00F06479">
      <w:pPr>
        <w:pStyle w:val="PL"/>
      </w:pPr>
      <w:r w:rsidRPr="00690A26">
        <w:t xml:space="preserve">            $ref: '#/components/schemas/TaiRange'</w:t>
      </w:r>
    </w:p>
    <w:p w14:paraId="35221EFD" w14:textId="77777777" w:rsidR="00F06479" w:rsidRDefault="00F06479" w:rsidP="00F06479">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90B9F08" w14:textId="77777777" w:rsidR="00F06479" w:rsidRDefault="00F06479" w:rsidP="00F06479">
      <w:pPr>
        <w:pStyle w:val="PL"/>
      </w:pPr>
      <w:r>
        <w:t xml:space="preserve">        taiWeightList:</w:t>
      </w:r>
    </w:p>
    <w:p w14:paraId="4DE0EEEA" w14:textId="77777777" w:rsidR="00F06479" w:rsidRDefault="00F06479" w:rsidP="00F06479">
      <w:pPr>
        <w:pStyle w:val="PL"/>
      </w:pPr>
      <w:r>
        <w:t xml:space="preserve">          description: &gt;</w:t>
      </w:r>
    </w:p>
    <w:p w14:paraId="493A6E55" w14:textId="77777777" w:rsidR="00F06479" w:rsidRDefault="00F06479" w:rsidP="00F06479">
      <w:pPr>
        <w:pStyle w:val="PL"/>
      </w:pPr>
      <w:r>
        <w:t xml:space="preserve">            List of TAI(s) and/or TAI range(s), each with its associated weight.</w:t>
      </w:r>
    </w:p>
    <w:p w14:paraId="61A79F39" w14:textId="77777777" w:rsidR="00F06479" w:rsidRDefault="00F06479" w:rsidP="00F06479">
      <w:pPr>
        <w:pStyle w:val="PL"/>
      </w:pPr>
      <w:r>
        <w:t xml:space="preserve">          type: array</w:t>
      </w:r>
    </w:p>
    <w:p w14:paraId="76944092" w14:textId="77777777" w:rsidR="00F06479" w:rsidRDefault="00F06479" w:rsidP="00F06479">
      <w:pPr>
        <w:pStyle w:val="PL"/>
      </w:pPr>
      <w:r>
        <w:t xml:space="preserve">          items:</w:t>
      </w:r>
    </w:p>
    <w:p w14:paraId="307E0C56" w14:textId="77777777" w:rsidR="00F06479" w:rsidRDefault="00F06479" w:rsidP="00F06479">
      <w:pPr>
        <w:pStyle w:val="PL"/>
      </w:pPr>
      <w:r>
        <w:t xml:space="preserve">            $ref: '#/components/schemas/TaiWeightInfo'</w:t>
      </w:r>
    </w:p>
    <w:p w14:paraId="6EAC1D46" w14:textId="77777777" w:rsidR="00F06479" w:rsidRPr="00690A26" w:rsidRDefault="00F06479" w:rsidP="00F06479">
      <w:pPr>
        <w:pStyle w:val="PL"/>
      </w:pPr>
      <w:r>
        <w:t xml:space="preserve">          minItems: 1</w:t>
      </w:r>
    </w:p>
    <w:p w14:paraId="5BEC050F" w14:textId="77777777" w:rsidR="00F06479" w:rsidRPr="00690A26" w:rsidRDefault="00F06479" w:rsidP="00F06479">
      <w:pPr>
        <w:pStyle w:val="PL"/>
        <w:rPr>
          <w:lang w:val="en-US"/>
        </w:rPr>
      </w:pPr>
      <w:r w:rsidRPr="00690A26">
        <w:rPr>
          <w:lang w:val="en-US"/>
        </w:rPr>
        <w:t xml:space="preserve">        </w:t>
      </w:r>
      <w:r>
        <w:rPr>
          <w:rFonts w:hint="eastAsia"/>
          <w:lang w:eastAsia="zh-CN"/>
        </w:rPr>
        <w:t>n</w:t>
      </w:r>
      <w:r>
        <w:rPr>
          <w:lang w:eastAsia="zh-CN"/>
        </w:rPr>
        <w:t>wdaf</w:t>
      </w:r>
      <w:r w:rsidRPr="00690A26">
        <w:rPr>
          <w:rFonts w:hint="eastAsia"/>
          <w:lang w:eastAsia="zh-CN"/>
        </w:rPr>
        <w:t>Capability</w:t>
      </w:r>
      <w:r w:rsidRPr="00690A26">
        <w:rPr>
          <w:lang w:val="en-US"/>
        </w:rPr>
        <w:t>:</w:t>
      </w:r>
    </w:p>
    <w:p w14:paraId="088AE965" w14:textId="77777777" w:rsidR="00F06479" w:rsidRPr="00690A26" w:rsidRDefault="00F06479" w:rsidP="00F06479">
      <w:pPr>
        <w:pStyle w:val="PL"/>
      </w:pPr>
      <w:r w:rsidRPr="00690A26">
        <w:rPr>
          <w:lang w:val="en-US"/>
        </w:rPr>
        <w:t xml:space="preserve">          $ref: '#/components/schemas/</w:t>
      </w:r>
      <w:r>
        <w:rPr>
          <w:lang w:eastAsia="zh-CN"/>
        </w:rPr>
        <w:t>Nwdaf</w:t>
      </w:r>
      <w:r w:rsidRPr="00690A26">
        <w:rPr>
          <w:rFonts w:hint="eastAsia"/>
          <w:lang w:eastAsia="zh-CN"/>
        </w:rPr>
        <w:t>Capability</w:t>
      </w:r>
      <w:r w:rsidRPr="00690A26">
        <w:rPr>
          <w:lang w:val="en-US"/>
        </w:rPr>
        <w:t>'</w:t>
      </w:r>
    </w:p>
    <w:p w14:paraId="54286C1B" w14:textId="77777777" w:rsidR="00F06479" w:rsidRDefault="00F06479" w:rsidP="00F06479">
      <w:pPr>
        <w:pStyle w:val="PL"/>
      </w:pPr>
      <w:r w:rsidRPr="00690A26">
        <w:t xml:space="preserve">        </w:t>
      </w:r>
      <w:r>
        <w:t>analyticsDelay:</w:t>
      </w:r>
    </w:p>
    <w:p w14:paraId="2DC82C4A" w14:textId="77777777" w:rsidR="00F06479" w:rsidRDefault="00F06479" w:rsidP="00F06479">
      <w:pPr>
        <w:pStyle w:val="PL"/>
      </w:pPr>
      <w:r>
        <w:t xml:space="preserve">          </w:t>
      </w:r>
      <w:r w:rsidRPr="00690A26">
        <w:t>$ref: 'TS29571_CommonData.yaml#/components/schemas/</w:t>
      </w:r>
      <w:r w:rsidRPr="001D2CEF">
        <w:rPr>
          <w:lang w:eastAsia="zh-CN"/>
        </w:rPr>
        <w:t>DurationSec</w:t>
      </w:r>
      <w:r w:rsidRPr="00690A26">
        <w:t>'</w:t>
      </w:r>
    </w:p>
    <w:p w14:paraId="7357DC9C" w14:textId="77777777" w:rsidR="00F06479" w:rsidRPr="00690A26" w:rsidRDefault="00F06479" w:rsidP="00F06479">
      <w:pPr>
        <w:pStyle w:val="PL"/>
      </w:pPr>
      <w:r>
        <w:t xml:space="preserve">        </w:t>
      </w:r>
      <w:r w:rsidRPr="00132962">
        <w:t>servingNfSetIdList</w:t>
      </w:r>
      <w:r w:rsidRPr="00690A26">
        <w:t>:</w:t>
      </w:r>
    </w:p>
    <w:p w14:paraId="0CB742B0" w14:textId="77777777" w:rsidR="00F06479" w:rsidRPr="00690A26" w:rsidRDefault="00F06479" w:rsidP="00F06479">
      <w:pPr>
        <w:pStyle w:val="PL"/>
      </w:pPr>
      <w:r w:rsidRPr="00690A26">
        <w:t xml:space="preserve">          type: array</w:t>
      </w:r>
    </w:p>
    <w:p w14:paraId="6D8610B5" w14:textId="77777777" w:rsidR="00F06479" w:rsidRPr="00690A26" w:rsidRDefault="00F06479" w:rsidP="00F06479">
      <w:pPr>
        <w:pStyle w:val="PL"/>
      </w:pPr>
      <w:r w:rsidRPr="00690A26">
        <w:t xml:space="preserve">          items:</w:t>
      </w:r>
    </w:p>
    <w:p w14:paraId="4B3BE77D" w14:textId="77777777" w:rsidR="00F06479" w:rsidRDefault="00F06479" w:rsidP="00F06479">
      <w:pPr>
        <w:pStyle w:val="PL"/>
      </w:pPr>
      <w:r w:rsidRPr="00690A26">
        <w:t xml:space="preserve">            $ref: 'TS29571_CommonData.yaml#/components/schemas/NfSetId'</w:t>
      </w:r>
    </w:p>
    <w:p w14:paraId="542C8A70" w14:textId="77777777" w:rsidR="00F06479" w:rsidRPr="00690A26" w:rsidRDefault="00F06479" w:rsidP="00F06479">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BC7D755" w14:textId="77777777" w:rsidR="00F06479" w:rsidRPr="00690A26" w:rsidRDefault="00F06479" w:rsidP="00F06479">
      <w:pPr>
        <w:pStyle w:val="PL"/>
      </w:pPr>
      <w:r>
        <w:t xml:space="preserve">        </w:t>
      </w:r>
      <w:r w:rsidRPr="00132962">
        <w:t>servingN</w:t>
      </w:r>
      <w:r>
        <w:t>fT</w:t>
      </w:r>
      <w:r w:rsidRPr="00132962">
        <w:t>ypeList</w:t>
      </w:r>
      <w:r w:rsidRPr="00690A26">
        <w:t>:</w:t>
      </w:r>
    </w:p>
    <w:p w14:paraId="4C9CC041" w14:textId="77777777" w:rsidR="00F06479" w:rsidRPr="00690A26" w:rsidRDefault="00F06479" w:rsidP="00F06479">
      <w:pPr>
        <w:pStyle w:val="PL"/>
      </w:pPr>
      <w:r w:rsidRPr="00690A26">
        <w:t xml:space="preserve">          type: array</w:t>
      </w:r>
    </w:p>
    <w:p w14:paraId="3488586D" w14:textId="77777777" w:rsidR="00F06479" w:rsidRPr="00690A26" w:rsidRDefault="00F06479" w:rsidP="00F06479">
      <w:pPr>
        <w:pStyle w:val="PL"/>
      </w:pPr>
      <w:r w:rsidRPr="00690A26">
        <w:t xml:space="preserve">          items:</w:t>
      </w:r>
    </w:p>
    <w:p w14:paraId="6DB52D21" w14:textId="77777777" w:rsidR="00F06479" w:rsidRPr="00690A26" w:rsidRDefault="00F06479" w:rsidP="00F06479">
      <w:pPr>
        <w:pStyle w:val="PL"/>
      </w:pPr>
      <w:r w:rsidRPr="00690A26">
        <w:t xml:space="preserve">            $ref: '#/components/schemas/</w:t>
      </w:r>
      <w:r w:rsidRPr="00D82B69">
        <w:t>NF</w:t>
      </w:r>
      <w:r>
        <w:t>T</w:t>
      </w:r>
      <w:r w:rsidRPr="00D82B69">
        <w:t>ype'</w:t>
      </w:r>
    </w:p>
    <w:p w14:paraId="5A913B87" w14:textId="77777777" w:rsidR="00F06479" w:rsidRPr="00690A26" w:rsidRDefault="00F06479" w:rsidP="00F06479">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0A5A3A8" w14:textId="77777777" w:rsidR="00F06479" w:rsidRPr="00690A26" w:rsidRDefault="00F06479" w:rsidP="00F06479">
      <w:pPr>
        <w:pStyle w:val="PL"/>
      </w:pPr>
      <w:r>
        <w:t xml:space="preserve">        </w:t>
      </w:r>
      <w:r>
        <w:rPr>
          <w:lang w:eastAsia="zh-CN"/>
        </w:rPr>
        <w:t>mlAnalyticsList</w:t>
      </w:r>
      <w:r w:rsidRPr="00690A26">
        <w:t>:</w:t>
      </w:r>
    </w:p>
    <w:p w14:paraId="3D840FF1" w14:textId="77777777" w:rsidR="00F06479" w:rsidRPr="00690A26" w:rsidRDefault="00F06479" w:rsidP="00F06479">
      <w:pPr>
        <w:pStyle w:val="PL"/>
      </w:pPr>
      <w:r w:rsidRPr="00690A26">
        <w:t xml:space="preserve">          type: array</w:t>
      </w:r>
    </w:p>
    <w:p w14:paraId="0E6454F7" w14:textId="77777777" w:rsidR="00F06479" w:rsidRPr="00690A26" w:rsidRDefault="00F06479" w:rsidP="00F06479">
      <w:pPr>
        <w:pStyle w:val="PL"/>
      </w:pPr>
      <w:r w:rsidRPr="00690A26">
        <w:t xml:space="preserve">          items:</w:t>
      </w:r>
    </w:p>
    <w:p w14:paraId="3A1C34FD" w14:textId="77777777" w:rsidR="00F06479" w:rsidRPr="00690A26" w:rsidRDefault="00F06479" w:rsidP="00F06479">
      <w:pPr>
        <w:pStyle w:val="PL"/>
      </w:pPr>
      <w:r w:rsidRPr="00690A26">
        <w:t xml:space="preserve">            $ref: '#/components/schemas/</w:t>
      </w:r>
      <w:r>
        <w:rPr>
          <w:lang w:eastAsia="zh-CN"/>
        </w:rPr>
        <w:t>MlAnalyticsInfo</w:t>
      </w:r>
      <w:r w:rsidRPr="00D82B69">
        <w:t>'</w:t>
      </w:r>
    </w:p>
    <w:p w14:paraId="67299CA8" w14:textId="77777777" w:rsidR="00F06479" w:rsidRDefault="00F06479" w:rsidP="00F06479">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ED7FFD7" w14:textId="77777777" w:rsidR="00F06479" w:rsidRDefault="00F06479" w:rsidP="00F06479">
      <w:pPr>
        <w:pStyle w:val="PL"/>
        <w:rPr>
          <w:ins w:id="153" w:author="vivo1" w:date="2025-09-29T11:17:00Z"/>
        </w:rPr>
      </w:pPr>
      <w:ins w:id="154" w:author="vivo1" w:date="2025-09-29T11:17:00Z">
        <w:r w:rsidRPr="00D4681E">
          <w:t xml:space="preserve">        </w:t>
        </w:r>
      </w:ins>
      <w:ins w:id="155" w:author="ZTEv2" w:date="2025-11-21T05:23:00Z">
        <w:r>
          <w:t>posModelReqInd</w:t>
        </w:r>
      </w:ins>
      <w:ins w:id="156" w:author="vivo1" w:date="2025-09-29T11:17:00Z">
        <w:r>
          <w:t>:</w:t>
        </w:r>
      </w:ins>
    </w:p>
    <w:p w14:paraId="5F7E939A" w14:textId="77777777" w:rsidR="00F06479" w:rsidRDefault="00F06479" w:rsidP="00F06479">
      <w:pPr>
        <w:pStyle w:val="PL"/>
        <w:rPr>
          <w:ins w:id="157" w:author="vivo1" w:date="2025-09-29T11:17:00Z"/>
        </w:rPr>
      </w:pPr>
      <w:ins w:id="158" w:author="vivo1" w:date="2025-09-29T11:17:00Z">
        <w:r>
          <w:t xml:space="preserve">          type: boolean</w:t>
        </w:r>
      </w:ins>
    </w:p>
    <w:p w14:paraId="15F15324" w14:textId="77777777" w:rsidR="00F06479" w:rsidRDefault="00F06479" w:rsidP="00F06479">
      <w:pPr>
        <w:pStyle w:val="PL"/>
        <w:rPr>
          <w:ins w:id="159" w:author="vivo1" w:date="2025-09-29T11:18:00Z"/>
        </w:rPr>
      </w:pPr>
      <w:ins w:id="160" w:author="vivo1" w:date="2025-09-29T11:17:00Z">
        <w:r>
          <w:t xml:space="preserve">          default: false</w:t>
        </w:r>
      </w:ins>
    </w:p>
    <w:p w14:paraId="65F5CC5E" w14:textId="77777777" w:rsidR="00871DC2" w:rsidRDefault="00871DC2" w:rsidP="00871DC2">
      <w:pPr>
        <w:pStyle w:val="PL"/>
        <w:rPr>
          <w:ins w:id="161" w:author="ZTEv2" w:date="2025-11-21T20:39:00Z"/>
        </w:rPr>
      </w:pPr>
      <w:ins w:id="162" w:author="ZTEv2" w:date="2025-11-21T20:39:00Z">
        <w:r w:rsidRPr="00D4681E">
          <w:t xml:space="preserve">        </w:t>
        </w:r>
        <w:r>
          <w:rPr>
            <w:rFonts w:eastAsia="等线"/>
            <w:lang w:eastAsia="zh-CN"/>
          </w:rPr>
          <w:t>posCases</w:t>
        </w:r>
        <w:r w:rsidRPr="00D4681E">
          <w:t>:</w:t>
        </w:r>
      </w:ins>
    </w:p>
    <w:p w14:paraId="21AE1B93" w14:textId="77777777" w:rsidR="00871DC2" w:rsidRPr="00690A26" w:rsidRDefault="00871DC2" w:rsidP="00871DC2">
      <w:pPr>
        <w:pStyle w:val="PL"/>
        <w:rPr>
          <w:ins w:id="163" w:author="ZTEv2" w:date="2025-11-21T20:39:00Z"/>
        </w:rPr>
      </w:pPr>
      <w:ins w:id="164" w:author="ZTEv2" w:date="2025-11-21T20:39:00Z">
        <w:r w:rsidRPr="00690A26">
          <w:t xml:space="preserve">          type: array</w:t>
        </w:r>
      </w:ins>
    </w:p>
    <w:p w14:paraId="2F649FAF" w14:textId="77777777" w:rsidR="00871DC2" w:rsidRPr="00690A26" w:rsidRDefault="00871DC2" w:rsidP="00871DC2">
      <w:pPr>
        <w:pStyle w:val="PL"/>
        <w:rPr>
          <w:ins w:id="165" w:author="ZTEv2" w:date="2025-11-21T20:39:00Z"/>
        </w:rPr>
      </w:pPr>
      <w:ins w:id="166" w:author="ZTEv2" w:date="2025-11-21T20:39:00Z">
        <w:r w:rsidRPr="00690A26">
          <w:t xml:space="preserve">          items:</w:t>
        </w:r>
      </w:ins>
    </w:p>
    <w:p w14:paraId="424EC8C7" w14:textId="77777777" w:rsidR="00871DC2" w:rsidRDefault="00871DC2" w:rsidP="00871DC2">
      <w:pPr>
        <w:pStyle w:val="PL"/>
        <w:rPr>
          <w:ins w:id="167" w:author="ZTEv2" w:date="2025-11-21T20:39:00Z"/>
        </w:rPr>
      </w:pPr>
      <w:ins w:id="168" w:author="ZTEv2" w:date="2025-11-21T20:39:00Z">
        <w:r w:rsidRPr="00D4681E">
          <w:t xml:space="preserve">            </w:t>
        </w:r>
        <w:r w:rsidRPr="00690A26">
          <w:t>$ref: 'TS29520_</w:t>
        </w:r>
        <w:r>
          <w:rPr>
            <w:lang w:val="en-US" w:eastAsia="zh-CN"/>
          </w:rPr>
          <w:t>Nnwdaf_MLModelProvision</w:t>
        </w:r>
        <w:r w:rsidRPr="00690A26">
          <w:t>.yaml#/components/schemas/</w:t>
        </w:r>
        <w:r>
          <w:t>PositioningCase</w:t>
        </w:r>
        <w:r w:rsidRPr="00690A26">
          <w:t>'</w:t>
        </w:r>
      </w:ins>
    </w:p>
    <w:p w14:paraId="637949B7" w14:textId="77777777" w:rsidR="00871DC2" w:rsidRPr="00690A26" w:rsidRDefault="00871DC2" w:rsidP="00871DC2">
      <w:pPr>
        <w:pStyle w:val="PL"/>
        <w:rPr>
          <w:ins w:id="169" w:author="ZTEv2" w:date="2025-11-21T20:39:00Z"/>
        </w:rPr>
      </w:pPr>
      <w:ins w:id="170" w:author="ZTEv2" w:date="2025-11-21T20:39:00Z">
        <w:r w:rsidRPr="00690A26">
          <w:t xml:space="preserve">          </w:t>
        </w:r>
        <w:r>
          <w:t>minItems: 1</w:t>
        </w:r>
      </w:ins>
    </w:p>
    <w:p w14:paraId="09CAAD99" w14:textId="77777777" w:rsidR="00F06479" w:rsidRPr="00F06479" w:rsidRDefault="00F06479" w:rsidP="000F7379">
      <w:pPr>
        <w:pStyle w:val="PL"/>
      </w:pPr>
    </w:p>
    <w:p w14:paraId="29DF695D" w14:textId="77777777" w:rsidR="000F7379" w:rsidRDefault="000F7379" w:rsidP="000F7379">
      <w:pPr>
        <w:pStyle w:val="PL"/>
      </w:pPr>
    </w:p>
    <w:p w14:paraId="7AD9E554" w14:textId="77777777" w:rsidR="000F7379" w:rsidRDefault="000F7379" w:rsidP="000F7379">
      <w:pPr>
        <w:pStyle w:val="PL"/>
        <w:rPr>
          <w:rFonts w:ascii="Times New Roman" w:hAnsi="Times New Roman"/>
          <w:i/>
          <w:iCs/>
          <w:sz w:val="18"/>
          <w:szCs w:val="22"/>
        </w:rPr>
      </w:pPr>
      <w:r w:rsidRPr="008C2996">
        <w:rPr>
          <w:rFonts w:ascii="Times New Roman" w:hAnsi="Times New Roman"/>
          <w:i/>
          <w:iCs/>
          <w:sz w:val="18"/>
          <w:szCs w:val="22"/>
          <w:highlight w:val="yellow"/>
        </w:rPr>
        <w:t>[Skipping for clarity]</w:t>
      </w:r>
    </w:p>
    <w:p w14:paraId="143FD1D6" w14:textId="77777777" w:rsidR="000F7379" w:rsidRPr="008C2996" w:rsidRDefault="000F7379" w:rsidP="000F7379">
      <w:pPr>
        <w:pStyle w:val="PL"/>
      </w:pPr>
    </w:p>
    <w:p w14:paraId="53754622" w14:textId="77777777" w:rsidR="00F46E0D" w:rsidRDefault="00F46E0D">
      <w:pPr>
        <w:rPr>
          <w:ins w:id="171" w:author="ZTEv2" w:date="2025-11-21T07:15:00Z"/>
          <w:noProof/>
        </w:rPr>
      </w:pPr>
    </w:p>
    <w:p w14:paraId="5549CC4F" w14:textId="3EE43295" w:rsidR="00F46E0D" w:rsidRPr="006B5418" w:rsidRDefault="00F46E0D" w:rsidP="00F46E0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D16C420" w14:textId="77777777" w:rsidR="00DE0987" w:rsidRPr="00690A26" w:rsidRDefault="00DE0987" w:rsidP="00DE0987">
      <w:pPr>
        <w:pStyle w:val="1"/>
      </w:pPr>
      <w:bookmarkStart w:id="172" w:name="_Toc24937837"/>
      <w:bookmarkStart w:id="173" w:name="_Toc33962657"/>
      <w:bookmarkStart w:id="174" w:name="_Toc42883426"/>
      <w:bookmarkStart w:id="175" w:name="_Toc49733294"/>
      <w:bookmarkStart w:id="176" w:name="_Toc56690944"/>
      <w:bookmarkStart w:id="177" w:name="_Toc207635672"/>
      <w:r w:rsidRPr="00690A26">
        <w:t>A.3</w:t>
      </w:r>
      <w:r w:rsidRPr="00690A26">
        <w:tab/>
        <w:t>Nnrf_NFDiscovery API</w:t>
      </w:r>
      <w:bookmarkEnd w:id="172"/>
      <w:bookmarkEnd w:id="173"/>
      <w:bookmarkEnd w:id="174"/>
      <w:bookmarkEnd w:id="175"/>
      <w:bookmarkEnd w:id="176"/>
      <w:bookmarkEnd w:id="177"/>
    </w:p>
    <w:p w14:paraId="4D6EE740" w14:textId="77777777" w:rsidR="00DE0987" w:rsidRPr="00690A26" w:rsidRDefault="00DE0987" w:rsidP="00DE0987">
      <w:pPr>
        <w:pStyle w:val="PL"/>
        <w:rPr>
          <w:lang w:val="en-US"/>
        </w:rPr>
      </w:pPr>
      <w:r w:rsidRPr="00690A26">
        <w:rPr>
          <w:lang w:val="en-US"/>
        </w:rPr>
        <w:t>openapi: 3.0.0</w:t>
      </w:r>
    </w:p>
    <w:p w14:paraId="32AA641C" w14:textId="77777777" w:rsidR="00DE0987" w:rsidRPr="00690A26" w:rsidRDefault="00DE0987" w:rsidP="00DE0987">
      <w:pPr>
        <w:pStyle w:val="PL"/>
        <w:rPr>
          <w:lang w:val="en-US"/>
        </w:rPr>
      </w:pPr>
    </w:p>
    <w:p w14:paraId="4DCF4230" w14:textId="77777777" w:rsidR="00DE0987" w:rsidRPr="00690A26" w:rsidRDefault="00DE0987" w:rsidP="00DE0987">
      <w:pPr>
        <w:pStyle w:val="PL"/>
        <w:rPr>
          <w:lang w:val="en-US"/>
        </w:rPr>
      </w:pPr>
      <w:r w:rsidRPr="00690A26">
        <w:rPr>
          <w:lang w:val="en-US"/>
        </w:rPr>
        <w:t>info:</w:t>
      </w:r>
    </w:p>
    <w:p w14:paraId="232B183C" w14:textId="77777777" w:rsidR="00DE0987" w:rsidRPr="00690A26" w:rsidRDefault="00DE0987" w:rsidP="00DE0987">
      <w:pPr>
        <w:pStyle w:val="PL"/>
        <w:rPr>
          <w:lang w:val="en-US"/>
        </w:rPr>
      </w:pPr>
      <w:r w:rsidRPr="00690A26">
        <w:rPr>
          <w:lang w:val="en-US"/>
        </w:rPr>
        <w:t xml:space="preserve">  version: '1.</w:t>
      </w:r>
      <w:r>
        <w:rPr>
          <w:lang w:val="en-US"/>
        </w:rPr>
        <w:t>4</w:t>
      </w:r>
      <w:r w:rsidRPr="00690A26">
        <w:rPr>
          <w:lang w:val="en-US"/>
        </w:rPr>
        <w:t>.</w:t>
      </w:r>
      <w:r>
        <w:rPr>
          <w:lang w:val="en-US"/>
        </w:rPr>
        <w:t>0-alpha.5</w:t>
      </w:r>
      <w:r w:rsidRPr="00690A26">
        <w:rPr>
          <w:lang w:val="en-US"/>
        </w:rPr>
        <w:t>'</w:t>
      </w:r>
    </w:p>
    <w:p w14:paraId="474D85BF" w14:textId="77777777" w:rsidR="00DE0987" w:rsidRPr="00690A26" w:rsidRDefault="00DE0987" w:rsidP="00DE0987">
      <w:pPr>
        <w:pStyle w:val="PL"/>
        <w:rPr>
          <w:lang w:val="en-US"/>
        </w:rPr>
      </w:pPr>
      <w:r w:rsidRPr="00690A26">
        <w:rPr>
          <w:lang w:val="en-US"/>
        </w:rPr>
        <w:t xml:space="preserve">  title: 'NRF NFDiscovery Service'</w:t>
      </w:r>
    </w:p>
    <w:p w14:paraId="0410C2F6" w14:textId="77777777" w:rsidR="00DE0987" w:rsidRPr="00690A26" w:rsidRDefault="00DE0987" w:rsidP="00DE0987">
      <w:pPr>
        <w:pStyle w:val="PL"/>
        <w:rPr>
          <w:lang w:val="en-US"/>
        </w:rPr>
      </w:pPr>
      <w:r w:rsidRPr="00690A26">
        <w:rPr>
          <w:lang w:val="en-US"/>
        </w:rPr>
        <w:t xml:space="preserve">  description: |</w:t>
      </w:r>
    </w:p>
    <w:p w14:paraId="1214114A" w14:textId="77777777" w:rsidR="00DE0987" w:rsidRPr="00690A26" w:rsidRDefault="00DE0987" w:rsidP="00DE0987">
      <w:pPr>
        <w:pStyle w:val="PL"/>
        <w:rPr>
          <w:lang w:val="en-US"/>
        </w:rPr>
      </w:pPr>
      <w:r w:rsidRPr="00690A26">
        <w:rPr>
          <w:lang w:val="en-US"/>
        </w:rPr>
        <w:t xml:space="preserve">    NRF NFDiscovery Service.</w:t>
      </w:r>
      <w:r>
        <w:rPr>
          <w:lang w:val="en-US"/>
        </w:rPr>
        <w:t xml:space="preserve">  </w:t>
      </w:r>
    </w:p>
    <w:p w14:paraId="26E80705" w14:textId="77777777" w:rsidR="00DE0987" w:rsidRPr="00690A26" w:rsidRDefault="00DE0987" w:rsidP="00DE0987">
      <w:pPr>
        <w:pStyle w:val="PL"/>
      </w:pPr>
      <w:r w:rsidRPr="00690A26">
        <w:rPr>
          <w:lang w:val="en-US"/>
        </w:rPr>
        <w:t xml:space="preserve">    </w:t>
      </w:r>
      <w:r w:rsidRPr="00690A26">
        <w:t>© 20</w:t>
      </w:r>
      <w:r>
        <w:t>25</w:t>
      </w:r>
      <w:r w:rsidRPr="00690A26">
        <w:t>, 3GPP Organizational Partners (ARIB, ATIS, CCSA, ETSI, TSDSI, TTA, TTC).</w:t>
      </w:r>
      <w:r>
        <w:t xml:space="preserve">  </w:t>
      </w:r>
    </w:p>
    <w:p w14:paraId="2E621B11" w14:textId="77777777" w:rsidR="00DE0987" w:rsidRPr="00690A26" w:rsidRDefault="00DE0987" w:rsidP="00DE0987">
      <w:pPr>
        <w:pStyle w:val="PL"/>
        <w:rPr>
          <w:lang w:val="en-US"/>
        </w:rPr>
      </w:pPr>
      <w:r w:rsidRPr="00690A26">
        <w:t xml:space="preserve">    All rights reserved.</w:t>
      </w:r>
    </w:p>
    <w:p w14:paraId="04B52343" w14:textId="77777777" w:rsidR="00DE0987" w:rsidRPr="00690A26" w:rsidRDefault="00DE0987" w:rsidP="00DE0987">
      <w:pPr>
        <w:pStyle w:val="PL"/>
        <w:rPr>
          <w:lang w:val="en-US"/>
        </w:rPr>
      </w:pPr>
    </w:p>
    <w:p w14:paraId="34166AC7" w14:textId="77777777" w:rsidR="00DE0987" w:rsidRDefault="00DE0987" w:rsidP="00DE0987">
      <w:pPr>
        <w:pStyle w:val="PL"/>
        <w:rPr>
          <w:rFonts w:ascii="Times New Roman" w:hAnsi="Times New Roman"/>
          <w:i/>
          <w:iCs/>
          <w:sz w:val="18"/>
          <w:szCs w:val="22"/>
        </w:rPr>
      </w:pPr>
      <w:r w:rsidRPr="008C2996">
        <w:rPr>
          <w:rFonts w:ascii="Times New Roman" w:hAnsi="Times New Roman"/>
          <w:i/>
          <w:iCs/>
          <w:sz w:val="18"/>
          <w:szCs w:val="22"/>
          <w:highlight w:val="yellow"/>
        </w:rPr>
        <w:t>[Skipping for clarity]</w:t>
      </w:r>
    </w:p>
    <w:p w14:paraId="5B0B18ED" w14:textId="77777777" w:rsidR="00DE0987" w:rsidRDefault="00DE0987" w:rsidP="00DE0987">
      <w:pPr>
        <w:pStyle w:val="PL"/>
        <w:rPr>
          <w:lang w:val="en-US"/>
        </w:rPr>
      </w:pPr>
    </w:p>
    <w:p w14:paraId="53C8249F" w14:textId="77777777" w:rsidR="00DE0987" w:rsidRPr="00690A26" w:rsidRDefault="00DE0987" w:rsidP="00DE0987">
      <w:pPr>
        <w:pStyle w:val="PL"/>
        <w:rPr>
          <w:lang w:val="en-US"/>
        </w:rPr>
      </w:pPr>
    </w:p>
    <w:p w14:paraId="4031D083" w14:textId="77777777" w:rsidR="00DE0987" w:rsidRDefault="00DE0987" w:rsidP="00DE0987">
      <w:pPr>
        <w:pStyle w:val="PL"/>
        <w:tabs>
          <w:tab w:val="clear" w:pos="768"/>
          <w:tab w:val="left" w:pos="520"/>
        </w:tabs>
        <w:rPr>
          <w:lang w:val="en-US"/>
        </w:rPr>
      </w:pPr>
      <w:r>
        <w:rPr>
          <w:lang w:val="en-US"/>
        </w:rPr>
        <w:t xml:space="preserve">        - name: </w:t>
      </w:r>
      <w:r w:rsidRPr="0080698E">
        <w:rPr>
          <w:lang w:val="en-US"/>
        </w:rPr>
        <w:t>2g3g-location-area</w:t>
      </w:r>
    </w:p>
    <w:p w14:paraId="521908E1" w14:textId="77777777" w:rsidR="00DE0987" w:rsidRDefault="00DE0987" w:rsidP="00DE0987">
      <w:pPr>
        <w:pStyle w:val="PL"/>
        <w:rPr>
          <w:lang w:val="en-US"/>
        </w:rPr>
      </w:pPr>
      <w:r>
        <w:rPr>
          <w:lang w:val="en-US"/>
        </w:rPr>
        <w:t xml:space="preserve">          in: query</w:t>
      </w:r>
    </w:p>
    <w:p w14:paraId="25769108" w14:textId="77777777" w:rsidR="00DE0987" w:rsidRPr="006D0B3F" w:rsidRDefault="00DE0987" w:rsidP="00DE0987">
      <w:pPr>
        <w:pStyle w:val="PL"/>
        <w:rPr>
          <w:lang w:eastAsia="zh-CN"/>
        </w:rPr>
      </w:pPr>
      <w:r>
        <w:rPr>
          <w:lang w:val="en-US"/>
        </w:rPr>
        <w:t xml:space="preserve">          description: &gt;</w:t>
      </w:r>
      <w:r>
        <w:rPr>
          <w:lang w:val="en-US"/>
        </w:rPr>
        <w:br/>
      </w:r>
      <w:r>
        <w:rPr>
          <w:rFonts w:cs="Arial"/>
          <w:szCs w:val="18"/>
        </w:rPr>
        <w:t xml:space="preserve">            </w:t>
      </w:r>
      <w:r>
        <w:t>Indicates the 2G/3G location area that can be served by the candidate UPF</w:t>
      </w:r>
      <w:r>
        <w:rPr>
          <w:lang w:eastAsia="zh-CN"/>
        </w:rPr>
        <w:t>.</w:t>
      </w:r>
    </w:p>
    <w:p w14:paraId="50A6ABF5" w14:textId="77777777" w:rsidR="00DE0987" w:rsidRDefault="00DE0987" w:rsidP="00DE0987">
      <w:pPr>
        <w:pStyle w:val="PL"/>
        <w:rPr>
          <w:lang w:val="en-US"/>
        </w:rPr>
      </w:pPr>
      <w:r>
        <w:rPr>
          <w:lang w:val="en-US"/>
        </w:rPr>
        <w:t xml:space="preserve">          content:</w:t>
      </w:r>
    </w:p>
    <w:p w14:paraId="251FBDDB" w14:textId="77777777" w:rsidR="00DE0987" w:rsidRDefault="00DE0987" w:rsidP="00DE0987">
      <w:pPr>
        <w:pStyle w:val="PL"/>
        <w:rPr>
          <w:lang w:val="en-US"/>
        </w:rPr>
      </w:pPr>
      <w:r>
        <w:rPr>
          <w:lang w:val="en-US"/>
        </w:rPr>
        <w:t xml:space="preserve">            application/json:</w:t>
      </w:r>
    </w:p>
    <w:p w14:paraId="4DC34AF5" w14:textId="77777777" w:rsidR="00DE0987" w:rsidRDefault="00DE0987" w:rsidP="00DE0987">
      <w:pPr>
        <w:pStyle w:val="PL"/>
        <w:rPr>
          <w:lang w:val="en-US"/>
        </w:rPr>
      </w:pPr>
      <w:r>
        <w:rPr>
          <w:lang w:val="en-US"/>
        </w:rPr>
        <w:t xml:space="preserve">              schema:</w:t>
      </w:r>
    </w:p>
    <w:p w14:paraId="581F6F05" w14:textId="77777777" w:rsidR="00DE0987" w:rsidRPr="00690A26" w:rsidRDefault="00DE0987" w:rsidP="00DE0987">
      <w:pPr>
        <w:pStyle w:val="PL"/>
        <w:rPr>
          <w:lang w:val="en-US" w:eastAsia="zh-CN"/>
        </w:rPr>
      </w:pPr>
      <w:r w:rsidRPr="00690A26">
        <w:rPr>
          <w:lang w:val="en-US"/>
        </w:rPr>
        <w:t xml:space="preserve">            </w:t>
      </w:r>
      <w:r>
        <w:rPr>
          <w:lang w:val="en-US"/>
        </w:rPr>
        <w:t xml:space="preserve">    </w:t>
      </w:r>
      <w:r w:rsidRPr="00690A26">
        <w:rPr>
          <w:lang w:val="en-US"/>
        </w:rPr>
        <w:t>$ref: '</w:t>
      </w:r>
      <w:r w:rsidRPr="003E6078">
        <w:rPr>
          <w:lang w:eastAsia="zh-CN"/>
        </w:rPr>
        <w:t>TS29</w:t>
      </w:r>
      <w:r>
        <w:rPr>
          <w:lang w:eastAsia="zh-CN"/>
        </w:rPr>
        <w:t>510</w:t>
      </w:r>
      <w:r w:rsidRPr="003E6078">
        <w:rPr>
          <w:lang w:eastAsia="zh-CN"/>
        </w:rPr>
        <w:t>_N</w:t>
      </w:r>
      <w:r>
        <w:rPr>
          <w:lang w:eastAsia="zh-CN"/>
        </w:rPr>
        <w:t>nrf</w:t>
      </w:r>
      <w:r>
        <w:rPr>
          <w:rFonts w:hint="eastAsia"/>
          <w:lang w:eastAsia="zh-CN"/>
        </w:rPr>
        <w:t>_</w:t>
      </w:r>
      <w:r>
        <w:rPr>
          <w:lang w:eastAsia="zh-CN"/>
        </w:rPr>
        <w:t>NFManagement</w:t>
      </w:r>
      <w:r w:rsidRPr="003E6078">
        <w:rPr>
          <w:lang w:eastAsia="zh-CN"/>
        </w:rPr>
        <w:t>.yaml</w:t>
      </w:r>
      <w:r w:rsidRPr="00690A26">
        <w:rPr>
          <w:lang w:val="en-US"/>
        </w:rPr>
        <w:t>#/components/schemas/</w:t>
      </w:r>
      <w:r>
        <w:rPr>
          <w:lang w:val="en-US"/>
        </w:rPr>
        <w:t>2G3GLocationArea</w:t>
      </w:r>
      <w:r w:rsidRPr="00690A26">
        <w:rPr>
          <w:lang w:val="en-US"/>
        </w:rPr>
        <w:t>'</w:t>
      </w:r>
    </w:p>
    <w:p w14:paraId="48F300BC" w14:textId="77777777" w:rsidR="00DE0987" w:rsidRPr="00D37E0F" w:rsidRDefault="00DE0987" w:rsidP="00DE0987">
      <w:pPr>
        <w:pStyle w:val="PL"/>
      </w:pPr>
      <w:r>
        <w:rPr>
          <w:lang w:val="en-US"/>
        </w:rPr>
        <w:t xml:space="preserve">        - name: </w:t>
      </w:r>
      <w:r>
        <w:t>vfl-caps</w:t>
      </w:r>
    </w:p>
    <w:p w14:paraId="2D70180C" w14:textId="77777777" w:rsidR="00DE0987" w:rsidRDefault="00DE0987" w:rsidP="00DE0987">
      <w:pPr>
        <w:pStyle w:val="PL"/>
        <w:rPr>
          <w:lang w:val="en-US"/>
        </w:rPr>
      </w:pPr>
      <w:r>
        <w:rPr>
          <w:lang w:val="en-US"/>
        </w:rPr>
        <w:t xml:space="preserve">          in: query</w:t>
      </w:r>
    </w:p>
    <w:p w14:paraId="40573F7A" w14:textId="77777777" w:rsidR="00DE0987" w:rsidRDefault="00DE0987" w:rsidP="00DE0987">
      <w:pPr>
        <w:pStyle w:val="PL"/>
        <w:rPr>
          <w:rFonts w:eastAsia="等线"/>
          <w:lang w:eastAsia="zh-CN"/>
        </w:rPr>
      </w:pPr>
      <w:r>
        <w:rPr>
          <w:lang w:val="en-US"/>
        </w:rPr>
        <w:t xml:space="preserve">          description: &gt;</w:t>
      </w:r>
      <w:r>
        <w:rPr>
          <w:lang w:val="en-US"/>
        </w:rPr>
        <w:br/>
      </w:r>
      <w:r>
        <w:rPr>
          <w:rFonts w:cs="Arial"/>
          <w:szCs w:val="18"/>
        </w:rPr>
        <w:t xml:space="preserve">            </w:t>
      </w:r>
      <w:r>
        <w:t xml:space="preserve">Indicates </w:t>
      </w:r>
      <w:r>
        <w:rPr>
          <w:rFonts w:cs="Arial"/>
          <w:szCs w:val="18"/>
        </w:rPr>
        <w:t xml:space="preserve">the VFL capability type per Analytics Id </w:t>
      </w:r>
    </w:p>
    <w:p w14:paraId="6E2B1138" w14:textId="77777777" w:rsidR="00DE0987" w:rsidRPr="006D0B3F" w:rsidRDefault="00DE0987" w:rsidP="00DE0987">
      <w:pPr>
        <w:pStyle w:val="PL"/>
        <w:rPr>
          <w:lang w:eastAsia="zh-CN"/>
        </w:rPr>
      </w:pPr>
      <w:r>
        <w:rPr>
          <w:rFonts w:cs="Arial"/>
          <w:szCs w:val="18"/>
        </w:rPr>
        <w:t xml:space="preserve">            of the NWDAF or AF that is required to be discovered.</w:t>
      </w:r>
    </w:p>
    <w:p w14:paraId="054092C0" w14:textId="77777777" w:rsidR="00DE0987" w:rsidRDefault="00DE0987" w:rsidP="00DE0987">
      <w:pPr>
        <w:pStyle w:val="PL"/>
      </w:pPr>
      <w:r>
        <w:t xml:space="preserve">          schema:</w:t>
      </w:r>
    </w:p>
    <w:p w14:paraId="194A778A" w14:textId="77777777" w:rsidR="00DE0987" w:rsidRPr="00690A26" w:rsidRDefault="00DE0987" w:rsidP="00DE0987">
      <w:pPr>
        <w:pStyle w:val="PL"/>
        <w:rPr>
          <w:lang w:val="en-US"/>
        </w:rPr>
      </w:pPr>
      <w:r w:rsidRPr="004007AE">
        <w:rPr>
          <w:lang w:val="en-US"/>
        </w:rPr>
        <w:t xml:space="preserve">            </w:t>
      </w:r>
      <w:r w:rsidRPr="00690A26">
        <w:rPr>
          <w:lang w:val="en-US"/>
        </w:rPr>
        <w:t>type: array</w:t>
      </w:r>
    </w:p>
    <w:p w14:paraId="58D8ADEA" w14:textId="77777777" w:rsidR="00DE0987" w:rsidRPr="00690A26" w:rsidRDefault="00DE0987" w:rsidP="00DE0987">
      <w:pPr>
        <w:pStyle w:val="PL"/>
        <w:rPr>
          <w:lang w:val="en-US"/>
        </w:rPr>
      </w:pPr>
      <w:r w:rsidRPr="00690A26">
        <w:rPr>
          <w:lang w:val="en-US"/>
        </w:rPr>
        <w:t xml:space="preserve">            items:</w:t>
      </w:r>
    </w:p>
    <w:p w14:paraId="0B94E079" w14:textId="77777777" w:rsidR="00DE0987" w:rsidRPr="00690A26" w:rsidRDefault="00DE0987" w:rsidP="00DE0987">
      <w:pPr>
        <w:pStyle w:val="PL"/>
        <w:rPr>
          <w:lang w:val="en-US" w:eastAsia="zh-CN"/>
        </w:rPr>
      </w:pPr>
      <w:r w:rsidRPr="00690A26">
        <w:rPr>
          <w:lang w:val="en-US"/>
        </w:rPr>
        <w:t xml:space="preserve">              $ref: '</w:t>
      </w:r>
      <w:r w:rsidRPr="003E6078">
        <w:rPr>
          <w:lang w:eastAsia="zh-CN"/>
        </w:rPr>
        <w:t>TS29</w:t>
      </w:r>
      <w:r>
        <w:rPr>
          <w:lang w:eastAsia="zh-CN"/>
        </w:rPr>
        <w:t>510</w:t>
      </w:r>
      <w:r w:rsidRPr="003E6078">
        <w:rPr>
          <w:lang w:eastAsia="zh-CN"/>
        </w:rPr>
        <w:t>_N</w:t>
      </w:r>
      <w:r>
        <w:rPr>
          <w:lang w:eastAsia="zh-CN"/>
        </w:rPr>
        <w:t>nrf</w:t>
      </w:r>
      <w:r>
        <w:rPr>
          <w:rFonts w:hint="eastAsia"/>
          <w:lang w:eastAsia="zh-CN"/>
        </w:rPr>
        <w:t>_</w:t>
      </w:r>
      <w:r>
        <w:rPr>
          <w:lang w:eastAsia="zh-CN"/>
        </w:rPr>
        <w:t>NFManagement</w:t>
      </w:r>
      <w:r w:rsidRPr="003E6078">
        <w:rPr>
          <w:lang w:eastAsia="zh-CN"/>
        </w:rPr>
        <w:t>.yaml</w:t>
      </w:r>
      <w:r w:rsidRPr="00690A26">
        <w:rPr>
          <w:lang w:val="en-US"/>
        </w:rPr>
        <w:t>#/components/schemas/</w:t>
      </w:r>
      <w:r>
        <w:t>VflInfo</w:t>
      </w:r>
      <w:r w:rsidRPr="00690A26">
        <w:rPr>
          <w:lang w:val="en-US"/>
        </w:rPr>
        <w:t>'</w:t>
      </w:r>
    </w:p>
    <w:p w14:paraId="69743C19" w14:textId="77777777" w:rsidR="00DE0987" w:rsidRDefault="00DE0987" w:rsidP="00DE0987">
      <w:pPr>
        <w:pStyle w:val="PL"/>
      </w:pPr>
      <w:r w:rsidRPr="00690A26">
        <w:rPr>
          <w:lang w:val="en-US"/>
        </w:rPr>
        <w:t xml:space="preserve">            </w:t>
      </w:r>
      <w:r w:rsidRPr="00690A26">
        <w:t xml:space="preserve">minItems: </w:t>
      </w:r>
      <w:r>
        <w:t>1</w:t>
      </w:r>
    </w:p>
    <w:p w14:paraId="2B32897D" w14:textId="77777777" w:rsidR="00DE0987" w:rsidRPr="00690A26" w:rsidRDefault="00DE0987" w:rsidP="00DE0987">
      <w:pPr>
        <w:pStyle w:val="PL"/>
        <w:rPr>
          <w:lang w:val="en-US"/>
        </w:rPr>
      </w:pPr>
      <w:r w:rsidRPr="00690A26">
        <w:rPr>
          <w:lang w:val="en-US"/>
        </w:rPr>
        <w:t xml:space="preserve">          style: form</w:t>
      </w:r>
    </w:p>
    <w:p w14:paraId="4CD1444B" w14:textId="77777777" w:rsidR="00DE0987" w:rsidRPr="00AE68A6" w:rsidRDefault="00DE0987" w:rsidP="00DE0987">
      <w:pPr>
        <w:pStyle w:val="PL"/>
        <w:rPr>
          <w:lang w:val="en-US" w:eastAsia="zh-CN"/>
        </w:rPr>
      </w:pPr>
      <w:r w:rsidRPr="00690A26">
        <w:rPr>
          <w:lang w:val="en-US"/>
        </w:rPr>
        <w:t xml:space="preserve">          explode: false</w:t>
      </w:r>
    </w:p>
    <w:p w14:paraId="1335E0D1" w14:textId="77777777" w:rsidR="00DE0987" w:rsidRPr="00690A26" w:rsidRDefault="00DE0987" w:rsidP="00DE0987">
      <w:pPr>
        <w:pStyle w:val="PL"/>
        <w:rPr>
          <w:lang w:val="en-US" w:eastAsia="zh-CN"/>
        </w:rPr>
      </w:pPr>
      <w:r w:rsidRPr="00690A26">
        <w:rPr>
          <w:lang w:val="en-US"/>
        </w:rPr>
        <w:t xml:space="preserve">        - name: </w:t>
      </w:r>
      <w:r>
        <w:rPr>
          <w:lang w:eastAsia="zh-CN"/>
        </w:rPr>
        <w:t>lom-tai-list</w:t>
      </w:r>
    </w:p>
    <w:p w14:paraId="14FE772A" w14:textId="77777777" w:rsidR="00DE0987" w:rsidRPr="00690A26" w:rsidRDefault="00DE0987" w:rsidP="00DE0987">
      <w:pPr>
        <w:pStyle w:val="PL"/>
        <w:rPr>
          <w:lang w:val="en-US"/>
        </w:rPr>
      </w:pPr>
      <w:r w:rsidRPr="00690A26">
        <w:rPr>
          <w:lang w:val="en-US"/>
        </w:rPr>
        <w:t xml:space="preserve">          in: query</w:t>
      </w:r>
    </w:p>
    <w:p w14:paraId="012E3372" w14:textId="77777777" w:rsidR="00DE0987" w:rsidRDefault="00DE0987" w:rsidP="00DE0987">
      <w:pPr>
        <w:pStyle w:val="PL"/>
        <w:rPr>
          <w:lang w:val="en-US"/>
        </w:rPr>
      </w:pPr>
      <w:r w:rsidRPr="00690A26">
        <w:rPr>
          <w:lang w:val="en-US"/>
        </w:rPr>
        <w:t xml:space="preserve">          description: </w:t>
      </w:r>
      <w:r>
        <w:rPr>
          <w:lang w:val="en-US"/>
        </w:rPr>
        <w:t>&gt;</w:t>
      </w:r>
    </w:p>
    <w:p w14:paraId="64783DD5" w14:textId="77777777" w:rsidR="00DE0987" w:rsidRDefault="00DE0987" w:rsidP="00DE0987">
      <w:pPr>
        <w:pStyle w:val="PL"/>
        <w:rPr>
          <w:lang w:val="en-US"/>
        </w:rPr>
      </w:pPr>
      <w:r w:rsidRPr="00690A26">
        <w:rPr>
          <w:lang w:val="en-US"/>
        </w:rPr>
        <w:t xml:space="preserve">          </w:t>
      </w:r>
      <w:r>
        <w:rPr>
          <w:lang w:val="en-US"/>
        </w:rPr>
        <w:t xml:space="preserve">  List of TAIs </w:t>
      </w:r>
      <w:r w:rsidRPr="00D36C84">
        <w:rPr>
          <w:lang w:val="en-US"/>
        </w:rPr>
        <w:t>for which I-SMF instances supports acting as an I-SMF for I-SMF based local</w:t>
      </w:r>
    </w:p>
    <w:p w14:paraId="73E8EEAA" w14:textId="77777777" w:rsidR="00DE0987" w:rsidRPr="00690A26" w:rsidRDefault="00DE0987" w:rsidP="00DE0987">
      <w:pPr>
        <w:pStyle w:val="PL"/>
        <w:rPr>
          <w:lang w:val="en-US"/>
        </w:rPr>
      </w:pPr>
      <w:r w:rsidRPr="00690A26">
        <w:rPr>
          <w:lang w:val="en-US"/>
        </w:rPr>
        <w:t xml:space="preserve">          </w:t>
      </w:r>
      <w:r>
        <w:rPr>
          <w:lang w:val="en-US"/>
        </w:rPr>
        <w:t xml:space="preserve">  </w:t>
      </w:r>
      <w:r w:rsidRPr="00D36C84">
        <w:rPr>
          <w:lang w:val="en-US"/>
        </w:rPr>
        <w:t>offloading management</w:t>
      </w:r>
      <w:r>
        <w:rPr>
          <w:lang w:val="en-US"/>
        </w:rPr>
        <w:t xml:space="preserve"> for at least one TAI in the list</w:t>
      </w:r>
    </w:p>
    <w:p w14:paraId="4A18F6B4" w14:textId="77777777" w:rsidR="00DE0987" w:rsidRPr="00DF279C" w:rsidRDefault="00DE0987" w:rsidP="00DE0987">
      <w:pPr>
        <w:pStyle w:val="PL"/>
        <w:rPr>
          <w:lang w:val="en-US"/>
        </w:rPr>
      </w:pPr>
      <w:r w:rsidRPr="00DF279C">
        <w:rPr>
          <w:lang w:val="en-US"/>
        </w:rPr>
        <w:t xml:space="preserve">          content:</w:t>
      </w:r>
    </w:p>
    <w:p w14:paraId="3ABD367A" w14:textId="77777777" w:rsidR="00DE0987" w:rsidRPr="00DF279C" w:rsidRDefault="00DE0987" w:rsidP="00DE0987">
      <w:pPr>
        <w:pStyle w:val="PL"/>
      </w:pPr>
      <w:r w:rsidRPr="00DF279C">
        <w:rPr>
          <w:lang w:val="en-US"/>
        </w:rPr>
        <w:t xml:space="preserve">            application/json:</w:t>
      </w:r>
    </w:p>
    <w:p w14:paraId="07DFAD0E" w14:textId="77777777" w:rsidR="00DE0987" w:rsidRPr="00DF279C" w:rsidRDefault="00DE0987" w:rsidP="00DE0987">
      <w:pPr>
        <w:pStyle w:val="PL"/>
        <w:rPr>
          <w:lang w:val="en-US"/>
        </w:rPr>
      </w:pPr>
      <w:r w:rsidRPr="00DF279C">
        <w:rPr>
          <w:lang w:val="en-US"/>
        </w:rPr>
        <w:t xml:space="preserve">              schema:</w:t>
      </w:r>
    </w:p>
    <w:p w14:paraId="2AFEB78C" w14:textId="77777777" w:rsidR="00DE0987" w:rsidRPr="00DF279C" w:rsidRDefault="00DE0987" w:rsidP="00DE0987">
      <w:pPr>
        <w:pStyle w:val="PL"/>
        <w:rPr>
          <w:lang w:val="en-US"/>
        </w:rPr>
      </w:pPr>
      <w:r w:rsidRPr="00DF279C">
        <w:rPr>
          <w:lang w:val="en-US"/>
        </w:rPr>
        <w:t xml:space="preserve">                type: array</w:t>
      </w:r>
    </w:p>
    <w:p w14:paraId="08D437F3" w14:textId="77777777" w:rsidR="00DE0987" w:rsidRPr="00DF279C" w:rsidRDefault="00DE0987" w:rsidP="00DE0987">
      <w:pPr>
        <w:pStyle w:val="PL"/>
        <w:rPr>
          <w:lang w:val="en-US"/>
        </w:rPr>
      </w:pPr>
      <w:r w:rsidRPr="00DF279C">
        <w:rPr>
          <w:lang w:val="en-US"/>
        </w:rPr>
        <w:t xml:space="preserve">                items:</w:t>
      </w:r>
    </w:p>
    <w:p w14:paraId="507320B2" w14:textId="77777777" w:rsidR="00DE0987" w:rsidRPr="00DF279C" w:rsidRDefault="00DE0987" w:rsidP="00DE0987">
      <w:pPr>
        <w:pStyle w:val="PL"/>
        <w:rPr>
          <w:lang w:val="en-US"/>
        </w:rPr>
      </w:pPr>
      <w:r w:rsidRPr="00DF279C">
        <w:rPr>
          <w:lang w:val="en-US"/>
        </w:rPr>
        <w:t xml:space="preserve">                  $ref: 'TS29571_CommonData.yaml#/components/schemas/Tai'</w:t>
      </w:r>
    </w:p>
    <w:p w14:paraId="6BBA2813" w14:textId="77777777" w:rsidR="00DE0987" w:rsidRPr="00DF279C" w:rsidRDefault="00DE0987" w:rsidP="00DE0987">
      <w:pPr>
        <w:pStyle w:val="PL"/>
        <w:rPr>
          <w:lang w:val="en-US"/>
        </w:rPr>
      </w:pPr>
      <w:r w:rsidRPr="00DF279C">
        <w:rPr>
          <w:lang w:val="en-US"/>
        </w:rPr>
        <w:t xml:space="preserve">                minItems: 1</w:t>
      </w:r>
    </w:p>
    <w:p w14:paraId="5FA051D1" w14:textId="77777777" w:rsidR="00DE0987" w:rsidRDefault="00DE0987" w:rsidP="00DE0987">
      <w:pPr>
        <w:pStyle w:val="PL"/>
        <w:tabs>
          <w:tab w:val="clear" w:pos="768"/>
          <w:tab w:val="left" w:pos="520"/>
        </w:tabs>
        <w:rPr>
          <w:lang w:val="en-US"/>
        </w:rPr>
      </w:pPr>
      <w:r>
        <w:rPr>
          <w:lang w:val="en-US"/>
        </w:rPr>
        <w:t xml:space="preserve">        - name: </w:t>
      </w:r>
      <w:r w:rsidRPr="009A2D2F">
        <w:rPr>
          <w:lang w:val="en-US"/>
        </w:rPr>
        <w:t>aiml-positioning-ind</w:t>
      </w:r>
      <w:ins w:id="178" w:author="vivo1" w:date="2025-09-29T11:07:00Z">
        <w:r>
          <w:rPr>
            <w:lang w:val="en-US"/>
          </w:rPr>
          <w:t>-lmf</w:t>
        </w:r>
      </w:ins>
    </w:p>
    <w:p w14:paraId="246FB4F1" w14:textId="77777777" w:rsidR="00DE0987" w:rsidRDefault="00DE0987" w:rsidP="00DE0987">
      <w:pPr>
        <w:pStyle w:val="PL"/>
        <w:rPr>
          <w:lang w:val="en-US"/>
        </w:rPr>
      </w:pPr>
      <w:r>
        <w:rPr>
          <w:lang w:val="en-US"/>
        </w:rPr>
        <w:t xml:space="preserve">          in: query</w:t>
      </w:r>
    </w:p>
    <w:p w14:paraId="6C7D383F" w14:textId="77777777" w:rsidR="00DE0987" w:rsidRDefault="00DE0987" w:rsidP="00DE0987">
      <w:pPr>
        <w:pStyle w:val="PL"/>
        <w:rPr>
          <w:lang w:val="en-US"/>
        </w:rPr>
      </w:pPr>
      <w:r>
        <w:rPr>
          <w:lang w:val="en-US"/>
        </w:rPr>
        <w:t xml:space="preserve">          description: L</w:t>
      </w:r>
      <w:r>
        <w:t xml:space="preserve">MF supporting </w:t>
      </w:r>
      <w:r>
        <w:rPr>
          <w:lang w:eastAsia="zh-CN"/>
        </w:rPr>
        <w:t>AIML positioning</w:t>
      </w:r>
      <w:r>
        <w:t xml:space="preserve"> capability</w:t>
      </w:r>
    </w:p>
    <w:p w14:paraId="1AE3B9A8" w14:textId="77777777" w:rsidR="00DE0987" w:rsidRDefault="00DE0987" w:rsidP="00DE0987">
      <w:pPr>
        <w:pStyle w:val="PL"/>
        <w:rPr>
          <w:lang w:val="en-US"/>
        </w:rPr>
      </w:pPr>
      <w:r>
        <w:rPr>
          <w:lang w:val="en-US"/>
        </w:rPr>
        <w:t xml:space="preserve">          schema:</w:t>
      </w:r>
    </w:p>
    <w:p w14:paraId="2D5623BF" w14:textId="77777777" w:rsidR="00DE0987" w:rsidRDefault="00DE0987" w:rsidP="00DE0987">
      <w:pPr>
        <w:pStyle w:val="PL"/>
      </w:pPr>
      <w:r>
        <w:t xml:space="preserve">            type: boolean</w:t>
      </w:r>
    </w:p>
    <w:p w14:paraId="5CA61553" w14:textId="77777777" w:rsidR="00DE0987" w:rsidRDefault="00DE0987" w:rsidP="00DE0987">
      <w:pPr>
        <w:pStyle w:val="PL"/>
      </w:pPr>
      <w:r>
        <w:t xml:space="preserve">            enum:</w:t>
      </w:r>
    </w:p>
    <w:p w14:paraId="6A8D012B" w14:textId="77777777" w:rsidR="00DE0987" w:rsidRDefault="00DE0987" w:rsidP="00DE0987">
      <w:pPr>
        <w:pStyle w:val="PL"/>
        <w:rPr>
          <w:lang w:eastAsia="zh-CN"/>
        </w:rPr>
      </w:pPr>
      <w:r w:rsidRPr="00A41A26">
        <w:t xml:space="preserve"> </w:t>
      </w:r>
      <w:r>
        <w:t xml:space="preserve">             - true</w:t>
      </w:r>
    </w:p>
    <w:p w14:paraId="3E72BDAA" w14:textId="77777777" w:rsidR="00DE0987" w:rsidRDefault="00DE0987" w:rsidP="00DE0987">
      <w:pPr>
        <w:pStyle w:val="PL"/>
        <w:rPr>
          <w:lang w:val="en-US"/>
        </w:rPr>
      </w:pPr>
      <w:r>
        <w:rPr>
          <w:lang w:val="en-US"/>
        </w:rPr>
        <w:t xml:space="preserve">        - name: pra-id-list</w:t>
      </w:r>
    </w:p>
    <w:p w14:paraId="52E303F0" w14:textId="77777777" w:rsidR="00DE0987" w:rsidRDefault="00DE0987" w:rsidP="00DE0987">
      <w:pPr>
        <w:pStyle w:val="PL"/>
        <w:rPr>
          <w:lang w:val="en-US"/>
        </w:rPr>
      </w:pPr>
      <w:r>
        <w:rPr>
          <w:lang w:val="en-US"/>
        </w:rPr>
        <w:t xml:space="preserve">          in: query</w:t>
      </w:r>
    </w:p>
    <w:p w14:paraId="6A1AFE94" w14:textId="77777777" w:rsidR="00DE0987" w:rsidRDefault="00DE0987" w:rsidP="00DE0987">
      <w:pPr>
        <w:pStyle w:val="PL"/>
        <w:rPr>
          <w:lang w:val="en-US"/>
        </w:rPr>
      </w:pPr>
      <w:r>
        <w:rPr>
          <w:lang w:val="en-US"/>
        </w:rPr>
        <w:t xml:space="preserve">          description: The supported Core Network predefined PRA ID of the target NF (e.g. AMF)</w:t>
      </w:r>
    </w:p>
    <w:p w14:paraId="28A55F4A" w14:textId="77777777" w:rsidR="00DE0987" w:rsidRDefault="00DE0987" w:rsidP="00DE0987">
      <w:pPr>
        <w:pStyle w:val="PL"/>
        <w:rPr>
          <w:lang w:val="en-US"/>
        </w:rPr>
      </w:pPr>
      <w:r>
        <w:rPr>
          <w:lang w:val="en-US"/>
        </w:rPr>
        <w:t xml:space="preserve">          schema:</w:t>
      </w:r>
    </w:p>
    <w:p w14:paraId="6B456675" w14:textId="77777777" w:rsidR="00DE0987" w:rsidRPr="008963A8" w:rsidRDefault="00DE0987" w:rsidP="00DE0987">
      <w:pPr>
        <w:pStyle w:val="PL"/>
        <w:tabs>
          <w:tab w:val="left" w:pos="993"/>
        </w:tabs>
        <w:rPr>
          <w:lang w:val="en-US"/>
        </w:rPr>
      </w:pPr>
      <w:r w:rsidRPr="008963A8">
        <w:rPr>
          <w:lang w:val="en-US"/>
        </w:rPr>
        <w:t xml:space="preserve">            type: array</w:t>
      </w:r>
    </w:p>
    <w:p w14:paraId="607888C5" w14:textId="77777777" w:rsidR="00DE0987" w:rsidRPr="008963A8" w:rsidRDefault="00DE0987" w:rsidP="00DE0987">
      <w:pPr>
        <w:pStyle w:val="PL"/>
        <w:tabs>
          <w:tab w:val="left" w:pos="993"/>
        </w:tabs>
        <w:rPr>
          <w:lang w:val="en-US"/>
        </w:rPr>
      </w:pPr>
      <w:r w:rsidRPr="008963A8">
        <w:rPr>
          <w:lang w:val="en-US"/>
        </w:rPr>
        <w:t xml:space="preserve">            items:</w:t>
      </w:r>
    </w:p>
    <w:p w14:paraId="0B23C78F" w14:textId="77777777" w:rsidR="00DE0987" w:rsidRPr="008963A8" w:rsidRDefault="00DE0987" w:rsidP="00DE0987">
      <w:pPr>
        <w:pStyle w:val="PL"/>
        <w:tabs>
          <w:tab w:val="left" w:pos="993"/>
        </w:tabs>
        <w:rPr>
          <w:lang w:val="en-US"/>
        </w:rPr>
      </w:pPr>
      <w:r w:rsidRPr="008963A8">
        <w:rPr>
          <w:lang w:val="en-US"/>
        </w:rPr>
        <w:t xml:space="preserve">              </w:t>
      </w:r>
      <w:r>
        <w:rPr>
          <w:lang w:val="en-US"/>
        </w:rPr>
        <w:t>type: string</w:t>
      </w:r>
    </w:p>
    <w:p w14:paraId="76AB7231" w14:textId="77777777" w:rsidR="00DE0987" w:rsidRPr="008963A8" w:rsidRDefault="00DE0987" w:rsidP="00DE0987">
      <w:pPr>
        <w:pStyle w:val="PL"/>
        <w:tabs>
          <w:tab w:val="left" w:pos="993"/>
        </w:tabs>
        <w:rPr>
          <w:lang w:val="en-US"/>
        </w:rPr>
      </w:pPr>
      <w:r w:rsidRPr="008963A8">
        <w:rPr>
          <w:lang w:val="en-US"/>
        </w:rPr>
        <w:t xml:space="preserve">            minItems: 1</w:t>
      </w:r>
    </w:p>
    <w:p w14:paraId="2A48B950" w14:textId="77777777" w:rsidR="00DE0987" w:rsidRPr="008963A8" w:rsidRDefault="00DE0987" w:rsidP="00DE0987">
      <w:pPr>
        <w:pStyle w:val="PL"/>
        <w:tabs>
          <w:tab w:val="left" w:pos="993"/>
        </w:tabs>
        <w:rPr>
          <w:lang w:val="en-US"/>
        </w:rPr>
      </w:pPr>
      <w:r w:rsidRPr="008963A8">
        <w:rPr>
          <w:lang w:val="en-US"/>
        </w:rPr>
        <w:t xml:space="preserve">          style: form</w:t>
      </w:r>
    </w:p>
    <w:p w14:paraId="42FA011D" w14:textId="77777777" w:rsidR="00DE0987" w:rsidRPr="00C72D43" w:rsidRDefault="00DE0987" w:rsidP="00DE0987">
      <w:pPr>
        <w:pStyle w:val="PL"/>
        <w:rPr>
          <w:lang w:val="en-US"/>
        </w:rPr>
      </w:pPr>
      <w:r w:rsidRPr="008963A8">
        <w:rPr>
          <w:lang w:val="en-US"/>
        </w:rPr>
        <w:t xml:space="preserve">          explode: false</w:t>
      </w:r>
    </w:p>
    <w:p w14:paraId="0C098137" w14:textId="77777777" w:rsidR="00DE0987" w:rsidRPr="00D37E0F" w:rsidRDefault="00DE0987" w:rsidP="00DE0987">
      <w:pPr>
        <w:pStyle w:val="PL"/>
      </w:pPr>
      <w:r>
        <w:rPr>
          <w:lang w:val="en-US"/>
        </w:rPr>
        <w:t xml:space="preserve">        - name: </w:t>
      </w:r>
      <w:r>
        <w:t>aiot-area-ids</w:t>
      </w:r>
    </w:p>
    <w:p w14:paraId="63AEDFFD" w14:textId="77777777" w:rsidR="00DE0987" w:rsidRDefault="00DE0987" w:rsidP="00DE0987">
      <w:pPr>
        <w:pStyle w:val="PL"/>
        <w:rPr>
          <w:lang w:val="en-US"/>
        </w:rPr>
      </w:pPr>
      <w:r>
        <w:rPr>
          <w:lang w:val="en-US"/>
        </w:rPr>
        <w:t xml:space="preserve">          in: query</w:t>
      </w:r>
    </w:p>
    <w:p w14:paraId="46D3D1EA" w14:textId="77777777" w:rsidR="00DE0987" w:rsidRDefault="00DE0987" w:rsidP="00DE0987">
      <w:pPr>
        <w:pStyle w:val="PL"/>
        <w:rPr>
          <w:rFonts w:cs="Arial"/>
          <w:szCs w:val="18"/>
        </w:rPr>
      </w:pPr>
      <w:r>
        <w:rPr>
          <w:lang w:val="en-US"/>
        </w:rPr>
        <w:t xml:space="preserve">          description: &gt;</w:t>
      </w:r>
      <w:r>
        <w:rPr>
          <w:lang w:val="en-US"/>
        </w:rPr>
        <w:br/>
      </w:r>
      <w:r>
        <w:rPr>
          <w:rFonts w:cs="Arial"/>
          <w:szCs w:val="18"/>
        </w:rPr>
        <w:t xml:space="preserve">            </w:t>
      </w:r>
      <w:r>
        <w:t xml:space="preserve">Indicates </w:t>
      </w:r>
      <w:r>
        <w:rPr>
          <w:rFonts w:cs="Arial"/>
          <w:szCs w:val="18"/>
        </w:rPr>
        <w:t>the list of AIoT Area IDs that is required to be supported</w:t>
      </w:r>
    </w:p>
    <w:p w14:paraId="4728D227" w14:textId="77777777" w:rsidR="00DE0987" w:rsidRPr="006D0B3F" w:rsidRDefault="00DE0987" w:rsidP="00DE0987">
      <w:pPr>
        <w:pStyle w:val="PL"/>
        <w:rPr>
          <w:lang w:eastAsia="zh-CN"/>
        </w:rPr>
      </w:pPr>
      <w:r>
        <w:rPr>
          <w:rFonts w:cs="Arial"/>
          <w:szCs w:val="18"/>
        </w:rPr>
        <w:t xml:space="preserve">            by the AIOTF to be discovered.</w:t>
      </w:r>
    </w:p>
    <w:p w14:paraId="0412FB56" w14:textId="77777777" w:rsidR="00DE0987" w:rsidRDefault="00DE0987" w:rsidP="00DE0987">
      <w:pPr>
        <w:pStyle w:val="PL"/>
      </w:pPr>
      <w:r>
        <w:t xml:space="preserve">          schema:</w:t>
      </w:r>
    </w:p>
    <w:p w14:paraId="6740CB8F" w14:textId="77777777" w:rsidR="00DE0987" w:rsidRPr="00690A26" w:rsidRDefault="00DE0987" w:rsidP="00DE0987">
      <w:pPr>
        <w:pStyle w:val="PL"/>
        <w:rPr>
          <w:lang w:val="en-US"/>
        </w:rPr>
      </w:pPr>
      <w:r w:rsidRPr="004007AE">
        <w:rPr>
          <w:lang w:val="en-US"/>
        </w:rPr>
        <w:t xml:space="preserve">            </w:t>
      </w:r>
      <w:r w:rsidRPr="00690A26">
        <w:rPr>
          <w:lang w:val="en-US"/>
        </w:rPr>
        <w:t>type: array</w:t>
      </w:r>
    </w:p>
    <w:p w14:paraId="3BCE2B6E" w14:textId="77777777" w:rsidR="00DE0987" w:rsidRPr="00690A26" w:rsidRDefault="00DE0987" w:rsidP="00DE0987">
      <w:pPr>
        <w:pStyle w:val="PL"/>
        <w:rPr>
          <w:lang w:val="en-US"/>
        </w:rPr>
      </w:pPr>
      <w:r w:rsidRPr="00690A26">
        <w:rPr>
          <w:lang w:val="en-US"/>
        </w:rPr>
        <w:t xml:space="preserve">            items:</w:t>
      </w:r>
    </w:p>
    <w:p w14:paraId="6F64E5D0" w14:textId="77777777" w:rsidR="00DE0987" w:rsidRPr="00690A26" w:rsidRDefault="00DE0987" w:rsidP="00DE0987">
      <w:pPr>
        <w:pStyle w:val="PL"/>
        <w:rPr>
          <w:lang w:val="en-US" w:eastAsia="zh-CN"/>
        </w:rPr>
      </w:pPr>
      <w:r w:rsidRPr="00690A26">
        <w:rPr>
          <w:lang w:val="en-US"/>
        </w:rPr>
        <w:t xml:space="preserve">              $ref: </w:t>
      </w:r>
      <w:r>
        <w:t>'TS29571_CommonData.yaml#/components</w:t>
      </w:r>
      <w:r>
        <w:rPr>
          <w:rFonts w:hint="eastAsia"/>
          <w:lang w:eastAsia="zh-CN"/>
        </w:rPr>
        <w:t>/</w:t>
      </w:r>
      <w:r>
        <w:rPr>
          <w:lang w:eastAsia="zh-CN"/>
        </w:rPr>
        <w:t>schemas/AiotAreaId</w:t>
      </w:r>
      <w:r>
        <w:t>'</w:t>
      </w:r>
    </w:p>
    <w:p w14:paraId="0CD14803" w14:textId="77777777" w:rsidR="00DE0987" w:rsidRDefault="00DE0987" w:rsidP="00DE0987">
      <w:pPr>
        <w:pStyle w:val="PL"/>
      </w:pPr>
      <w:r w:rsidRPr="00690A26">
        <w:rPr>
          <w:lang w:val="en-US"/>
        </w:rPr>
        <w:t xml:space="preserve">            </w:t>
      </w:r>
      <w:r w:rsidRPr="00690A26">
        <w:t xml:space="preserve">minItems: </w:t>
      </w:r>
      <w:r>
        <w:t>1</w:t>
      </w:r>
    </w:p>
    <w:p w14:paraId="53C460D9" w14:textId="77777777" w:rsidR="00DE0987" w:rsidRPr="00690A26" w:rsidRDefault="00DE0987" w:rsidP="00DE0987">
      <w:pPr>
        <w:pStyle w:val="PL"/>
        <w:rPr>
          <w:lang w:val="en-US"/>
        </w:rPr>
      </w:pPr>
      <w:r w:rsidRPr="00690A26">
        <w:rPr>
          <w:lang w:val="en-US"/>
        </w:rPr>
        <w:t xml:space="preserve">          style: form</w:t>
      </w:r>
    </w:p>
    <w:p w14:paraId="2FC442CB" w14:textId="77777777" w:rsidR="00DE0987" w:rsidRPr="00AE68A6" w:rsidRDefault="00DE0987" w:rsidP="00DE0987">
      <w:pPr>
        <w:pStyle w:val="PL"/>
        <w:rPr>
          <w:lang w:val="en-US" w:eastAsia="zh-CN"/>
        </w:rPr>
      </w:pPr>
      <w:r w:rsidRPr="00690A26">
        <w:rPr>
          <w:lang w:val="en-US"/>
        </w:rPr>
        <w:t xml:space="preserve">          explode: false</w:t>
      </w:r>
    </w:p>
    <w:p w14:paraId="1743370C" w14:textId="77777777" w:rsidR="00DE0987" w:rsidRPr="00D37E0F" w:rsidRDefault="00DE0987" w:rsidP="00DE0987">
      <w:pPr>
        <w:pStyle w:val="PL"/>
      </w:pPr>
      <w:r>
        <w:rPr>
          <w:lang w:val="en-US"/>
        </w:rPr>
        <w:t xml:space="preserve">        - name: </w:t>
      </w:r>
      <w:r>
        <w:t>aiot-device-id</w:t>
      </w:r>
    </w:p>
    <w:p w14:paraId="08A37DE9" w14:textId="77777777" w:rsidR="00DE0987" w:rsidRDefault="00DE0987" w:rsidP="00DE0987">
      <w:pPr>
        <w:pStyle w:val="PL"/>
        <w:rPr>
          <w:lang w:val="en-US"/>
        </w:rPr>
      </w:pPr>
      <w:r>
        <w:rPr>
          <w:lang w:val="en-US"/>
        </w:rPr>
        <w:t xml:space="preserve">          in: query</w:t>
      </w:r>
    </w:p>
    <w:p w14:paraId="0322101E" w14:textId="77777777" w:rsidR="00DE0987" w:rsidRDefault="00DE0987" w:rsidP="00DE0987">
      <w:pPr>
        <w:pStyle w:val="PL"/>
        <w:rPr>
          <w:rFonts w:cs="Arial"/>
          <w:szCs w:val="18"/>
        </w:rPr>
      </w:pPr>
      <w:r>
        <w:rPr>
          <w:lang w:val="en-US"/>
        </w:rPr>
        <w:t xml:space="preserve">          description: &gt;</w:t>
      </w:r>
      <w:r>
        <w:rPr>
          <w:lang w:val="en-US"/>
        </w:rPr>
        <w:br/>
      </w:r>
      <w:r>
        <w:rPr>
          <w:rFonts w:cs="Arial"/>
          <w:szCs w:val="18"/>
        </w:rPr>
        <w:t xml:space="preserve">            </w:t>
      </w:r>
      <w:r>
        <w:t xml:space="preserve">Indicates information about </w:t>
      </w:r>
      <w:r>
        <w:rPr>
          <w:rFonts w:cs="Arial"/>
          <w:szCs w:val="18"/>
        </w:rPr>
        <w:t>the serving NF producers (e.g.,ADM) that can serve the AIoT</w:t>
      </w:r>
    </w:p>
    <w:p w14:paraId="4CD0F26A" w14:textId="77777777" w:rsidR="00DE0987" w:rsidRPr="00923C5E" w:rsidRDefault="00DE0987" w:rsidP="00DE0987">
      <w:pPr>
        <w:pStyle w:val="PL"/>
        <w:rPr>
          <w:rFonts w:eastAsia="等线"/>
          <w:lang w:eastAsia="zh-CN"/>
        </w:rPr>
      </w:pPr>
      <w:r>
        <w:rPr>
          <w:rFonts w:cs="Arial"/>
          <w:szCs w:val="18"/>
        </w:rPr>
        <w:t xml:space="preserve">            devices by using discoverable AIoT device IDs. </w:t>
      </w:r>
    </w:p>
    <w:p w14:paraId="06F0AA19" w14:textId="77777777" w:rsidR="00DE0987" w:rsidRDefault="00DE0987" w:rsidP="00DE0987">
      <w:pPr>
        <w:pStyle w:val="PL"/>
        <w:rPr>
          <w:lang w:val="en-US"/>
        </w:rPr>
      </w:pPr>
      <w:r>
        <w:rPr>
          <w:lang w:val="en-US"/>
        </w:rPr>
        <w:t xml:space="preserve">          content:</w:t>
      </w:r>
    </w:p>
    <w:p w14:paraId="59BA468A" w14:textId="77777777" w:rsidR="00DE0987" w:rsidRDefault="00DE0987" w:rsidP="00DE0987">
      <w:pPr>
        <w:pStyle w:val="PL"/>
        <w:rPr>
          <w:lang w:val="en-US"/>
        </w:rPr>
      </w:pPr>
      <w:r>
        <w:rPr>
          <w:lang w:val="en-US"/>
        </w:rPr>
        <w:t xml:space="preserve">            application/json:</w:t>
      </w:r>
    </w:p>
    <w:p w14:paraId="5A310495" w14:textId="77777777" w:rsidR="00DE0987" w:rsidRDefault="00DE0987" w:rsidP="00DE0987">
      <w:pPr>
        <w:pStyle w:val="PL"/>
        <w:rPr>
          <w:lang w:val="en-US"/>
        </w:rPr>
      </w:pPr>
      <w:r>
        <w:rPr>
          <w:lang w:val="en-US"/>
        </w:rPr>
        <w:t xml:space="preserve">              schema:</w:t>
      </w:r>
    </w:p>
    <w:p w14:paraId="2589A9EA" w14:textId="77777777" w:rsidR="00DE0987" w:rsidRPr="00690A26" w:rsidRDefault="00DE0987" w:rsidP="00DE0987">
      <w:pPr>
        <w:pStyle w:val="PL"/>
        <w:rPr>
          <w:lang w:val="en-US" w:eastAsia="zh-CN"/>
        </w:rPr>
      </w:pPr>
      <w:r w:rsidRPr="00690A26">
        <w:rPr>
          <w:lang w:val="en-US"/>
        </w:rPr>
        <w:t xml:space="preserve">            </w:t>
      </w:r>
      <w:r>
        <w:rPr>
          <w:lang w:val="en-US"/>
        </w:rPr>
        <w:t xml:space="preserve">    </w:t>
      </w:r>
      <w:r w:rsidRPr="00690A26">
        <w:rPr>
          <w:lang w:val="en-US"/>
        </w:rPr>
        <w:t>$ref: '</w:t>
      </w:r>
      <w:r w:rsidRPr="003E6078">
        <w:rPr>
          <w:lang w:eastAsia="zh-CN"/>
        </w:rPr>
        <w:t>TS29</w:t>
      </w:r>
      <w:r>
        <w:rPr>
          <w:lang w:eastAsia="zh-CN"/>
        </w:rPr>
        <w:t>571</w:t>
      </w:r>
      <w:r w:rsidRPr="003E6078">
        <w:rPr>
          <w:lang w:eastAsia="zh-CN"/>
        </w:rPr>
        <w:t>_</w:t>
      </w:r>
      <w:r>
        <w:rPr>
          <w:lang w:eastAsia="zh-CN"/>
        </w:rPr>
        <w:t>CommonData</w:t>
      </w:r>
      <w:r w:rsidRPr="003E6078">
        <w:rPr>
          <w:lang w:eastAsia="zh-CN"/>
        </w:rPr>
        <w:t>.yaml</w:t>
      </w:r>
      <w:r w:rsidRPr="00690A26">
        <w:rPr>
          <w:lang w:val="en-US"/>
        </w:rPr>
        <w:t>#/components/schemas/</w:t>
      </w:r>
      <w:r w:rsidRPr="00934B15">
        <w:rPr>
          <w:lang w:eastAsia="zh-CN"/>
        </w:rPr>
        <w:t>AiotDevPermId</w:t>
      </w:r>
      <w:r w:rsidRPr="00690A26">
        <w:rPr>
          <w:lang w:val="en-US"/>
        </w:rPr>
        <w:t>'</w:t>
      </w:r>
    </w:p>
    <w:p w14:paraId="2D482B0F" w14:textId="77777777" w:rsidR="00DE0987" w:rsidRPr="001B664D" w:rsidRDefault="00DE0987" w:rsidP="00DE0987">
      <w:pPr>
        <w:pStyle w:val="PL"/>
        <w:rPr>
          <w:lang w:val="en-US"/>
        </w:rPr>
      </w:pPr>
      <w:r w:rsidRPr="001B664D">
        <w:rPr>
          <w:lang w:val="en-US"/>
        </w:rPr>
        <w:t xml:space="preserve">        - name: any-ue-ind</w:t>
      </w:r>
    </w:p>
    <w:p w14:paraId="44A8A901" w14:textId="77777777" w:rsidR="00DE0987" w:rsidRPr="001B664D" w:rsidRDefault="00DE0987" w:rsidP="00DE0987">
      <w:pPr>
        <w:pStyle w:val="PL"/>
        <w:rPr>
          <w:lang w:val="en-US"/>
        </w:rPr>
      </w:pPr>
      <w:r w:rsidRPr="001B664D">
        <w:rPr>
          <w:lang w:val="en-US"/>
        </w:rPr>
        <w:t xml:space="preserve">          in: query</w:t>
      </w:r>
    </w:p>
    <w:p w14:paraId="15685AF1" w14:textId="77777777" w:rsidR="00DE0987" w:rsidRPr="001B664D" w:rsidRDefault="00DE0987" w:rsidP="00DE0987">
      <w:pPr>
        <w:pStyle w:val="PL"/>
        <w:rPr>
          <w:lang w:val="en-US"/>
        </w:rPr>
      </w:pPr>
      <w:r w:rsidRPr="001B664D">
        <w:rPr>
          <w:lang w:val="en-US"/>
        </w:rPr>
        <w:t xml:space="preserve">          description: AnyUE indicator</w:t>
      </w:r>
    </w:p>
    <w:p w14:paraId="5F757F47" w14:textId="77777777" w:rsidR="00DE0987" w:rsidRPr="001B664D" w:rsidRDefault="00DE0987" w:rsidP="00DE0987">
      <w:pPr>
        <w:pStyle w:val="PL"/>
        <w:rPr>
          <w:lang w:val="en-US"/>
        </w:rPr>
      </w:pPr>
      <w:r w:rsidRPr="001B664D">
        <w:rPr>
          <w:lang w:val="en-US"/>
        </w:rPr>
        <w:t xml:space="preserve">          schema:</w:t>
      </w:r>
    </w:p>
    <w:p w14:paraId="39A0BBAF" w14:textId="77777777" w:rsidR="00DE0987" w:rsidRPr="001B664D" w:rsidRDefault="00DE0987" w:rsidP="00DE0987">
      <w:pPr>
        <w:pStyle w:val="PL"/>
        <w:rPr>
          <w:lang w:val="en-US"/>
        </w:rPr>
      </w:pPr>
      <w:r w:rsidRPr="001B664D">
        <w:rPr>
          <w:lang w:val="en-US"/>
        </w:rPr>
        <w:t xml:space="preserve">            type: boolean</w:t>
      </w:r>
    </w:p>
    <w:p w14:paraId="664CE9D6" w14:textId="77777777" w:rsidR="00DE0987" w:rsidRPr="001B664D" w:rsidRDefault="00DE0987" w:rsidP="00DE0987">
      <w:pPr>
        <w:pStyle w:val="PL"/>
        <w:rPr>
          <w:lang w:val="en-US"/>
        </w:rPr>
      </w:pPr>
      <w:r w:rsidRPr="001B664D">
        <w:rPr>
          <w:lang w:val="en-US"/>
        </w:rPr>
        <w:t xml:space="preserve">            enum:</w:t>
      </w:r>
    </w:p>
    <w:p w14:paraId="2FB3989A" w14:textId="77777777" w:rsidR="00DE0987" w:rsidRDefault="00DE0987" w:rsidP="00DE0987">
      <w:pPr>
        <w:pStyle w:val="PL"/>
        <w:rPr>
          <w:ins w:id="179" w:author="vivo1" w:date="2025-09-29T11:22:00Z"/>
          <w:lang w:val="en-US"/>
        </w:rPr>
      </w:pPr>
      <w:r w:rsidRPr="001B664D">
        <w:rPr>
          <w:lang w:val="en-US"/>
        </w:rPr>
        <w:t xml:space="preserve">              - true</w:t>
      </w:r>
    </w:p>
    <w:p w14:paraId="17F207F7" w14:textId="77777777" w:rsidR="00DE0987" w:rsidRDefault="00DE0987" w:rsidP="00DE0987">
      <w:pPr>
        <w:pStyle w:val="PL"/>
        <w:tabs>
          <w:tab w:val="clear" w:pos="768"/>
          <w:tab w:val="left" w:pos="520"/>
        </w:tabs>
        <w:rPr>
          <w:ins w:id="180" w:author="vivo1" w:date="2025-09-29T11:22:00Z"/>
          <w:lang w:val="en-US"/>
        </w:rPr>
      </w:pPr>
      <w:ins w:id="181" w:author="vivo1" w:date="2025-09-29T11:22:00Z">
        <w:r>
          <w:rPr>
            <w:lang w:val="en-US"/>
          </w:rPr>
          <w:t xml:space="preserve">        - name: </w:t>
        </w:r>
        <w:r w:rsidRPr="009A2D2F">
          <w:rPr>
            <w:lang w:val="en-US"/>
          </w:rPr>
          <w:t>aiml-positioning-ind</w:t>
        </w:r>
        <w:r>
          <w:rPr>
            <w:lang w:val="en-US"/>
          </w:rPr>
          <w:t>-nwdaf</w:t>
        </w:r>
      </w:ins>
    </w:p>
    <w:p w14:paraId="3B28552A" w14:textId="77777777" w:rsidR="00DE0987" w:rsidRDefault="00DE0987" w:rsidP="00DE0987">
      <w:pPr>
        <w:pStyle w:val="PL"/>
        <w:rPr>
          <w:ins w:id="182" w:author="vivo1" w:date="2025-09-29T11:22:00Z"/>
          <w:lang w:val="en-US"/>
        </w:rPr>
      </w:pPr>
      <w:ins w:id="183" w:author="vivo1" w:date="2025-09-29T11:22:00Z">
        <w:r>
          <w:rPr>
            <w:lang w:val="en-US"/>
          </w:rPr>
          <w:t xml:space="preserve">          in: query</w:t>
        </w:r>
      </w:ins>
    </w:p>
    <w:p w14:paraId="1557FC36" w14:textId="77777777" w:rsidR="00DE0987" w:rsidRDefault="00DE0987" w:rsidP="00DE0987">
      <w:pPr>
        <w:pStyle w:val="PL"/>
        <w:rPr>
          <w:ins w:id="184" w:author="vivo1" w:date="2025-09-29T11:44:00Z"/>
          <w:lang w:val="en-US"/>
        </w:rPr>
      </w:pPr>
      <w:ins w:id="185" w:author="vivo1" w:date="2025-09-29T11:22:00Z">
        <w:r>
          <w:rPr>
            <w:lang w:val="en-US"/>
          </w:rPr>
          <w:t xml:space="preserve">          description: </w:t>
        </w:r>
      </w:ins>
      <w:ins w:id="186" w:author="vivo1" w:date="2025-09-29T11:44:00Z">
        <w:r>
          <w:rPr>
            <w:lang w:val="en-US"/>
          </w:rPr>
          <w:t>&gt;</w:t>
        </w:r>
      </w:ins>
    </w:p>
    <w:p w14:paraId="6B734FD3" w14:textId="7E029B8F" w:rsidR="00DE0987" w:rsidRDefault="00DE0987" w:rsidP="00DE0987">
      <w:pPr>
        <w:pStyle w:val="PL"/>
        <w:rPr>
          <w:ins w:id="187" w:author="vivo1" w:date="2025-09-29T11:44:00Z"/>
          <w:rFonts w:cs="Arial"/>
          <w:szCs w:val="18"/>
        </w:rPr>
      </w:pPr>
      <w:ins w:id="188" w:author="vivo1" w:date="2025-09-29T11:44:00Z">
        <w:r>
          <w:rPr>
            <w:lang w:val="en-US"/>
          </w:rPr>
          <w:t xml:space="preserve">            Indicates </w:t>
        </w:r>
      </w:ins>
      <w:ins w:id="189" w:author="vivo1" w:date="2025-09-29T11:25:00Z">
        <w:r>
          <w:rPr>
            <w:lang w:val="en-US"/>
          </w:rPr>
          <w:t>NWDAF containing MTLF</w:t>
        </w:r>
      </w:ins>
      <w:ins w:id="190" w:author="vivo1" w:date="2025-09-29T11:22:00Z">
        <w:r>
          <w:t xml:space="preserve"> supporting </w:t>
        </w:r>
      </w:ins>
      <w:ins w:id="191" w:author="ZTEv2" w:date="2025-11-21T07:30:00Z">
        <w:r>
          <w:t xml:space="preserve">ML </w:t>
        </w:r>
      </w:ins>
      <w:ins w:id="192" w:author="vivo1" w:date="2025-09-29T11:25:00Z">
        <w:r>
          <w:t xml:space="preserve">model training </w:t>
        </w:r>
        <w:r w:rsidRPr="004A6630">
          <w:rPr>
            <w:rFonts w:eastAsia="等线"/>
            <w:lang w:eastAsia="zh-CN"/>
          </w:rPr>
          <w:t xml:space="preserve">for AI/ML </w:t>
        </w:r>
        <w:r>
          <w:rPr>
            <w:rFonts w:eastAsia="等线"/>
            <w:lang w:eastAsia="zh-CN"/>
          </w:rPr>
          <w:t>P</w:t>
        </w:r>
        <w:r w:rsidRPr="004A6630">
          <w:rPr>
            <w:rFonts w:eastAsia="等线"/>
            <w:lang w:eastAsia="zh-CN"/>
          </w:rPr>
          <w:t>ositioning</w:t>
        </w:r>
      </w:ins>
      <w:ins w:id="193" w:author="vivo1" w:date="2025-09-29T11:45:00Z">
        <w:r>
          <w:rPr>
            <w:rFonts w:eastAsia="等线"/>
            <w:lang w:eastAsia="zh-CN"/>
          </w:rPr>
          <w:t xml:space="preserve"> </w:t>
        </w:r>
      </w:ins>
    </w:p>
    <w:p w14:paraId="41CA31EF" w14:textId="77777777" w:rsidR="00DE0987" w:rsidRDefault="00DE0987" w:rsidP="00DE0987">
      <w:pPr>
        <w:pStyle w:val="PL"/>
        <w:rPr>
          <w:ins w:id="194" w:author="vivo1" w:date="2025-09-29T11:22:00Z"/>
          <w:lang w:val="en-US"/>
        </w:rPr>
      </w:pPr>
      <w:ins w:id="195" w:author="vivo1" w:date="2025-09-29T11:44:00Z">
        <w:r>
          <w:rPr>
            <w:lang w:val="en-US"/>
          </w:rPr>
          <w:t xml:space="preserve">            </w:t>
        </w:r>
      </w:ins>
      <w:ins w:id="196" w:author="vivo1" w:date="2025-09-29T11:45:00Z">
        <w:r>
          <w:rPr>
            <w:rFonts w:cs="Arial"/>
            <w:szCs w:val="18"/>
          </w:rPr>
          <w:t xml:space="preserve">that is </w:t>
        </w:r>
      </w:ins>
      <w:ins w:id="197" w:author="vivo1" w:date="2025-09-29T11:44:00Z">
        <w:r>
          <w:rPr>
            <w:rFonts w:cs="Arial"/>
            <w:szCs w:val="18"/>
          </w:rPr>
          <w:t>required to be discovered</w:t>
        </w:r>
      </w:ins>
      <w:ins w:id="198" w:author="vivo1" w:date="2025-09-29T11:45:00Z">
        <w:r>
          <w:rPr>
            <w:rFonts w:cs="Arial"/>
            <w:szCs w:val="18"/>
          </w:rPr>
          <w:t>.</w:t>
        </w:r>
      </w:ins>
    </w:p>
    <w:p w14:paraId="04EA8767" w14:textId="77777777" w:rsidR="00DE0987" w:rsidRDefault="00DE0987" w:rsidP="00DE0987">
      <w:pPr>
        <w:pStyle w:val="PL"/>
        <w:rPr>
          <w:ins w:id="199" w:author="vivo1" w:date="2025-09-29T11:22:00Z"/>
          <w:lang w:val="en-US"/>
        </w:rPr>
      </w:pPr>
      <w:ins w:id="200" w:author="vivo1" w:date="2025-09-29T11:22:00Z">
        <w:r>
          <w:rPr>
            <w:lang w:val="en-US"/>
          </w:rPr>
          <w:t xml:space="preserve">          schema:</w:t>
        </w:r>
      </w:ins>
    </w:p>
    <w:p w14:paraId="34592B46" w14:textId="77777777" w:rsidR="00DE0987" w:rsidRDefault="00DE0987" w:rsidP="00DE0987">
      <w:pPr>
        <w:pStyle w:val="PL"/>
        <w:rPr>
          <w:ins w:id="201" w:author="vivo1" w:date="2025-09-29T11:22:00Z"/>
        </w:rPr>
      </w:pPr>
      <w:ins w:id="202" w:author="vivo1" w:date="2025-09-29T11:22:00Z">
        <w:r>
          <w:t xml:space="preserve">            type: boolean</w:t>
        </w:r>
      </w:ins>
    </w:p>
    <w:p w14:paraId="5BDDE063" w14:textId="77777777" w:rsidR="00DE0987" w:rsidRDefault="00DE0987" w:rsidP="00DE0987">
      <w:pPr>
        <w:pStyle w:val="PL"/>
        <w:rPr>
          <w:ins w:id="203" w:author="vivo1" w:date="2025-09-29T11:22:00Z"/>
        </w:rPr>
      </w:pPr>
      <w:ins w:id="204" w:author="vivo1" w:date="2025-09-29T11:22:00Z">
        <w:r>
          <w:t xml:space="preserve">            enum:</w:t>
        </w:r>
      </w:ins>
    </w:p>
    <w:p w14:paraId="69F62C80" w14:textId="77777777" w:rsidR="00DE0987" w:rsidRDefault="00DE0987" w:rsidP="00DE0987">
      <w:pPr>
        <w:pStyle w:val="PL"/>
        <w:rPr>
          <w:ins w:id="205" w:author="vivo1" w:date="2025-09-29T11:22:00Z"/>
          <w:lang w:eastAsia="zh-CN"/>
        </w:rPr>
      </w:pPr>
      <w:ins w:id="206" w:author="vivo1" w:date="2025-09-29T11:22:00Z">
        <w:r w:rsidRPr="00A41A26">
          <w:t xml:space="preserve"> </w:t>
        </w:r>
        <w:r>
          <w:t xml:space="preserve">             - true</w:t>
        </w:r>
      </w:ins>
    </w:p>
    <w:p w14:paraId="241611FA" w14:textId="77777777" w:rsidR="00DE0987" w:rsidRDefault="00DE0987" w:rsidP="00DE0987">
      <w:pPr>
        <w:pStyle w:val="PL"/>
        <w:rPr>
          <w:lang w:val="en-US"/>
        </w:rPr>
      </w:pPr>
    </w:p>
    <w:p w14:paraId="7DBC77BD" w14:textId="77777777" w:rsidR="00DE0987" w:rsidRDefault="00DE0987" w:rsidP="00DE0987">
      <w:pPr>
        <w:pStyle w:val="PL"/>
        <w:rPr>
          <w:rFonts w:ascii="Times New Roman" w:hAnsi="Times New Roman"/>
          <w:i/>
          <w:iCs/>
          <w:sz w:val="18"/>
          <w:szCs w:val="22"/>
        </w:rPr>
      </w:pPr>
      <w:r w:rsidRPr="008C2996">
        <w:rPr>
          <w:rFonts w:ascii="Times New Roman" w:hAnsi="Times New Roman"/>
          <w:i/>
          <w:iCs/>
          <w:sz w:val="18"/>
          <w:szCs w:val="22"/>
          <w:highlight w:val="yellow"/>
        </w:rPr>
        <w:t>[Skipping for clarity]</w:t>
      </w:r>
    </w:p>
    <w:p w14:paraId="424A7849" w14:textId="77777777" w:rsidR="00DE0987" w:rsidRDefault="00DE0987" w:rsidP="00DE0987">
      <w:pPr>
        <w:pStyle w:val="PL"/>
        <w:rPr>
          <w:lang w:val="en-US"/>
        </w:rPr>
      </w:pPr>
    </w:p>
    <w:p w14:paraId="11C9000F" w14:textId="77777777" w:rsidR="00F46E0D" w:rsidRPr="00D15851" w:rsidRDefault="00F46E0D">
      <w:pPr>
        <w:rPr>
          <w:noProof/>
        </w:rPr>
      </w:pPr>
    </w:p>
    <w:p w14:paraId="4A8D9C09" w14:textId="77777777" w:rsidR="004C6F16" w:rsidRPr="006B5418" w:rsidRDefault="004C6F16" w:rsidP="004C6F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1758EE4" w14:textId="77777777" w:rsidR="004C6F16" w:rsidRDefault="004C6F16">
      <w:pPr>
        <w:rPr>
          <w:noProof/>
        </w:rPr>
      </w:pPr>
    </w:p>
    <w:p w14:paraId="15F76DEE" w14:textId="77777777" w:rsidR="004C6F16" w:rsidRDefault="004C6F16">
      <w:pPr>
        <w:rPr>
          <w:noProof/>
        </w:rPr>
      </w:pPr>
    </w:p>
    <w:sectPr w:rsidR="004C6F1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B3D684" w14:textId="77777777" w:rsidR="00BD07B0" w:rsidRDefault="00BD07B0">
      <w:r>
        <w:separator/>
      </w:r>
    </w:p>
  </w:endnote>
  <w:endnote w:type="continuationSeparator" w:id="0">
    <w:p w14:paraId="17818768" w14:textId="77777777" w:rsidR="00BD07B0" w:rsidRDefault="00BD07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DengXian">
    <w:altName w:val="等线"/>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F6F79F" w14:textId="77777777" w:rsidR="00BD07B0" w:rsidRDefault="00BD07B0">
      <w:r>
        <w:separator/>
      </w:r>
    </w:p>
  </w:footnote>
  <w:footnote w:type="continuationSeparator" w:id="0">
    <w:p w14:paraId="06F840B4" w14:textId="77777777" w:rsidR="00BD07B0" w:rsidRDefault="00BD07B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A5BD7" w:rsidRDefault="004A5BD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A5BD7" w:rsidRDefault="004A5BD7">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A5BD7" w:rsidRDefault="004A5BD7">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A5BD7" w:rsidRDefault="004A5BD7">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0956AA48"/>
    <w:lvl w:ilvl="0">
      <w:start w:val="1"/>
      <w:numFmt w:val="decimal"/>
      <w:pStyle w:val="5"/>
      <w:lvlText w:val="%1."/>
      <w:lvlJc w:val="left"/>
      <w:pPr>
        <w:tabs>
          <w:tab w:val="num" w:pos="1492"/>
        </w:tabs>
        <w:ind w:left="1492" w:hanging="360"/>
      </w:pPr>
    </w:lvl>
  </w:abstractNum>
  <w:abstractNum w:abstractNumId="1">
    <w:nsid w:val="FFFFFF7D"/>
    <w:multiLevelType w:val="singleLevel"/>
    <w:tmpl w:val="0EC4D3A6"/>
    <w:lvl w:ilvl="0">
      <w:start w:val="1"/>
      <w:numFmt w:val="decimal"/>
      <w:pStyle w:val="4"/>
      <w:lvlText w:val="%1."/>
      <w:lvlJc w:val="left"/>
      <w:pPr>
        <w:tabs>
          <w:tab w:val="num" w:pos="1209"/>
        </w:tabs>
        <w:ind w:left="1209" w:hanging="360"/>
      </w:pPr>
    </w:lvl>
  </w:abstractNum>
  <w:abstractNum w:abstractNumId="2">
    <w:nsid w:val="FFFFFF7E"/>
    <w:multiLevelType w:val="singleLevel"/>
    <w:tmpl w:val="EADCBF00"/>
    <w:lvl w:ilvl="0">
      <w:start w:val="1"/>
      <w:numFmt w:val="decimal"/>
      <w:pStyle w:val="3"/>
      <w:lvlText w:val="%1."/>
      <w:lvlJc w:val="left"/>
      <w:pPr>
        <w:tabs>
          <w:tab w:val="num" w:pos="926"/>
        </w:tabs>
        <w:ind w:left="926" w:hanging="360"/>
      </w:pPr>
    </w:lvl>
  </w:abstractNum>
  <w:abstractNum w:abstractNumId="3">
    <w:nsid w:val="FFFFFF7F"/>
    <w:multiLevelType w:val="singleLevel"/>
    <w:tmpl w:val="8FC4F648"/>
    <w:lvl w:ilvl="0">
      <w:start w:val="1"/>
      <w:numFmt w:val="decimal"/>
      <w:lvlText w:val="%1."/>
      <w:lvlJc w:val="left"/>
      <w:pPr>
        <w:tabs>
          <w:tab w:val="num" w:pos="643"/>
        </w:tabs>
        <w:ind w:left="643" w:hanging="360"/>
      </w:pPr>
    </w:lvl>
  </w:abstractNum>
  <w:abstractNum w:abstractNumId="4">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C0E9EAA"/>
    <w:lvl w:ilvl="0">
      <w:start w:val="1"/>
      <w:numFmt w:val="decimal"/>
      <w:lvlText w:val="%1."/>
      <w:lvlJc w:val="left"/>
      <w:pPr>
        <w:tabs>
          <w:tab w:val="num" w:pos="360"/>
        </w:tabs>
        <w:ind w:left="360" w:hanging="360"/>
      </w:pPr>
    </w:lvl>
  </w:abstractNum>
  <w:abstractNum w:abstractNumId="9">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nsid w:val="33435C64"/>
    <w:multiLevelType w:val="hybridMultilevel"/>
    <w:tmpl w:val="7E923460"/>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5">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7">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3"/>
  </w:num>
  <w:num w:numId="5">
    <w:abstractNumId w:val="27"/>
  </w:num>
  <w:num w:numId="6">
    <w:abstractNumId w:val="22"/>
  </w:num>
  <w:num w:numId="7">
    <w:abstractNumId w:val="24"/>
  </w:num>
  <w:num w:numId="8">
    <w:abstractNumId w:val="21"/>
  </w:num>
  <w:num w:numId="9">
    <w:abstractNumId w:val="28"/>
  </w:num>
  <w:num w:numId="10">
    <w:abstractNumId w:val="18"/>
  </w:num>
  <w:num w:numId="11">
    <w:abstractNumId w:val="15"/>
  </w:num>
  <w:num w:numId="12">
    <w:abstractNumId w:val="12"/>
  </w:num>
  <w:num w:numId="13">
    <w:abstractNumId w:val="16"/>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20"/>
  </w:num>
  <w:num w:numId="22">
    <w:abstractNumId w:val="14"/>
  </w:num>
  <w:num w:numId="23">
    <w:abstractNumId w:val="2"/>
  </w:num>
  <w:num w:numId="24">
    <w:abstractNumId w:val="1"/>
  </w:num>
  <w:num w:numId="25">
    <w:abstractNumId w:val="0"/>
  </w:num>
  <w:num w:numId="26">
    <w:abstractNumId w:val="17"/>
  </w:num>
  <w:num w:numId="27">
    <w:abstractNumId w:val="26"/>
  </w:num>
  <w:num w:numId="28">
    <w:abstractNumId w:val="25"/>
  </w:num>
  <w:num w:numId="29">
    <w:abstractNumId w:val="13"/>
  </w:num>
  <w:num w:numId="30">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2">
    <w15:presenceInfo w15:providerId="None" w15:userId="ZTEv2"/>
  </w15:person>
  <w15:person w15:author="ZTE">
    <w15:presenceInfo w15:providerId="None" w15:userId="ZTE"/>
  </w15:person>
  <w15:person w15:author="vivo1">
    <w15:presenceInfo w15:providerId="None" w15:userId="vivo1"/>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E8"/>
    <w:rsid w:val="00022E4A"/>
    <w:rsid w:val="00052984"/>
    <w:rsid w:val="00062BC9"/>
    <w:rsid w:val="00070E09"/>
    <w:rsid w:val="000A6394"/>
    <w:rsid w:val="000B7FED"/>
    <w:rsid w:val="000C038A"/>
    <w:rsid w:val="000C6598"/>
    <w:rsid w:val="000D44B3"/>
    <w:rsid w:val="000E018A"/>
    <w:rsid w:val="000F7379"/>
    <w:rsid w:val="00111F4F"/>
    <w:rsid w:val="001354C3"/>
    <w:rsid w:val="0014375D"/>
    <w:rsid w:val="00145D43"/>
    <w:rsid w:val="00160DC7"/>
    <w:rsid w:val="00177E07"/>
    <w:rsid w:val="001919BD"/>
    <w:rsid w:val="00192C46"/>
    <w:rsid w:val="001A08B3"/>
    <w:rsid w:val="001A7B60"/>
    <w:rsid w:val="001B52F0"/>
    <w:rsid w:val="001B7A65"/>
    <w:rsid w:val="001D7EDF"/>
    <w:rsid w:val="001E3BDF"/>
    <w:rsid w:val="001E41F3"/>
    <w:rsid w:val="00233F56"/>
    <w:rsid w:val="0026004D"/>
    <w:rsid w:val="00261064"/>
    <w:rsid w:val="002640DD"/>
    <w:rsid w:val="00265909"/>
    <w:rsid w:val="00275D12"/>
    <w:rsid w:val="002823E4"/>
    <w:rsid w:val="0028379F"/>
    <w:rsid w:val="00284FEB"/>
    <w:rsid w:val="002860C4"/>
    <w:rsid w:val="00295C36"/>
    <w:rsid w:val="002B5741"/>
    <w:rsid w:val="002C3FAF"/>
    <w:rsid w:val="002E472E"/>
    <w:rsid w:val="002E5A72"/>
    <w:rsid w:val="002F48FF"/>
    <w:rsid w:val="00305409"/>
    <w:rsid w:val="00313C08"/>
    <w:rsid w:val="0034075D"/>
    <w:rsid w:val="00353D59"/>
    <w:rsid w:val="003567CD"/>
    <w:rsid w:val="003609EF"/>
    <w:rsid w:val="0036231A"/>
    <w:rsid w:val="00374DD4"/>
    <w:rsid w:val="003D74D7"/>
    <w:rsid w:val="003E1A36"/>
    <w:rsid w:val="003E1E53"/>
    <w:rsid w:val="00410371"/>
    <w:rsid w:val="004242F1"/>
    <w:rsid w:val="004510CE"/>
    <w:rsid w:val="00452AC1"/>
    <w:rsid w:val="004A5BD7"/>
    <w:rsid w:val="004B75B7"/>
    <w:rsid w:val="004C38F8"/>
    <w:rsid w:val="004C6F16"/>
    <w:rsid w:val="004F6B77"/>
    <w:rsid w:val="005141D9"/>
    <w:rsid w:val="00514EA5"/>
    <w:rsid w:val="0051580D"/>
    <w:rsid w:val="00547111"/>
    <w:rsid w:val="005621B4"/>
    <w:rsid w:val="00592D74"/>
    <w:rsid w:val="005E2C44"/>
    <w:rsid w:val="0060766E"/>
    <w:rsid w:val="00607E70"/>
    <w:rsid w:val="0061286A"/>
    <w:rsid w:val="00621188"/>
    <w:rsid w:val="0062529A"/>
    <w:rsid w:val="006257ED"/>
    <w:rsid w:val="00653DE4"/>
    <w:rsid w:val="00657B57"/>
    <w:rsid w:val="00665C47"/>
    <w:rsid w:val="00685DE8"/>
    <w:rsid w:val="00695808"/>
    <w:rsid w:val="006A47D4"/>
    <w:rsid w:val="006B1BAD"/>
    <w:rsid w:val="006B46FB"/>
    <w:rsid w:val="006C41A6"/>
    <w:rsid w:val="006E21FB"/>
    <w:rsid w:val="006E4FFE"/>
    <w:rsid w:val="006E59A0"/>
    <w:rsid w:val="00700BA8"/>
    <w:rsid w:val="00704B12"/>
    <w:rsid w:val="00766FA6"/>
    <w:rsid w:val="00792342"/>
    <w:rsid w:val="00793BFA"/>
    <w:rsid w:val="007977A8"/>
    <w:rsid w:val="007A1D41"/>
    <w:rsid w:val="007B2816"/>
    <w:rsid w:val="007B512A"/>
    <w:rsid w:val="007C2097"/>
    <w:rsid w:val="007C4A83"/>
    <w:rsid w:val="007D554E"/>
    <w:rsid w:val="007D6A07"/>
    <w:rsid w:val="007F7259"/>
    <w:rsid w:val="008040A8"/>
    <w:rsid w:val="008279FA"/>
    <w:rsid w:val="008626E7"/>
    <w:rsid w:val="00870EE7"/>
    <w:rsid w:val="00871DC2"/>
    <w:rsid w:val="00873810"/>
    <w:rsid w:val="008837DC"/>
    <w:rsid w:val="008863B9"/>
    <w:rsid w:val="008924EC"/>
    <w:rsid w:val="00892C52"/>
    <w:rsid w:val="008A45A6"/>
    <w:rsid w:val="008B7891"/>
    <w:rsid w:val="008D3CCC"/>
    <w:rsid w:val="008E5695"/>
    <w:rsid w:val="008F3789"/>
    <w:rsid w:val="008F686C"/>
    <w:rsid w:val="00901C20"/>
    <w:rsid w:val="00902783"/>
    <w:rsid w:val="00904823"/>
    <w:rsid w:val="009148DE"/>
    <w:rsid w:val="00917CD9"/>
    <w:rsid w:val="00920B9F"/>
    <w:rsid w:val="00941E30"/>
    <w:rsid w:val="009531B0"/>
    <w:rsid w:val="00954B8E"/>
    <w:rsid w:val="0096412B"/>
    <w:rsid w:val="009741B3"/>
    <w:rsid w:val="009777D9"/>
    <w:rsid w:val="00991B88"/>
    <w:rsid w:val="009A41D5"/>
    <w:rsid w:val="009A5753"/>
    <w:rsid w:val="009A579D"/>
    <w:rsid w:val="009A752C"/>
    <w:rsid w:val="009B2AF4"/>
    <w:rsid w:val="009B3932"/>
    <w:rsid w:val="009C1D75"/>
    <w:rsid w:val="009E3297"/>
    <w:rsid w:val="009F734F"/>
    <w:rsid w:val="00A11395"/>
    <w:rsid w:val="00A246B6"/>
    <w:rsid w:val="00A47E70"/>
    <w:rsid w:val="00A50CF0"/>
    <w:rsid w:val="00A606F5"/>
    <w:rsid w:val="00A7671C"/>
    <w:rsid w:val="00AA2CBC"/>
    <w:rsid w:val="00AC5820"/>
    <w:rsid w:val="00AC6823"/>
    <w:rsid w:val="00AD1CD8"/>
    <w:rsid w:val="00AD66A7"/>
    <w:rsid w:val="00AE0F8B"/>
    <w:rsid w:val="00B258BB"/>
    <w:rsid w:val="00B42029"/>
    <w:rsid w:val="00B5278A"/>
    <w:rsid w:val="00B67B97"/>
    <w:rsid w:val="00B75431"/>
    <w:rsid w:val="00B968C8"/>
    <w:rsid w:val="00BA0325"/>
    <w:rsid w:val="00BA3EC5"/>
    <w:rsid w:val="00BA51D9"/>
    <w:rsid w:val="00BA7CEF"/>
    <w:rsid w:val="00BB27F6"/>
    <w:rsid w:val="00BB5DFC"/>
    <w:rsid w:val="00BD07B0"/>
    <w:rsid w:val="00BD279D"/>
    <w:rsid w:val="00BD6BB8"/>
    <w:rsid w:val="00BF6087"/>
    <w:rsid w:val="00C374D4"/>
    <w:rsid w:val="00C556CD"/>
    <w:rsid w:val="00C66BA2"/>
    <w:rsid w:val="00C7599A"/>
    <w:rsid w:val="00C75EF9"/>
    <w:rsid w:val="00C7717F"/>
    <w:rsid w:val="00C870F6"/>
    <w:rsid w:val="00C95985"/>
    <w:rsid w:val="00CC5026"/>
    <w:rsid w:val="00CC68D0"/>
    <w:rsid w:val="00D03F9A"/>
    <w:rsid w:val="00D06D51"/>
    <w:rsid w:val="00D15851"/>
    <w:rsid w:val="00D24991"/>
    <w:rsid w:val="00D474B4"/>
    <w:rsid w:val="00D50255"/>
    <w:rsid w:val="00D66520"/>
    <w:rsid w:val="00D740C7"/>
    <w:rsid w:val="00D84AE9"/>
    <w:rsid w:val="00D9124E"/>
    <w:rsid w:val="00DE0987"/>
    <w:rsid w:val="00DE1463"/>
    <w:rsid w:val="00DE34CF"/>
    <w:rsid w:val="00E0237C"/>
    <w:rsid w:val="00E02C5B"/>
    <w:rsid w:val="00E13F3D"/>
    <w:rsid w:val="00E34898"/>
    <w:rsid w:val="00E478E7"/>
    <w:rsid w:val="00E64E0A"/>
    <w:rsid w:val="00E77F78"/>
    <w:rsid w:val="00EA21C7"/>
    <w:rsid w:val="00EA768F"/>
    <w:rsid w:val="00EA7EF9"/>
    <w:rsid w:val="00EB09B7"/>
    <w:rsid w:val="00EE184D"/>
    <w:rsid w:val="00EE7D7C"/>
    <w:rsid w:val="00EF1BA5"/>
    <w:rsid w:val="00F06479"/>
    <w:rsid w:val="00F22796"/>
    <w:rsid w:val="00F25D98"/>
    <w:rsid w:val="00F300FB"/>
    <w:rsid w:val="00F46E0D"/>
    <w:rsid w:val="00F554F5"/>
    <w:rsid w:val="00F567C8"/>
    <w:rsid w:val="00F74E2D"/>
    <w:rsid w:val="00F97A8F"/>
    <w:rsid w:val="00FA39D8"/>
    <w:rsid w:val="00FA760B"/>
    <w:rsid w:val="00FB6386"/>
    <w:rsid w:val="00FC51AE"/>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78EDD74-C29A-4FD7-B371-7DDB480035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D15851"/>
    <w:rPr>
      <w:rFonts w:ascii="Arial" w:hAnsi="Arial"/>
      <w:sz w:val="36"/>
      <w:lang w:val="en-GB" w:eastAsia="en-US"/>
    </w:rPr>
  </w:style>
  <w:style w:type="character" w:customStyle="1" w:styleId="2Char">
    <w:name w:val="标题 2 Char"/>
    <w:aliases w:val="h2 Char,2nd level Char,†berschrift 2 Char,õberschrift 2 Char,UNDERRUBRIK 1-2 Char"/>
    <w:link w:val="2"/>
    <w:rsid w:val="00D15851"/>
    <w:rPr>
      <w:rFonts w:ascii="Arial" w:hAnsi="Arial"/>
      <w:sz w:val="32"/>
      <w:lang w:val="en-GB" w:eastAsia="en-US"/>
    </w:rPr>
  </w:style>
  <w:style w:type="character" w:customStyle="1" w:styleId="3Char">
    <w:name w:val="标题 3 Char"/>
    <w:link w:val="30"/>
    <w:rsid w:val="00D15851"/>
    <w:rPr>
      <w:rFonts w:ascii="Arial" w:hAnsi="Arial"/>
      <w:sz w:val="28"/>
      <w:lang w:val="en-GB" w:eastAsia="en-US"/>
    </w:rPr>
  </w:style>
  <w:style w:type="character" w:customStyle="1" w:styleId="4Char">
    <w:name w:val="标题 4 Char"/>
    <w:link w:val="40"/>
    <w:qFormat/>
    <w:rsid w:val="00D15851"/>
    <w:rPr>
      <w:rFonts w:ascii="Arial" w:hAnsi="Arial"/>
      <w:sz w:val="24"/>
      <w:lang w:val="en-GB" w:eastAsia="en-US"/>
    </w:rPr>
  </w:style>
  <w:style w:type="character" w:customStyle="1" w:styleId="5Char">
    <w:name w:val="标题 5 Char"/>
    <w:link w:val="50"/>
    <w:rsid w:val="00D15851"/>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Char">
    <w:name w:val="标题 6 Char"/>
    <w:link w:val="6"/>
    <w:rsid w:val="00D15851"/>
    <w:rPr>
      <w:rFonts w:ascii="Arial" w:hAnsi="Arial"/>
      <w:lang w:val="en-GB" w:eastAsia="en-US"/>
    </w:rPr>
  </w:style>
  <w:style w:type="character" w:customStyle="1" w:styleId="7Char">
    <w:name w:val="标题 7 Char"/>
    <w:link w:val="7"/>
    <w:rsid w:val="00D15851"/>
    <w:rPr>
      <w:rFonts w:ascii="Arial" w:hAnsi="Arial"/>
      <w:lang w:val="en-GB" w:eastAsia="en-US"/>
    </w:rPr>
  </w:style>
  <w:style w:type="character" w:customStyle="1" w:styleId="8Char">
    <w:name w:val="标题 8 Char"/>
    <w:link w:val="8"/>
    <w:rsid w:val="00D15851"/>
    <w:rPr>
      <w:rFonts w:ascii="Arial" w:hAnsi="Arial"/>
      <w:sz w:val="36"/>
      <w:lang w:val="en-GB" w:eastAsia="en-US"/>
    </w:rPr>
  </w:style>
  <w:style w:type="character" w:customStyle="1" w:styleId="9Char">
    <w:name w:val="标题 9 Char"/>
    <w:link w:val="9"/>
    <w:rsid w:val="00D15851"/>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basedOn w:val="a0"/>
    <w:link w:val="a5"/>
    <w:rsid w:val="009B2AF4"/>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link w:val="a7"/>
    <w:rsid w:val="00D15851"/>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4C6F16"/>
    <w:rPr>
      <w:rFonts w:ascii="Arial" w:hAnsi="Arial"/>
      <w:sz w:val="18"/>
      <w:lang w:val="en-GB" w:eastAsia="en-US"/>
    </w:rPr>
  </w:style>
  <w:style w:type="character" w:customStyle="1" w:styleId="TACChar">
    <w:name w:val="TAC Char"/>
    <w:link w:val="TAC"/>
    <w:qFormat/>
    <w:rsid w:val="004C6F16"/>
    <w:rPr>
      <w:rFonts w:ascii="Arial" w:hAnsi="Arial"/>
      <w:sz w:val="18"/>
      <w:lang w:val="en-GB" w:eastAsia="en-US"/>
    </w:rPr>
  </w:style>
  <w:style w:type="character" w:customStyle="1" w:styleId="TAHChar">
    <w:name w:val="TAH Char"/>
    <w:link w:val="TAH"/>
    <w:qFormat/>
    <w:locked/>
    <w:rsid w:val="004C6F16"/>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4C6F1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15851"/>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4C6F16"/>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D15851"/>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D15851"/>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D15851"/>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D15851"/>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D15851"/>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D15851"/>
    <w:rPr>
      <w:rFonts w:ascii="Times New Roman" w:hAnsi="Times New Roman"/>
      <w:lang w:val="en-GB" w:eastAsia="en-US"/>
    </w:rPr>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5"/>
    <w:link w:val="Char1"/>
    <w:rsid w:val="000B7FED"/>
    <w:pPr>
      <w:jc w:val="center"/>
    </w:pPr>
    <w:rPr>
      <w:i/>
    </w:rPr>
  </w:style>
  <w:style w:type="character" w:customStyle="1" w:styleId="Char1">
    <w:name w:val="页脚 Char"/>
    <w:link w:val="a9"/>
    <w:rsid w:val="00D15851"/>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rsid w:val="004C6F16"/>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customStyle="1" w:styleId="Char2">
    <w:name w:val="批注文字 Char"/>
    <w:link w:val="ac"/>
    <w:rsid w:val="00D15851"/>
    <w:rPr>
      <w:rFonts w:ascii="Times New Roman" w:hAnsi="Times New Roman"/>
      <w:lang w:val="en-GB" w:eastAsia="en-US"/>
    </w:rPr>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link w:val="ae"/>
    <w:rsid w:val="00D15851"/>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link w:val="af"/>
    <w:rsid w:val="00D15851"/>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link w:val="af0"/>
    <w:rsid w:val="00D15851"/>
    <w:rPr>
      <w:rFonts w:ascii="Tahoma" w:hAnsi="Tahoma" w:cs="Tahoma"/>
      <w:shd w:val="clear" w:color="auto" w:fill="000080"/>
      <w:lang w:val="en-GB" w:eastAsia="en-US"/>
    </w:rPr>
  </w:style>
  <w:style w:type="paragraph" w:styleId="af1">
    <w:name w:val="Body Text"/>
    <w:basedOn w:val="a"/>
    <w:link w:val="Char6"/>
    <w:rsid w:val="00D15851"/>
    <w:pPr>
      <w:overflowPunct w:val="0"/>
      <w:autoSpaceDE w:val="0"/>
      <w:autoSpaceDN w:val="0"/>
      <w:adjustRightInd w:val="0"/>
      <w:spacing w:after="120"/>
      <w:textAlignment w:val="baseline"/>
    </w:pPr>
    <w:rPr>
      <w:rFonts w:eastAsiaTheme="minorEastAsia"/>
      <w:lang w:eastAsia="en-GB"/>
    </w:rPr>
  </w:style>
  <w:style w:type="character" w:customStyle="1" w:styleId="Char6">
    <w:name w:val="正文文本 Char"/>
    <w:basedOn w:val="a0"/>
    <w:link w:val="af1"/>
    <w:rsid w:val="00D15851"/>
    <w:rPr>
      <w:rFonts w:ascii="Times New Roman" w:eastAsiaTheme="minorEastAsia" w:hAnsi="Times New Roman"/>
      <w:lang w:val="en-GB" w:eastAsia="en-GB"/>
    </w:rPr>
  </w:style>
  <w:style w:type="paragraph" w:customStyle="1" w:styleId="Guidance">
    <w:name w:val="Guidance"/>
    <w:basedOn w:val="a"/>
    <w:rsid w:val="00D15851"/>
    <w:pPr>
      <w:overflowPunct w:val="0"/>
      <w:autoSpaceDE w:val="0"/>
      <w:autoSpaceDN w:val="0"/>
      <w:adjustRightInd w:val="0"/>
      <w:textAlignment w:val="baseline"/>
    </w:pPr>
    <w:rPr>
      <w:rFonts w:eastAsiaTheme="minorEastAsia"/>
      <w:i/>
      <w:color w:val="0000FF"/>
      <w:lang w:eastAsia="en-GB"/>
    </w:rPr>
  </w:style>
  <w:style w:type="table" w:styleId="2-3">
    <w:name w:val="List Table 2 Accent 3"/>
    <w:basedOn w:val="a1"/>
    <w:uiPriority w:val="47"/>
    <w:rsid w:val="00D15851"/>
    <w:rPr>
      <w:rFonts w:ascii="Times New Roman" w:eastAsiaTheme="minorEastAsia" w:hAnsi="Times New Roman"/>
      <w:lang w:val="en-GB" w:eastAsia="en-GB"/>
    </w:rPr>
    <w:tblPr>
      <w:tblStyleRowBandSize w:val="1"/>
      <w:tblStyleColBandSize w:val="1"/>
      <w:tblInd w:w="0" w:type="dxa"/>
      <w:tblBorders>
        <w:top w:val="single" w:sz="4" w:space="0" w:color="C9C9C9"/>
        <w:bottom w:val="single" w:sz="4" w:space="0" w:color="C9C9C9"/>
        <w:insideH w:val="single" w:sz="4" w:space="0" w:color="C9C9C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NOZchn">
    <w:name w:val="NO Zchn"/>
    <w:qFormat/>
    <w:rsid w:val="00D15851"/>
    <w:rPr>
      <w:lang w:val="en-GB" w:eastAsia="en-GB"/>
    </w:rPr>
  </w:style>
  <w:style w:type="paragraph" w:styleId="af2">
    <w:name w:val="Block Text"/>
    <w:basedOn w:val="a"/>
    <w:rsid w:val="00D15851"/>
    <w:pPr>
      <w:overflowPunct w:val="0"/>
      <w:autoSpaceDE w:val="0"/>
      <w:autoSpaceDN w:val="0"/>
      <w:adjustRightInd w:val="0"/>
      <w:spacing w:after="120"/>
      <w:ind w:left="1440" w:right="1440"/>
      <w:textAlignment w:val="baseline"/>
    </w:pPr>
    <w:rPr>
      <w:rFonts w:eastAsiaTheme="minorEastAsia"/>
      <w:lang w:eastAsia="en-GB"/>
    </w:rPr>
  </w:style>
  <w:style w:type="paragraph" w:styleId="25">
    <w:name w:val="Body Text 2"/>
    <w:basedOn w:val="a"/>
    <w:link w:val="2Char0"/>
    <w:rsid w:val="00D15851"/>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Char0">
    <w:name w:val="正文文本 2 Char"/>
    <w:basedOn w:val="a0"/>
    <w:link w:val="25"/>
    <w:rsid w:val="00D15851"/>
    <w:rPr>
      <w:rFonts w:ascii="Times New Roman" w:eastAsiaTheme="minorEastAsia" w:hAnsi="Times New Roman"/>
      <w:lang w:val="en-GB" w:eastAsia="en-GB"/>
    </w:rPr>
  </w:style>
  <w:style w:type="paragraph" w:styleId="34">
    <w:name w:val="Body Text 3"/>
    <w:basedOn w:val="a"/>
    <w:link w:val="3Char0"/>
    <w:rsid w:val="00D15851"/>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Char0">
    <w:name w:val="正文文本 3 Char"/>
    <w:basedOn w:val="a0"/>
    <w:link w:val="34"/>
    <w:rsid w:val="00D15851"/>
    <w:rPr>
      <w:rFonts w:ascii="Times New Roman" w:eastAsiaTheme="minorEastAsia" w:hAnsi="Times New Roman"/>
      <w:sz w:val="16"/>
      <w:szCs w:val="16"/>
      <w:lang w:val="en-GB" w:eastAsia="en-GB"/>
    </w:rPr>
  </w:style>
  <w:style w:type="paragraph" w:styleId="af3">
    <w:name w:val="Body Text First Indent"/>
    <w:basedOn w:val="af1"/>
    <w:link w:val="Char7"/>
    <w:rsid w:val="00D15851"/>
    <w:pPr>
      <w:ind w:firstLine="210"/>
    </w:pPr>
  </w:style>
  <w:style w:type="character" w:customStyle="1" w:styleId="Char7">
    <w:name w:val="正文首行缩进 Char"/>
    <w:basedOn w:val="Char6"/>
    <w:link w:val="af3"/>
    <w:rsid w:val="00D15851"/>
    <w:rPr>
      <w:rFonts w:ascii="Times New Roman" w:eastAsiaTheme="minorEastAsia" w:hAnsi="Times New Roman"/>
      <w:lang w:val="en-GB" w:eastAsia="en-GB"/>
    </w:rPr>
  </w:style>
  <w:style w:type="paragraph" w:styleId="af4">
    <w:name w:val="Body Text Indent"/>
    <w:basedOn w:val="a"/>
    <w:link w:val="Char8"/>
    <w:rsid w:val="00D15851"/>
    <w:pPr>
      <w:overflowPunct w:val="0"/>
      <w:autoSpaceDE w:val="0"/>
      <w:autoSpaceDN w:val="0"/>
      <w:adjustRightInd w:val="0"/>
      <w:spacing w:after="120"/>
      <w:ind w:left="283"/>
      <w:textAlignment w:val="baseline"/>
    </w:pPr>
    <w:rPr>
      <w:rFonts w:eastAsiaTheme="minorEastAsia"/>
      <w:lang w:eastAsia="en-GB"/>
    </w:rPr>
  </w:style>
  <w:style w:type="character" w:customStyle="1" w:styleId="Char8">
    <w:name w:val="正文文本缩进 Char"/>
    <w:basedOn w:val="a0"/>
    <w:link w:val="af4"/>
    <w:rsid w:val="00D15851"/>
    <w:rPr>
      <w:rFonts w:ascii="Times New Roman" w:eastAsiaTheme="minorEastAsia" w:hAnsi="Times New Roman"/>
      <w:lang w:val="en-GB" w:eastAsia="en-GB"/>
    </w:rPr>
  </w:style>
  <w:style w:type="paragraph" w:styleId="26">
    <w:name w:val="Body Text First Indent 2"/>
    <w:basedOn w:val="af4"/>
    <w:link w:val="2Char1"/>
    <w:rsid w:val="00D15851"/>
    <w:pPr>
      <w:ind w:firstLine="210"/>
    </w:pPr>
  </w:style>
  <w:style w:type="character" w:customStyle="1" w:styleId="2Char1">
    <w:name w:val="正文首行缩进 2 Char"/>
    <w:basedOn w:val="Char8"/>
    <w:link w:val="26"/>
    <w:rsid w:val="00D15851"/>
    <w:rPr>
      <w:rFonts w:ascii="Times New Roman" w:eastAsiaTheme="minorEastAsia" w:hAnsi="Times New Roman"/>
      <w:lang w:val="en-GB" w:eastAsia="en-GB"/>
    </w:rPr>
  </w:style>
  <w:style w:type="paragraph" w:styleId="27">
    <w:name w:val="Body Text Indent 2"/>
    <w:basedOn w:val="a"/>
    <w:link w:val="2Char2"/>
    <w:rsid w:val="00D15851"/>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Char2">
    <w:name w:val="正文文本缩进 2 Char"/>
    <w:basedOn w:val="a0"/>
    <w:link w:val="27"/>
    <w:rsid w:val="00D15851"/>
    <w:rPr>
      <w:rFonts w:ascii="Times New Roman" w:eastAsiaTheme="minorEastAsia" w:hAnsi="Times New Roman"/>
      <w:lang w:val="en-GB" w:eastAsia="en-GB"/>
    </w:rPr>
  </w:style>
  <w:style w:type="paragraph" w:styleId="35">
    <w:name w:val="Body Text Indent 3"/>
    <w:basedOn w:val="a"/>
    <w:link w:val="3Char1"/>
    <w:rsid w:val="00D15851"/>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Char1">
    <w:name w:val="正文文本缩进 3 Char"/>
    <w:basedOn w:val="a0"/>
    <w:link w:val="35"/>
    <w:rsid w:val="00D15851"/>
    <w:rPr>
      <w:rFonts w:ascii="Times New Roman" w:eastAsiaTheme="minorEastAsia" w:hAnsi="Times New Roman"/>
      <w:sz w:val="16"/>
      <w:szCs w:val="16"/>
      <w:lang w:val="en-GB" w:eastAsia="en-GB"/>
    </w:rPr>
  </w:style>
  <w:style w:type="paragraph" w:styleId="af5">
    <w:name w:val="Closing"/>
    <w:basedOn w:val="a"/>
    <w:link w:val="Char9"/>
    <w:rsid w:val="00D15851"/>
    <w:pPr>
      <w:overflowPunct w:val="0"/>
      <w:autoSpaceDE w:val="0"/>
      <w:autoSpaceDN w:val="0"/>
      <w:adjustRightInd w:val="0"/>
      <w:ind w:left="4252"/>
      <w:textAlignment w:val="baseline"/>
    </w:pPr>
    <w:rPr>
      <w:rFonts w:eastAsiaTheme="minorEastAsia"/>
      <w:lang w:eastAsia="en-GB"/>
    </w:rPr>
  </w:style>
  <w:style w:type="character" w:customStyle="1" w:styleId="Char9">
    <w:name w:val="结束语 Char"/>
    <w:basedOn w:val="a0"/>
    <w:link w:val="af5"/>
    <w:rsid w:val="00D15851"/>
    <w:rPr>
      <w:rFonts w:ascii="Times New Roman" w:eastAsiaTheme="minorEastAsia" w:hAnsi="Times New Roman"/>
      <w:lang w:val="en-GB" w:eastAsia="en-GB"/>
    </w:rPr>
  </w:style>
  <w:style w:type="paragraph" w:styleId="af6">
    <w:name w:val="Date"/>
    <w:basedOn w:val="a"/>
    <w:next w:val="a"/>
    <w:link w:val="Chara"/>
    <w:rsid w:val="00D15851"/>
    <w:pPr>
      <w:overflowPunct w:val="0"/>
      <w:autoSpaceDE w:val="0"/>
      <w:autoSpaceDN w:val="0"/>
      <w:adjustRightInd w:val="0"/>
      <w:textAlignment w:val="baseline"/>
    </w:pPr>
    <w:rPr>
      <w:rFonts w:eastAsiaTheme="minorEastAsia"/>
      <w:lang w:eastAsia="en-GB"/>
    </w:rPr>
  </w:style>
  <w:style w:type="character" w:customStyle="1" w:styleId="Chara">
    <w:name w:val="日期 Char"/>
    <w:basedOn w:val="a0"/>
    <w:link w:val="af6"/>
    <w:rsid w:val="00D15851"/>
    <w:rPr>
      <w:rFonts w:ascii="Times New Roman" w:eastAsiaTheme="minorEastAsia" w:hAnsi="Times New Roman"/>
      <w:lang w:val="en-GB" w:eastAsia="en-GB"/>
    </w:rPr>
  </w:style>
  <w:style w:type="paragraph" w:styleId="af7">
    <w:name w:val="E-mail Signature"/>
    <w:basedOn w:val="a"/>
    <w:link w:val="Charb"/>
    <w:rsid w:val="00D15851"/>
    <w:pPr>
      <w:overflowPunct w:val="0"/>
      <w:autoSpaceDE w:val="0"/>
      <w:autoSpaceDN w:val="0"/>
      <w:adjustRightInd w:val="0"/>
      <w:textAlignment w:val="baseline"/>
    </w:pPr>
    <w:rPr>
      <w:rFonts w:eastAsiaTheme="minorEastAsia"/>
      <w:lang w:eastAsia="en-GB"/>
    </w:rPr>
  </w:style>
  <w:style w:type="character" w:customStyle="1" w:styleId="Charb">
    <w:name w:val="电子邮件签名 Char"/>
    <w:basedOn w:val="a0"/>
    <w:link w:val="af7"/>
    <w:rsid w:val="00D15851"/>
    <w:rPr>
      <w:rFonts w:ascii="Times New Roman" w:eastAsiaTheme="minorEastAsia" w:hAnsi="Times New Roman"/>
      <w:lang w:val="en-GB" w:eastAsia="en-GB"/>
    </w:rPr>
  </w:style>
  <w:style w:type="paragraph" w:styleId="af8">
    <w:name w:val="endnote text"/>
    <w:basedOn w:val="a"/>
    <w:link w:val="Charc"/>
    <w:rsid w:val="00D15851"/>
    <w:pPr>
      <w:overflowPunct w:val="0"/>
      <w:autoSpaceDE w:val="0"/>
      <w:autoSpaceDN w:val="0"/>
      <w:adjustRightInd w:val="0"/>
      <w:textAlignment w:val="baseline"/>
    </w:pPr>
    <w:rPr>
      <w:rFonts w:eastAsiaTheme="minorEastAsia"/>
      <w:lang w:eastAsia="en-GB"/>
    </w:rPr>
  </w:style>
  <w:style w:type="character" w:customStyle="1" w:styleId="Charc">
    <w:name w:val="尾注文本 Char"/>
    <w:basedOn w:val="a0"/>
    <w:link w:val="af8"/>
    <w:rsid w:val="00D15851"/>
    <w:rPr>
      <w:rFonts w:ascii="Times New Roman" w:eastAsiaTheme="minorEastAsia" w:hAnsi="Times New Roman"/>
      <w:lang w:val="en-GB" w:eastAsia="en-GB"/>
    </w:rPr>
  </w:style>
  <w:style w:type="paragraph" w:styleId="af9">
    <w:name w:val="envelope address"/>
    <w:basedOn w:val="a"/>
    <w:rsid w:val="00D15851"/>
    <w:pPr>
      <w:framePr w:w="7920" w:h="1980" w:hRule="exact" w:hSpace="180" w:wrap="auto" w:hAnchor="page" w:xAlign="center" w:yAlign="bottom"/>
      <w:overflowPunct w:val="0"/>
      <w:autoSpaceDE w:val="0"/>
      <w:autoSpaceDN w:val="0"/>
      <w:adjustRightInd w:val="0"/>
      <w:ind w:left="2880"/>
      <w:textAlignment w:val="baseline"/>
    </w:pPr>
    <w:rPr>
      <w:rFonts w:ascii="Calibri Light" w:eastAsiaTheme="minorEastAsia" w:hAnsi="Calibri Light"/>
      <w:sz w:val="24"/>
      <w:szCs w:val="24"/>
      <w:lang w:eastAsia="en-GB"/>
    </w:rPr>
  </w:style>
  <w:style w:type="paragraph" w:styleId="afa">
    <w:name w:val="envelope return"/>
    <w:basedOn w:val="a"/>
    <w:rsid w:val="00D15851"/>
    <w:pPr>
      <w:overflowPunct w:val="0"/>
      <w:autoSpaceDE w:val="0"/>
      <w:autoSpaceDN w:val="0"/>
      <w:adjustRightInd w:val="0"/>
      <w:textAlignment w:val="baseline"/>
    </w:pPr>
    <w:rPr>
      <w:rFonts w:ascii="Calibri Light" w:eastAsiaTheme="minorEastAsia" w:hAnsi="Calibri Light"/>
      <w:lang w:eastAsia="en-GB"/>
    </w:rPr>
  </w:style>
  <w:style w:type="paragraph" w:styleId="HTML">
    <w:name w:val="HTML Address"/>
    <w:basedOn w:val="a"/>
    <w:link w:val="HTMLChar"/>
    <w:rsid w:val="00D15851"/>
    <w:pPr>
      <w:overflowPunct w:val="0"/>
      <w:autoSpaceDE w:val="0"/>
      <w:autoSpaceDN w:val="0"/>
      <w:adjustRightInd w:val="0"/>
      <w:textAlignment w:val="baseline"/>
    </w:pPr>
    <w:rPr>
      <w:rFonts w:eastAsiaTheme="minorEastAsia"/>
      <w:i/>
      <w:iCs/>
      <w:lang w:eastAsia="en-GB"/>
    </w:rPr>
  </w:style>
  <w:style w:type="character" w:customStyle="1" w:styleId="HTMLChar">
    <w:name w:val="HTML 地址 Char"/>
    <w:basedOn w:val="a0"/>
    <w:link w:val="HTML"/>
    <w:rsid w:val="00D15851"/>
    <w:rPr>
      <w:rFonts w:ascii="Times New Roman" w:eastAsiaTheme="minorEastAsia" w:hAnsi="Times New Roman"/>
      <w:i/>
      <w:iCs/>
      <w:lang w:val="en-GB" w:eastAsia="en-GB"/>
    </w:rPr>
  </w:style>
  <w:style w:type="paragraph" w:styleId="HTML0">
    <w:name w:val="HTML Preformatted"/>
    <w:basedOn w:val="a"/>
    <w:link w:val="HTMLChar0"/>
    <w:rsid w:val="00D15851"/>
    <w:pPr>
      <w:overflowPunct w:val="0"/>
      <w:autoSpaceDE w:val="0"/>
      <w:autoSpaceDN w:val="0"/>
      <w:adjustRightInd w:val="0"/>
      <w:textAlignment w:val="baseline"/>
    </w:pPr>
    <w:rPr>
      <w:rFonts w:ascii="Courier New" w:eastAsiaTheme="minorEastAsia" w:hAnsi="Courier New" w:cs="Courier New"/>
      <w:lang w:eastAsia="en-GB"/>
    </w:rPr>
  </w:style>
  <w:style w:type="character" w:customStyle="1" w:styleId="HTMLChar0">
    <w:name w:val="HTML 预设格式 Char"/>
    <w:basedOn w:val="a0"/>
    <w:link w:val="HTML0"/>
    <w:rsid w:val="00D15851"/>
    <w:rPr>
      <w:rFonts w:ascii="Courier New" w:eastAsiaTheme="minorEastAsia" w:hAnsi="Courier New" w:cs="Courier New"/>
      <w:lang w:val="en-GB" w:eastAsia="en-GB"/>
    </w:rPr>
  </w:style>
  <w:style w:type="paragraph" w:styleId="36">
    <w:name w:val="index 3"/>
    <w:basedOn w:val="a"/>
    <w:next w:val="a"/>
    <w:rsid w:val="00D15851"/>
    <w:pPr>
      <w:overflowPunct w:val="0"/>
      <w:autoSpaceDE w:val="0"/>
      <w:autoSpaceDN w:val="0"/>
      <w:adjustRightInd w:val="0"/>
      <w:ind w:left="600" w:hanging="200"/>
      <w:textAlignment w:val="baseline"/>
    </w:pPr>
    <w:rPr>
      <w:rFonts w:eastAsiaTheme="minorEastAsia"/>
      <w:lang w:eastAsia="en-GB"/>
    </w:rPr>
  </w:style>
  <w:style w:type="paragraph" w:styleId="44">
    <w:name w:val="index 4"/>
    <w:basedOn w:val="a"/>
    <w:next w:val="a"/>
    <w:rsid w:val="00D15851"/>
    <w:pPr>
      <w:overflowPunct w:val="0"/>
      <w:autoSpaceDE w:val="0"/>
      <w:autoSpaceDN w:val="0"/>
      <w:adjustRightInd w:val="0"/>
      <w:ind w:left="800" w:hanging="200"/>
      <w:textAlignment w:val="baseline"/>
    </w:pPr>
    <w:rPr>
      <w:rFonts w:eastAsiaTheme="minorEastAsia"/>
      <w:lang w:eastAsia="en-GB"/>
    </w:rPr>
  </w:style>
  <w:style w:type="paragraph" w:styleId="54">
    <w:name w:val="index 5"/>
    <w:basedOn w:val="a"/>
    <w:next w:val="a"/>
    <w:rsid w:val="00D15851"/>
    <w:pPr>
      <w:overflowPunct w:val="0"/>
      <w:autoSpaceDE w:val="0"/>
      <w:autoSpaceDN w:val="0"/>
      <w:adjustRightInd w:val="0"/>
      <w:ind w:left="1000" w:hanging="200"/>
      <w:textAlignment w:val="baseline"/>
    </w:pPr>
    <w:rPr>
      <w:rFonts w:eastAsiaTheme="minorEastAsia"/>
      <w:lang w:eastAsia="en-GB"/>
    </w:rPr>
  </w:style>
  <w:style w:type="paragraph" w:styleId="61">
    <w:name w:val="index 6"/>
    <w:basedOn w:val="a"/>
    <w:next w:val="a"/>
    <w:rsid w:val="00D15851"/>
    <w:pPr>
      <w:overflowPunct w:val="0"/>
      <w:autoSpaceDE w:val="0"/>
      <w:autoSpaceDN w:val="0"/>
      <w:adjustRightInd w:val="0"/>
      <w:ind w:left="1200" w:hanging="200"/>
      <w:textAlignment w:val="baseline"/>
    </w:pPr>
    <w:rPr>
      <w:rFonts w:eastAsiaTheme="minorEastAsia"/>
      <w:lang w:eastAsia="en-GB"/>
    </w:rPr>
  </w:style>
  <w:style w:type="paragraph" w:styleId="71">
    <w:name w:val="index 7"/>
    <w:basedOn w:val="a"/>
    <w:next w:val="a"/>
    <w:rsid w:val="00D15851"/>
    <w:pPr>
      <w:overflowPunct w:val="0"/>
      <w:autoSpaceDE w:val="0"/>
      <w:autoSpaceDN w:val="0"/>
      <w:adjustRightInd w:val="0"/>
      <w:ind w:left="1400" w:hanging="200"/>
      <w:textAlignment w:val="baseline"/>
    </w:pPr>
    <w:rPr>
      <w:rFonts w:eastAsiaTheme="minorEastAsia"/>
      <w:lang w:eastAsia="en-GB"/>
    </w:rPr>
  </w:style>
  <w:style w:type="paragraph" w:styleId="81">
    <w:name w:val="index 8"/>
    <w:basedOn w:val="a"/>
    <w:next w:val="a"/>
    <w:rsid w:val="00D15851"/>
    <w:pPr>
      <w:overflowPunct w:val="0"/>
      <w:autoSpaceDE w:val="0"/>
      <w:autoSpaceDN w:val="0"/>
      <w:adjustRightInd w:val="0"/>
      <w:ind w:left="1600" w:hanging="200"/>
      <w:textAlignment w:val="baseline"/>
    </w:pPr>
    <w:rPr>
      <w:rFonts w:eastAsiaTheme="minorEastAsia"/>
      <w:lang w:eastAsia="en-GB"/>
    </w:rPr>
  </w:style>
  <w:style w:type="paragraph" w:styleId="91">
    <w:name w:val="index 9"/>
    <w:basedOn w:val="a"/>
    <w:next w:val="a"/>
    <w:rsid w:val="00D15851"/>
    <w:pPr>
      <w:overflowPunct w:val="0"/>
      <w:autoSpaceDE w:val="0"/>
      <w:autoSpaceDN w:val="0"/>
      <w:adjustRightInd w:val="0"/>
      <w:ind w:left="1800" w:hanging="200"/>
      <w:textAlignment w:val="baseline"/>
    </w:pPr>
    <w:rPr>
      <w:rFonts w:eastAsiaTheme="minorEastAsia"/>
      <w:lang w:eastAsia="en-GB"/>
    </w:rPr>
  </w:style>
  <w:style w:type="paragraph" w:styleId="afb">
    <w:name w:val="index heading"/>
    <w:basedOn w:val="a"/>
    <w:next w:val="11"/>
    <w:rsid w:val="00D15851"/>
    <w:pPr>
      <w:overflowPunct w:val="0"/>
      <w:autoSpaceDE w:val="0"/>
      <w:autoSpaceDN w:val="0"/>
      <w:adjustRightInd w:val="0"/>
      <w:textAlignment w:val="baseline"/>
    </w:pPr>
    <w:rPr>
      <w:rFonts w:ascii="Calibri Light" w:eastAsiaTheme="minorEastAsia" w:hAnsi="Calibri Light"/>
      <w:b/>
      <w:bCs/>
      <w:lang w:eastAsia="en-GB"/>
    </w:rPr>
  </w:style>
  <w:style w:type="paragraph" w:styleId="afc">
    <w:name w:val="Intense Quote"/>
    <w:basedOn w:val="a"/>
    <w:next w:val="a"/>
    <w:link w:val="Chard"/>
    <w:uiPriority w:val="30"/>
    <w:qFormat/>
    <w:rsid w:val="00D15851"/>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heme="minorEastAsia"/>
      <w:i/>
      <w:iCs/>
      <w:color w:val="4472C4"/>
      <w:lang w:eastAsia="en-GB"/>
    </w:rPr>
  </w:style>
  <w:style w:type="character" w:customStyle="1" w:styleId="Chard">
    <w:name w:val="明显引用 Char"/>
    <w:basedOn w:val="a0"/>
    <w:link w:val="afc"/>
    <w:uiPriority w:val="30"/>
    <w:rsid w:val="00D15851"/>
    <w:rPr>
      <w:rFonts w:ascii="Times New Roman" w:eastAsiaTheme="minorEastAsia" w:hAnsi="Times New Roman"/>
      <w:i/>
      <w:iCs/>
      <w:color w:val="4472C4"/>
      <w:lang w:val="en-GB" w:eastAsia="en-GB"/>
    </w:rPr>
  </w:style>
  <w:style w:type="paragraph" w:styleId="afd">
    <w:name w:val="List Continue"/>
    <w:basedOn w:val="a"/>
    <w:rsid w:val="00D15851"/>
    <w:pPr>
      <w:overflowPunct w:val="0"/>
      <w:autoSpaceDE w:val="0"/>
      <w:autoSpaceDN w:val="0"/>
      <w:adjustRightInd w:val="0"/>
      <w:spacing w:after="120"/>
      <w:ind w:left="283"/>
      <w:contextualSpacing/>
      <w:textAlignment w:val="baseline"/>
    </w:pPr>
    <w:rPr>
      <w:rFonts w:eastAsiaTheme="minorEastAsia"/>
      <w:lang w:eastAsia="en-GB"/>
    </w:rPr>
  </w:style>
  <w:style w:type="paragraph" w:styleId="28">
    <w:name w:val="List Continue 2"/>
    <w:basedOn w:val="a"/>
    <w:rsid w:val="00D15851"/>
    <w:pPr>
      <w:overflowPunct w:val="0"/>
      <w:autoSpaceDE w:val="0"/>
      <w:autoSpaceDN w:val="0"/>
      <w:adjustRightInd w:val="0"/>
      <w:spacing w:after="120"/>
      <w:ind w:left="566"/>
      <w:contextualSpacing/>
      <w:textAlignment w:val="baseline"/>
    </w:pPr>
    <w:rPr>
      <w:rFonts w:eastAsiaTheme="minorEastAsia"/>
      <w:lang w:eastAsia="en-GB"/>
    </w:rPr>
  </w:style>
  <w:style w:type="paragraph" w:styleId="37">
    <w:name w:val="List Continue 3"/>
    <w:basedOn w:val="a"/>
    <w:rsid w:val="00D15851"/>
    <w:pPr>
      <w:overflowPunct w:val="0"/>
      <w:autoSpaceDE w:val="0"/>
      <w:autoSpaceDN w:val="0"/>
      <w:adjustRightInd w:val="0"/>
      <w:spacing w:after="120"/>
      <w:ind w:left="849"/>
      <w:contextualSpacing/>
      <w:textAlignment w:val="baseline"/>
    </w:pPr>
    <w:rPr>
      <w:rFonts w:eastAsiaTheme="minorEastAsia"/>
      <w:lang w:eastAsia="en-GB"/>
    </w:rPr>
  </w:style>
  <w:style w:type="paragraph" w:styleId="45">
    <w:name w:val="List Continue 4"/>
    <w:basedOn w:val="a"/>
    <w:rsid w:val="00D15851"/>
    <w:pPr>
      <w:overflowPunct w:val="0"/>
      <w:autoSpaceDE w:val="0"/>
      <w:autoSpaceDN w:val="0"/>
      <w:adjustRightInd w:val="0"/>
      <w:spacing w:after="120"/>
      <w:ind w:left="1132"/>
      <w:contextualSpacing/>
      <w:textAlignment w:val="baseline"/>
    </w:pPr>
    <w:rPr>
      <w:rFonts w:eastAsiaTheme="minorEastAsia"/>
      <w:lang w:eastAsia="en-GB"/>
    </w:rPr>
  </w:style>
  <w:style w:type="paragraph" w:styleId="55">
    <w:name w:val="List Continue 5"/>
    <w:basedOn w:val="a"/>
    <w:rsid w:val="00D15851"/>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D15851"/>
    <w:pPr>
      <w:numPr>
        <w:numId w:val="23"/>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D15851"/>
    <w:pPr>
      <w:numPr>
        <w:numId w:val="24"/>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D15851"/>
    <w:pPr>
      <w:numPr>
        <w:numId w:val="25"/>
      </w:numPr>
      <w:overflowPunct w:val="0"/>
      <w:autoSpaceDE w:val="0"/>
      <w:autoSpaceDN w:val="0"/>
      <w:adjustRightInd w:val="0"/>
      <w:contextualSpacing/>
      <w:textAlignment w:val="baseline"/>
    </w:pPr>
    <w:rPr>
      <w:rFonts w:eastAsiaTheme="minorEastAsia"/>
      <w:lang w:eastAsia="en-GB"/>
    </w:rPr>
  </w:style>
  <w:style w:type="paragraph" w:styleId="afe">
    <w:name w:val="List Paragraph"/>
    <w:basedOn w:val="a"/>
    <w:uiPriority w:val="34"/>
    <w:qFormat/>
    <w:rsid w:val="00D15851"/>
    <w:pPr>
      <w:overflowPunct w:val="0"/>
      <w:autoSpaceDE w:val="0"/>
      <w:autoSpaceDN w:val="0"/>
      <w:adjustRightInd w:val="0"/>
      <w:ind w:left="720"/>
      <w:textAlignment w:val="baseline"/>
    </w:pPr>
    <w:rPr>
      <w:rFonts w:eastAsiaTheme="minorEastAsia"/>
      <w:lang w:eastAsia="en-GB"/>
    </w:rPr>
  </w:style>
  <w:style w:type="paragraph" w:styleId="aff">
    <w:name w:val="macro"/>
    <w:link w:val="Chare"/>
    <w:rsid w:val="00D1585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heme="minorEastAsia" w:hAnsi="Courier New" w:cs="Courier New"/>
      <w:lang w:val="en-GB" w:eastAsia="en-GB"/>
    </w:rPr>
  </w:style>
  <w:style w:type="character" w:customStyle="1" w:styleId="Chare">
    <w:name w:val="宏文本 Char"/>
    <w:basedOn w:val="a0"/>
    <w:link w:val="aff"/>
    <w:rsid w:val="00D15851"/>
    <w:rPr>
      <w:rFonts w:ascii="Courier New" w:eastAsiaTheme="minorEastAsia" w:hAnsi="Courier New" w:cs="Courier New"/>
      <w:lang w:val="en-GB" w:eastAsia="en-GB"/>
    </w:rPr>
  </w:style>
  <w:style w:type="paragraph" w:styleId="aff0">
    <w:name w:val="Message Header"/>
    <w:basedOn w:val="a"/>
    <w:link w:val="Charf"/>
    <w:rsid w:val="00D1585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heme="minorEastAsia" w:hAnsi="Calibri Light"/>
      <w:sz w:val="24"/>
      <w:szCs w:val="24"/>
      <w:lang w:eastAsia="en-GB"/>
    </w:rPr>
  </w:style>
  <w:style w:type="character" w:customStyle="1" w:styleId="Charf">
    <w:name w:val="信息标题 Char"/>
    <w:basedOn w:val="a0"/>
    <w:link w:val="aff0"/>
    <w:rsid w:val="00D15851"/>
    <w:rPr>
      <w:rFonts w:ascii="Calibri Light" w:eastAsiaTheme="minorEastAsia" w:hAnsi="Calibri Light"/>
      <w:sz w:val="24"/>
      <w:szCs w:val="24"/>
      <w:shd w:val="pct20" w:color="auto" w:fill="auto"/>
      <w:lang w:val="en-GB" w:eastAsia="en-GB"/>
    </w:rPr>
  </w:style>
  <w:style w:type="paragraph" w:styleId="aff1">
    <w:name w:val="No Spacing"/>
    <w:uiPriority w:val="1"/>
    <w:qFormat/>
    <w:rsid w:val="00D15851"/>
    <w:pPr>
      <w:overflowPunct w:val="0"/>
      <w:autoSpaceDE w:val="0"/>
      <w:autoSpaceDN w:val="0"/>
      <w:adjustRightInd w:val="0"/>
      <w:textAlignment w:val="baseline"/>
    </w:pPr>
    <w:rPr>
      <w:rFonts w:ascii="Times New Roman" w:eastAsiaTheme="minorEastAsia" w:hAnsi="Times New Roman"/>
      <w:lang w:val="en-GB" w:eastAsia="en-GB"/>
    </w:rPr>
  </w:style>
  <w:style w:type="paragraph" w:styleId="aff2">
    <w:name w:val="Normal (Web)"/>
    <w:basedOn w:val="a"/>
    <w:rsid w:val="00D15851"/>
    <w:pPr>
      <w:overflowPunct w:val="0"/>
      <w:autoSpaceDE w:val="0"/>
      <w:autoSpaceDN w:val="0"/>
      <w:adjustRightInd w:val="0"/>
      <w:textAlignment w:val="baseline"/>
    </w:pPr>
    <w:rPr>
      <w:rFonts w:eastAsiaTheme="minorEastAsia"/>
      <w:sz w:val="24"/>
      <w:szCs w:val="24"/>
      <w:lang w:eastAsia="en-GB"/>
    </w:rPr>
  </w:style>
  <w:style w:type="paragraph" w:styleId="aff3">
    <w:name w:val="Normal Indent"/>
    <w:basedOn w:val="a"/>
    <w:rsid w:val="00D15851"/>
    <w:pPr>
      <w:overflowPunct w:val="0"/>
      <w:autoSpaceDE w:val="0"/>
      <w:autoSpaceDN w:val="0"/>
      <w:adjustRightInd w:val="0"/>
      <w:ind w:left="720"/>
      <w:textAlignment w:val="baseline"/>
    </w:pPr>
    <w:rPr>
      <w:rFonts w:eastAsiaTheme="minorEastAsia"/>
      <w:lang w:eastAsia="en-GB"/>
    </w:rPr>
  </w:style>
  <w:style w:type="paragraph" w:styleId="aff4">
    <w:name w:val="Note Heading"/>
    <w:basedOn w:val="a"/>
    <w:next w:val="a"/>
    <w:link w:val="Charf0"/>
    <w:rsid w:val="00D15851"/>
    <w:pPr>
      <w:overflowPunct w:val="0"/>
      <w:autoSpaceDE w:val="0"/>
      <w:autoSpaceDN w:val="0"/>
      <w:adjustRightInd w:val="0"/>
      <w:textAlignment w:val="baseline"/>
    </w:pPr>
    <w:rPr>
      <w:rFonts w:eastAsiaTheme="minorEastAsia"/>
      <w:lang w:eastAsia="en-GB"/>
    </w:rPr>
  </w:style>
  <w:style w:type="character" w:customStyle="1" w:styleId="Charf0">
    <w:name w:val="注释标题 Char"/>
    <w:basedOn w:val="a0"/>
    <w:link w:val="aff4"/>
    <w:rsid w:val="00D15851"/>
    <w:rPr>
      <w:rFonts w:ascii="Times New Roman" w:eastAsiaTheme="minorEastAsia" w:hAnsi="Times New Roman"/>
      <w:lang w:val="en-GB" w:eastAsia="en-GB"/>
    </w:rPr>
  </w:style>
  <w:style w:type="paragraph" w:styleId="aff5">
    <w:name w:val="Plain Text"/>
    <w:basedOn w:val="a"/>
    <w:link w:val="Charf1"/>
    <w:rsid w:val="00D15851"/>
    <w:pPr>
      <w:overflowPunct w:val="0"/>
      <w:autoSpaceDE w:val="0"/>
      <w:autoSpaceDN w:val="0"/>
      <w:adjustRightInd w:val="0"/>
      <w:textAlignment w:val="baseline"/>
    </w:pPr>
    <w:rPr>
      <w:rFonts w:ascii="Courier New" w:eastAsiaTheme="minorEastAsia" w:hAnsi="Courier New" w:cs="Courier New"/>
      <w:lang w:eastAsia="en-GB"/>
    </w:rPr>
  </w:style>
  <w:style w:type="character" w:customStyle="1" w:styleId="Charf1">
    <w:name w:val="纯文本 Char"/>
    <w:basedOn w:val="a0"/>
    <w:link w:val="aff5"/>
    <w:rsid w:val="00D15851"/>
    <w:rPr>
      <w:rFonts w:ascii="Courier New" w:eastAsiaTheme="minorEastAsia" w:hAnsi="Courier New" w:cs="Courier New"/>
      <w:lang w:val="en-GB" w:eastAsia="en-GB"/>
    </w:rPr>
  </w:style>
  <w:style w:type="paragraph" w:styleId="aff6">
    <w:name w:val="Quote"/>
    <w:basedOn w:val="a"/>
    <w:next w:val="a"/>
    <w:link w:val="Charf2"/>
    <w:uiPriority w:val="29"/>
    <w:qFormat/>
    <w:rsid w:val="00D15851"/>
    <w:pPr>
      <w:overflowPunct w:val="0"/>
      <w:autoSpaceDE w:val="0"/>
      <w:autoSpaceDN w:val="0"/>
      <w:adjustRightInd w:val="0"/>
      <w:spacing w:before="200" w:after="160"/>
      <w:ind w:left="864" w:right="864"/>
      <w:jc w:val="center"/>
      <w:textAlignment w:val="baseline"/>
    </w:pPr>
    <w:rPr>
      <w:rFonts w:eastAsiaTheme="minorEastAsia"/>
      <w:i/>
      <w:iCs/>
      <w:color w:val="404040"/>
      <w:lang w:eastAsia="en-GB"/>
    </w:rPr>
  </w:style>
  <w:style w:type="character" w:customStyle="1" w:styleId="Charf2">
    <w:name w:val="引用 Char"/>
    <w:basedOn w:val="a0"/>
    <w:link w:val="aff6"/>
    <w:uiPriority w:val="29"/>
    <w:rsid w:val="00D15851"/>
    <w:rPr>
      <w:rFonts w:ascii="Times New Roman" w:eastAsiaTheme="minorEastAsia" w:hAnsi="Times New Roman"/>
      <w:i/>
      <w:iCs/>
      <w:color w:val="404040"/>
      <w:lang w:val="en-GB" w:eastAsia="en-GB"/>
    </w:rPr>
  </w:style>
  <w:style w:type="paragraph" w:styleId="aff7">
    <w:name w:val="Salutation"/>
    <w:basedOn w:val="a"/>
    <w:next w:val="a"/>
    <w:link w:val="Charf3"/>
    <w:rsid w:val="00D15851"/>
    <w:pPr>
      <w:overflowPunct w:val="0"/>
      <w:autoSpaceDE w:val="0"/>
      <w:autoSpaceDN w:val="0"/>
      <w:adjustRightInd w:val="0"/>
      <w:textAlignment w:val="baseline"/>
    </w:pPr>
    <w:rPr>
      <w:rFonts w:eastAsiaTheme="minorEastAsia"/>
      <w:lang w:eastAsia="en-GB"/>
    </w:rPr>
  </w:style>
  <w:style w:type="character" w:customStyle="1" w:styleId="Charf3">
    <w:name w:val="称呼 Char"/>
    <w:basedOn w:val="a0"/>
    <w:link w:val="aff7"/>
    <w:rsid w:val="00D15851"/>
    <w:rPr>
      <w:rFonts w:ascii="Times New Roman" w:eastAsiaTheme="minorEastAsia" w:hAnsi="Times New Roman"/>
      <w:lang w:val="en-GB" w:eastAsia="en-GB"/>
    </w:rPr>
  </w:style>
  <w:style w:type="paragraph" w:styleId="aff8">
    <w:name w:val="Signature"/>
    <w:basedOn w:val="a"/>
    <w:link w:val="Charf4"/>
    <w:rsid w:val="00D15851"/>
    <w:pPr>
      <w:overflowPunct w:val="0"/>
      <w:autoSpaceDE w:val="0"/>
      <w:autoSpaceDN w:val="0"/>
      <w:adjustRightInd w:val="0"/>
      <w:ind w:left="4252"/>
      <w:textAlignment w:val="baseline"/>
    </w:pPr>
    <w:rPr>
      <w:rFonts w:eastAsiaTheme="minorEastAsia"/>
      <w:lang w:eastAsia="en-GB"/>
    </w:rPr>
  </w:style>
  <w:style w:type="character" w:customStyle="1" w:styleId="Charf4">
    <w:name w:val="签名 Char"/>
    <w:basedOn w:val="a0"/>
    <w:link w:val="aff8"/>
    <w:rsid w:val="00D15851"/>
    <w:rPr>
      <w:rFonts w:ascii="Times New Roman" w:eastAsiaTheme="minorEastAsia" w:hAnsi="Times New Roman"/>
      <w:lang w:val="en-GB" w:eastAsia="en-GB"/>
    </w:rPr>
  </w:style>
  <w:style w:type="paragraph" w:styleId="aff9">
    <w:name w:val="Subtitle"/>
    <w:basedOn w:val="a"/>
    <w:next w:val="a"/>
    <w:link w:val="Charf5"/>
    <w:qFormat/>
    <w:rsid w:val="00D15851"/>
    <w:pPr>
      <w:overflowPunct w:val="0"/>
      <w:autoSpaceDE w:val="0"/>
      <w:autoSpaceDN w:val="0"/>
      <w:adjustRightInd w:val="0"/>
      <w:spacing w:after="60"/>
      <w:jc w:val="center"/>
      <w:textAlignment w:val="baseline"/>
      <w:outlineLvl w:val="1"/>
    </w:pPr>
    <w:rPr>
      <w:rFonts w:ascii="Calibri Light" w:eastAsiaTheme="minorEastAsia" w:hAnsi="Calibri Light"/>
      <w:sz w:val="24"/>
      <w:szCs w:val="24"/>
      <w:lang w:eastAsia="en-GB"/>
    </w:rPr>
  </w:style>
  <w:style w:type="character" w:customStyle="1" w:styleId="Charf5">
    <w:name w:val="副标题 Char"/>
    <w:basedOn w:val="a0"/>
    <w:link w:val="aff9"/>
    <w:rsid w:val="00D15851"/>
    <w:rPr>
      <w:rFonts w:ascii="Calibri Light" w:eastAsiaTheme="minorEastAsia" w:hAnsi="Calibri Light"/>
      <w:sz w:val="24"/>
      <w:szCs w:val="24"/>
      <w:lang w:val="en-GB" w:eastAsia="en-GB"/>
    </w:rPr>
  </w:style>
  <w:style w:type="paragraph" w:styleId="affa">
    <w:name w:val="table of authorities"/>
    <w:basedOn w:val="a"/>
    <w:next w:val="a"/>
    <w:rsid w:val="00D15851"/>
    <w:pPr>
      <w:overflowPunct w:val="0"/>
      <w:autoSpaceDE w:val="0"/>
      <w:autoSpaceDN w:val="0"/>
      <w:adjustRightInd w:val="0"/>
      <w:ind w:left="200" w:hanging="200"/>
      <w:textAlignment w:val="baseline"/>
    </w:pPr>
    <w:rPr>
      <w:rFonts w:eastAsiaTheme="minorEastAsia"/>
      <w:lang w:eastAsia="en-GB"/>
    </w:rPr>
  </w:style>
  <w:style w:type="paragraph" w:styleId="affb">
    <w:name w:val="table of figures"/>
    <w:basedOn w:val="a"/>
    <w:next w:val="a"/>
    <w:rsid w:val="00D15851"/>
    <w:pPr>
      <w:overflowPunct w:val="0"/>
      <w:autoSpaceDE w:val="0"/>
      <w:autoSpaceDN w:val="0"/>
      <w:adjustRightInd w:val="0"/>
      <w:textAlignment w:val="baseline"/>
    </w:pPr>
    <w:rPr>
      <w:rFonts w:eastAsiaTheme="minorEastAsia"/>
      <w:lang w:eastAsia="en-GB"/>
    </w:rPr>
  </w:style>
  <w:style w:type="paragraph" w:styleId="affc">
    <w:name w:val="Title"/>
    <w:basedOn w:val="a"/>
    <w:next w:val="a"/>
    <w:link w:val="Charf6"/>
    <w:qFormat/>
    <w:rsid w:val="00D15851"/>
    <w:pPr>
      <w:overflowPunct w:val="0"/>
      <w:autoSpaceDE w:val="0"/>
      <w:autoSpaceDN w:val="0"/>
      <w:adjustRightInd w:val="0"/>
      <w:spacing w:before="240" w:after="60"/>
      <w:jc w:val="center"/>
      <w:textAlignment w:val="baseline"/>
      <w:outlineLvl w:val="0"/>
    </w:pPr>
    <w:rPr>
      <w:rFonts w:ascii="Calibri Light" w:eastAsiaTheme="minorEastAsia" w:hAnsi="Calibri Light"/>
      <w:b/>
      <w:bCs/>
      <w:kern w:val="28"/>
      <w:sz w:val="32"/>
      <w:szCs w:val="32"/>
      <w:lang w:eastAsia="en-GB"/>
    </w:rPr>
  </w:style>
  <w:style w:type="character" w:customStyle="1" w:styleId="Charf6">
    <w:name w:val="标题 Char"/>
    <w:basedOn w:val="a0"/>
    <w:link w:val="affc"/>
    <w:rsid w:val="00D15851"/>
    <w:rPr>
      <w:rFonts w:ascii="Calibri Light" w:eastAsiaTheme="minorEastAsia" w:hAnsi="Calibri Light"/>
      <w:b/>
      <w:bCs/>
      <w:kern w:val="28"/>
      <w:sz w:val="32"/>
      <w:szCs w:val="32"/>
      <w:lang w:val="en-GB" w:eastAsia="en-GB"/>
    </w:rPr>
  </w:style>
  <w:style w:type="paragraph" w:styleId="affd">
    <w:name w:val="toa heading"/>
    <w:basedOn w:val="a"/>
    <w:next w:val="a"/>
    <w:rsid w:val="00D15851"/>
    <w:pPr>
      <w:overflowPunct w:val="0"/>
      <w:autoSpaceDE w:val="0"/>
      <w:autoSpaceDN w:val="0"/>
      <w:adjustRightInd w:val="0"/>
      <w:spacing w:before="120"/>
      <w:textAlignment w:val="baseline"/>
    </w:pPr>
    <w:rPr>
      <w:rFonts w:ascii="Calibri Light" w:eastAsiaTheme="minorEastAsia" w:hAnsi="Calibri Light"/>
      <w:b/>
      <w:bCs/>
      <w:sz w:val="24"/>
      <w:szCs w:val="24"/>
      <w:lang w:eastAsia="en-GB"/>
    </w:rPr>
  </w:style>
  <w:style w:type="character" w:customStyle="1" w:styleId="TAHCar">
    <w:name w:val="TAH Car"/>
    <w:qFormat/>
    <w:rsid w:val="00D15851"/>
    <w:rPr>
      <w:rFonts w:ascii="Arial" w:hAnsi="Arial"/>
      <w:b/>
      <w:sz w:val="18"/>
      <w:lang w:val="en-GB" w:eastAsia="en-US"/>
    </w:rPr>
  </w:style>
  <w:style w:type="table" w:styleId="12">
    <w:name w:val="Grid Table 1 Light"/>
    <w:basedOn w:val="a1"/>
    <w:uiPriority w:val="46"/>
    <w:rsid w:val="00F554F5"/>
    <w:rPr>
      <w:rFonts w:ascii="Times New Roman" w:eastAsiaTheme="minorEastAsia" w:hAnsi="Times New Roman"/>
      <w:lang w:val="en-GB" w:eastAsia="en-GB"/>
    </w:r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affe">
    <w:name w:val="Light Grid"/>
    <w:basedOn w:val="a1"/>
    <w:uiPriority w:val="62"/>
    <w:semiHidden/>
    <w:unhideWhenUsed/>
    <w:rsid w:val="00F554F5"/>
    <w:rPr>
      <w:rFonts w:ascii="Times New Roman" w:eastAsiaTheme="minorEastAsia"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1-1">
    <w:name w:val="Grid Table 1 Light Accent 1"/>
    <w:basedOn w:val="a1"/>
    <w:uiPriority w:val="46"/>
    <w:rsid w:val="00F554F5"/>
    <w:rPr>
      <w:rFonts w:ascii="Times New Roman" w:eastAsiaTheme="minorEastAsia" w:hAnsi="Times New Roman"/>
      <w:lang w:val="en-GB" w:eastAsia="en-GB"/>
    </w:rPr>
    <w:tblPr>
      <w:tblStyleRowBandSize w:val="1"/>
      <w:tblStyleColBandSize w:val="1"/>
      <w:tblInd w:w="0"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13">
    <w:name w:val="Plain Table 1"/>
    <w:basedOn w:val="a1"/>
    <w:uiPriority w:val="41"/>
    <w:rsid w:val="00F554F5"/>
    <w:rPr>
      <w:rFonts w:ascii="Times New Roman" w:eastAsiaTheme="minorEastAsia" w:hAnsi="Times New Roman"/>
      <w:lang w:val="en-GB" w:eastAsia="en-GB"/>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1">
    <w:name w:val="Light Grid Accent 1"/>
    <w:basedOn w:val="a1"/>
    <w:uiPriority w:val="62"/>
    <w:semiHidden/>
    <w:unhideWhenUsed/>
    <w:rsid w:val="00F554F5"/>
    <w:rPr>
      <w:rFonts w:ascii="Times New Roman" w:eastAsiaTheme="minorEastAsia"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29">
    <w:name w:val="Plain Table 2"/>
    <w:basedOn w:val="a1"/>
    <w:uiPriority w:val="42"/>
    <w:rsid w:val="00F554F5"/>
    <w:rPr>
      <w:rFonts w:ascii="Times New Roman" w:eastAsiaTheme="minorEastAsia" w:hAnsi="Times New Roman"/>
      <w:lang w:val="en-GB" w:eastAsia="en-GB"/>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afff">
    <w:name w:val="Colorful Grid"/>
    <w:basedOn w:val="a1"/>
    <w:uiPriority w:val="73"/>
    <w:semiHidden/>
    <w:unhideWhenUsed/>
    <w:rsid w:val="00F554F5"/>
    <w:rPr>
      <w:rFonts w:ascii="Times New Roman" w:eastAsiaTheme="minorEastAsia"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0">
    <w:name w:val="Colorful Grid Accent 1"/>
    <w:basedOn w:val="a1"/>
    <w:uiPriority w:val="73"/>
    <w:semiHidden/>
    <w:unhideWhenUsed/>
    <w:rsid w:val="00F554F5"/>
    <w:rPr>
      <w:rFonts w:ascii="Times New Roman" w:eastAsiaTheme="minorEastAsia"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2">
    <w:name w:val="Colorful Grid Accent 2"/>
    <w:basedOn w:val="a1"/>
    <w:uiPriority w:val="73"/>
    <w:semiHidden/>
    <w:unhideWhenUsed/>
    <w:rsid w:val="00F554F5"/>
    <w:rPr>
      <w:rFonts w:ascii="Times New Roman" w:eastAsiaTheme="minorEastAsia"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3">
    <w:name w:val="Colorful Grid Accent 3"/>
    <w:basedOn w:val="a1"/>
    <w:uiPriority w:val="73"/>
    <w:semiHidden/>
    <w:unhideWhenUsed/>
    <w:rsid w:val="00F554F5"/>
    <w:rPr>
      <w:rFonts w:ascii="Times New Roman" w:eastAsiaTheme="minorEastAsia"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afff0">
    <w:name w:val="Table Grid"/>
    <w:basedOn w:val="a1"/>
    <w:uiPriority w:val="39"/>
    <w:rsid w:val="00F554F5"/>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2">
    <w:name w:val="Grid Table 1 Light Accent 2"/>
    <w:basedOn w:val="a1"/>
    <w:uiPriority w:val="46"/>
    <w:rsid w:val="00F554F5"/>
    <w:rPr>
      <w:rFonts w:ascii="Times New Roman" w:eastAsiaTheme="minorEastAsia" w:hAnsi="Times New Roman"/>
      <w:lang w:val="en-GB" w:eastAsia="en-GB"/>
    </w:rPr>
    <w:tblPr>
      <w:tblStyleRowBandSize w:val="1"/>
      <w:tblStyleColBandSize w:val="1"/>
      <w:tblInd w:w="0" w:type="dxa"/>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20">
    <w:name w:val="Light Grid Accent 2"/>
    <w:basedOn w:val="a1"/>
    <w:uiPriority w:val="62"/>
    <w:semiHidden/>
    <w:unhideWhenUsed/>
    <w:rsid w:val="00F554F5"/>
    <w:rPr>
      <w:rFonts w:ascii="Times New Roman" w:eastAsiaTheme="minorEastAsia"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0">
    <w:name w:val="Light Grid Accent 3"/>
    <w:basedOn w:val="a1"/>
    <w:uiPriority w:val="62"/>
    <w:semiHidden/>
    <w:unhideWhenUsed/>
    <w:rsid w:val="00F554F5"/>
    <w:rPr>
      <w:rFonts w:ascii="Times New Roman" w:eastAsiaTheme="minorEastAsia"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1-3">
    <w:name w:val="Grid Table 1 Light Accent 3"/>
    <w:basedOn w:val="a1"/>
    <w:uiPriority w:val="46"/>
    <w:rsid w:val="00F554F5"/>
    <w:rPr>
      <w:rFonts w:ascii="Times New Roman" w:eastAsiaTheme="minorEastAsia" w:hAnsi="Times New Roman"/>
      <w:lang w:val="en-GB" w:eastAsia="en-GB"/>
    </w:rPr>
    <w:tblPr>
      <w:tblStyleRowBandSize w:val="1"/>
      <w:tblStyleColBandSize w:val="1"/>
      <w:tblInd w:w="0" w:type="dxa"/>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1-4">
    <w:name w:val="Grid Table 1 Light Accent 4"/>
    <w:basedOn w:val="a1"/>
    <w:uiPriority w:val="46"/>
    <w:rsid w:val="00F554F5"/>
    <w:rPr>
      <w:rFonts w:ascii="Times New Roman" w:eastAsiaTheme="minorEastAsia" w:hAnsi="Times New Roman"/>
      <w:lang w:val="en-GB" w:eastAsia="en-GB"/>
    </w:rPr>
    <w:tblPr>
      <w:tblStyleRowBandSize w:val="1"/>
      <w:tblStyleColBandSize w:val="1"/>
      <w:tblInd w:w="0" w:type="dxa"/>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5">
    <w:name w:val="Grid Table 1 Light Accent 5"/>
    <w:basedOn w:val="a1"/>
    <w:uiPriority w:val="46"/>
    <w:rsid w:val="00F554F5"/>
    <w:rPr>
      <w:rFonts w:ascii="Times New Roman" w:eastAsiaTheme="minorEastAsia" w:hAnsi="Times New Roman"/>
      <w:lang w:val="en-GB" w:eastAsia="en-GB"/>
    </w:rPr>
    <w:tblPr>
      <w:tblStyleRowBandSize w:val="1"/>
      <w:tblStyleColBandSize w:val="1"/>
      <w:tblInd w:w="0" w:type="dxa"/>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14">
    <w:name w:val="List Table 1 Light"/>
    <w:basedOn w:val="a1"/>
    <w:uiPriority w:val="46"/>
    <w:rsid w:val="00F554F5"/>
    <w:rPr>
      <w:rFonts w:ascii="Times New Roman" w:eastAsiaTheme="minorEastAsia"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10">
    <w:name w:val="List Table 1 Light Accent 1"/>
    <w:basedOn w:val="a1"/>
    <w:uiPriority w:val="46"/>
    <w:rsid w:val="00F554F5"/>
    <w:rPr>
      <w:rFonts w:ascii="Times New Roman" w:eastAsiaTheme="minorEastAsia"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1-20">
    <w:name w:val="List Table 1 Light Accent 2"/>
    <w:basedOn w:val="a1"/>
    <w:uiPriority w:val="46"/>
    <w:rsid w:val="00F554F5"/>
    <w:rPr>
      <w:rFonts w:ascii="Times New Roman" w:eastAsiaTheme="minorEastAsia"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1-30">
    <w:name w:val="List Table 1 Light Accent 3"/>
    <w:basedOn w:val="a1"/>
    <w:uiPriority w:val="46"/>
    <w:rsid w:val="00F554F5"/>
    <w:rPr>
      <w:rFonts w:ascii="Times New Roman" w:eastAsiaTheme="minorEastAsia"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1-40">
    <w:name w:val="List Table 1 Light Accent 4"/>
    <w:basedOn w:val="a1"/>
    <w:uiPriority w:val="46"/>
    <w:rsid w:val="00F554F5"/>
    <w:rPr>
      <w:rFonts w:ascii="Times New Roman" w:eastAsiaTheme="minorEastAsia"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1-50">
    <w:name w:val="List Table 1 Light Accent 5"/>
    <w:basedOn w:val="a1"/>
    <w:uiPriority w:val="46"/>
    <w:rsid w:val="00F554F5"/>
    <w:rPr>
      <w:rFonts w:ascii="Times New Roman" w:eastAsiaTheme="minorEastAsia"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1-6">
    <w:name w:val="List Table 1 Light Accent 6"/>
    <w:basedOn w:val="a1"/>
    <w:uiPriority w:val="46"/>
    <w:rsid w:val="00F554F5"/>
    <w:rPr>
      <w:rFonts w:ascii="Times New Roman" w:eastAsiaTheme="minorEastAsia"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2a">
    <w:name w:val="List Table 2"/>
    <w:basedOn w:val="a1"/>
    <w:uiPriority w:val="47"/>
    <w:rsid w:val="00F554F5"/>
    <w:rPr>
      <w:rFonts w:ascii="Times New Roman" w:eastAsiaTheme="minorEastAsia" w:hAnsi="Times New Roman"/>
      <w:lang w:val="en-GB" w:eastAsia="en-GB"/>
    </w:rPr>
    <w:tblPr>
      <w:tblStyleRowBandSize w:val="1"/>
      <w:tblStyleColBandSize w:val="1"/>
      <w:tblInd w:w="0" w:type="dxa"/>
      <w:tblBorders>
        <w:top w:val="single" w:sz="4" w:space="0" w:color="666666"/>
        <w:bottom w:val="single" w:sz="4" w:space="0" w:color="666666"/>
        <w:insideH w:val="single" w:sz="4" w:space="0" w:color="6666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
    <w:name w:val="List Table 2 Accent 1"/>
    <w:basedOn w:val="a1"/>
    <w:uiPriority w:val="47"/>
    <w:rsid w:val="00F554F5"/>
    <w:rPr>
      <w:rFonts w:ascii="Times New Roman" w:eastAsiaTheme="minorEastAsia" w:hAnsi="Times New Roman"/>
      <w:lang w:val="en-GB" w:eastAsia="en-GB"/>
    </w:rPr>
    <w:tblPr>
      <w:tblStyleRowBandSize w:val="1"/>
      <w:tblStyleColBandSize w:val="1"/>
      <w:tblInd w:w="0" w:type="dxa"/>
      <w:tblBorders>
        <w:top w:val="single" w:sz="4" w:space="0" w:color="8EAADB"/>
        <w:bottom w:val="single" w:sz="4" w:space="0" w:color="8EAADB"/>
        <w:insideH w:val="single" w:sz="4" w:space="0" w:color="8EAADB"/>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
    <w:name w:val="List Table 2 Accent 2"/>
    <w:basedOn w:val="a1"/>
    <w:uiPriority w:val="47"/>
    <w:rsid w:val="00F554F5"/>
    <w:rPr>
      <w:rFonts w:ascii="Times New Roman" w:eastAsiaTheme="minorEastAsia" w:hAnsi="Times New Roman"/>
      <w:lang w:val="en-GB" w:eastAsia="en-GB"/>
    </w:rPr>
    <w:tblPr>
      <w:tblStyleRowBandSize w:val="1"/>
      <w:tblStyleColBandSize w:val="1"/>
      <w:tblInd w:w="0" w:type="dxa"/>
      <w:tblBorders>
        <w:top w:val="single" w:sz="4" w:space="0" w:color="F4B083"/>
        <w:bottom w:val="single" w:sz="4" w:space="0" w:color="F4B083"/>
        <w:insideH w:val="single" w:sz="4" w:space="0" w:color="F4B083"/>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4">
    <w:name w:val="List Table 2 Accent 4"/>
    <w:basedOn w:val="a1"/>
    <w:uiPriority w:val="47"/>
    <w:rsid w:val="00F554F5"/>
    <w:rPr>
      <w:rFonts w:ascii="Times New Roman" w:eastAsiaTheme="minorEastAsia" w:hAnsi="Times New Roman"/>
      <w:lang w:val="en-GB" w:eastAsia="en-GB"/>
    </w:rPr>
    <w:tblPr>
      <w:tblStyleRowBandSize w:val="1"/>
      <w:tblStyleColBandSize w:val="1"/>
      <w:tblInd w:w="0" w:type="dxa"/>
      <w:tblBorders>
        <w:top w:val="single" w:sz="4" w:space="0" w:color="FFD966"/>
        <w:bottom w:val="single" w:sz="4" w:space="0" w:color="FFD966"/>
        <w:insideH w:val="single" w:sz="4" w:space="0" w:color="FFD9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
    <w:name w:val="Light Grid Accent 4"/>
    <w:basedOn w:val="a1"/>
    <w:uiPriority w:val="62"/>
    <w:semiHidden/>
    <w:unhideWhenUsed/>
    <w:rsid w:val="00F554F5"/>
    <w:rPr>
      <w:rFonts w:ascii="Times New Roman" w:eastAsiaTheme="minorEastAsia"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40">
    <w:name w:val="Colorful Grid Accent 4"/>
    <w:basedOn w:val="a1"/>
    <w:uiPriority w:val="73"/>
    <w:semiHidden/>
    <w:unhideWhenUsed/>
    <w:rsid w:val="00F554F5"/>
    <w:rPr>
      <w:rFonts w:ascii="Times New Roman" w:eastAsiaTheme="minorEastAsia"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5">
    <w:name w:val="Colorful Grid Accent 5"/>
    <w:basedOn w:val="a1"/>
    <w:uiPriority w:val="73"/>
    <w:semiHidden/>
    <w:unhideWhenUsed/>
    <w:rsid w:val="00F554F5"/>
    <w:rPr>
      <w:rFonts w:ascii="Times New Roman" w:eastAsiaTheme="minorEastAsia"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
    <w:name w:val="Colorful Grid Accent 6"/>
    <w:basedOn w:val="a1"/>
    <w:uiPriority w:val="73"/>
    <w:semiHidden/>
    <w:unhideWhenUsed/>
    <w:rsid w:val="00F554F5"/>
    <w:rPr>
      <w:rFonts w:ascii="Times New Roman" w:eastAsiaTheme="minorEastAsia"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afff1">
    <w:name w:val="Colorful List"/>
    <w:basedOn w:val="a1"/>
    <w:uiPriority w:val="72"/>
    <w:semiHidden/>
    <w:unhideWhenUsed/>
    <w:rsid w:val="00F554F5"/>
    <w:rPr>
      <w:rFonts w:ascii="Times New Roman" w:eastAsiaTheme="minorEastAsia"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1">
    <w:name w:val="Colorful List Accent 1"/>
    <w:basedOn w:val="a1"/>
    <w:uiPriority w:val="72"/>
    <w:semiHidden/>
    <w:unhideWhenUsed/>
    <w:rsid w:val="00F554F5"/>
    <w:rPr>
      <w:rFonts w:ascii="Times New Roman" w:eastAsiaTheme="minorEastAsia"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21">
    <w:name w:val="Colorful List Accent 2"/>
    <w:basedOn w:val="a1"/>
    <w:uiPriority w:val="72"/>
    <w:semiHidden/>
    <w:unhideWhenUsed/>
    <w:rsid w:val="00F554F5"/>
    <w:rPr>
      <w:rFonts w:ascii="Times New Roman" w:eastAsiaTheme="minorEastAsia"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31">
    <w:name w:val="Colorful List Accent 3"/>
    <w:basedOn w:val="a1"/>
    <w:uiPriority w:val="72"/>
    <w:semiHidden/>
    <w:unhideWhenUsed/>
    <w:rsid w:val="00F554F5"/>
    <w:rPr>
      <w:rFonts w:ascii="Times New Roman" w:eastAsiaTheme="minorEastAsia"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1">
    <w:name w:val="Colorful List Accent 4"/>
    <w:basedOn w:val="a1"/>
    <w:uiPriority w:val="72"/>
    <w:semiHidden/>
    <w:unhideWhenUsed/>
    <w:rsid w:val="00F554F5"/>
    <w:rPr>
      <w:rFonts w:ascii="Times New Roman" w:eastAsiaTheme="minorEastAsia"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1-60">
    <w:name w:val="Grid Table 1 Light Accent 6"/>
    <w:basedOn w:val="a1"/>
    <w:uiPriority w:val="46"/>
    <w:rsid w:val="00F554F5"/>
    <w:rPr>
      <w:rFonts w:ascii="Times New Roman" w:eastAsiaTheme="minorEastAsia" w:hAnsi="Times New Roman"/>
      <w:lang w:val="en-GB" w:eastAsia="en-GB"/>
    </w:rPr>
    <w:tblPr>
      <w:tblStyleRowBandSize w:val="1"/>
      <w:tblStyleColBandSize w:val="1"/>
      <w:tblInd w:w="0" w:type="dxa"/>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2b">
    <w:name w:val="Grid Table 2"/>
    <w:basedOn w:val="a1"/>
    <w:uiPriority w:val="47"/>
    <w:rsid w:val="00F554F5"/>
    <w:rPr>
      <w:rFonts w:ascii="Times New Roman" w:eastAsiaTheme="minorEastAsia" w:hAnsi="Times New Roman"/>
      <w:lang w:val="en-GB" w:eastAsia="en-GB"/>
    </w:rPr>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5">
    <w:name w:val="Table 3D effects 1"/>
    <w:basedOn w:val="a1"/>
    <w:semiHidden/>
    <w:unhideWhenUsed/>
    <w:rsid w:val="00F554F5"/>
    <w:pPr>
      <w:overflowPunct w:val="0"/>
      <w:autoSpaceDE w:val="0"/>
      <w:autoSpaceDN w:val="0"/>
      <w:adjustRightInd w:val="0"/>
      <w:spacing w:after="180"/>
      <w:textAlignment w:val="baseline"/>
    </w:pPr>
    <w:rPr>
      <w:rFonts w:ascii="Times New Roman" w:eastAsiaTheme="minorEastAsia" w:hAnsi="Times New Roman"/>
      <w:lang w:val="en-GB" w:eastAsia="en-GB"/>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c">
    <w:name w:val="Table 3D effects 2"/>
    <w:basedOn w:val="a1"/>
    <w:semiHidden/>
    <w:unhideWhenUsed/>
    <w:rsid w:val="00F554F5"/>
    <w:pPr>
      <w:overflowPunct w:val="0"/>
      <w:autoSpaceDE w:val="0"/>
      <w:autoSpaceDN w:val="0"/>
      <w:adjustRightInd w:val="0"/>
      <w:spacing w:after="180"/>
      <w:textAlignment w:val="baseline"/>
    </w:pPr>
    <w:rPr>
      <w:rFonts w:ascii="Times New Roman" w:eastAsiaTheme="minorEastAsia" w:hAnsi="Times New Roman"/>
      <w:lang w:val="en-GB" w:eastAsia="en-GB"/>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0">
    <w:name w:val="Colorful List Accent 5"/>
    <w:basedOn w:val="a1"/>
    <w:uiPriority w:val="72"/>
    <w:semiHidden/>
    <w:unhideWhenUsed/>
    <w:rsid w:val="00F554F5"/>
    <w:rPr>
      <w:rFonts w:ascii="Times New Roman" w:eastAsiaTheme="minorEastAsia"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0">
    <w:name w:val="Colorful List Accent 6"/>
    <w:basedOn w:val="a1"/>
    <w:uiPriority w:val="72"/>
    <w:semiHidden/>
    <w:unhideWhenUsed/>
    <w:rsid w:val="00F554F5"/>
    <w:rPr>
      <w:rFonts w:ascii="Times New Roman" w:eastAsiaTheme="minorEastAsia"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ff2">
    <w:name w:val="Dark List"/>
    <w:basedOn w:val="a1"/>
    <w:uiPriority w:val="70"/>
    <w:semiHidden/>
    <w:unhideWhenUsed/>
    <w:rsid w:val="00F554F5"/>
    <w:rPr>
      <w:rFonts w:ascii="Times New Roman" w:eastAsiaTheme="minorEastAsia"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2">
    <w:name w:val="Dark List Accent 1"/>
    <w:basedOn w:val="a1"/>
    <w:uiPriority w:val="70"/>
    <w:semiHidden/>
    <w:unhideWhenUsed/>
    <w:rsid w:val="00F554F5"/>
    <w:rPr>
      <w:rFonts w:ascii="Times New Roman" w:eastAsiaTheme="minorEastAsia"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2">
    <w:name w:val="Dark List Accent 2"/>
    <w:basedOn w:val="a1"/>
    <w:uiPriority w:val="70"/>
    <w:semiHidden/>
    <w:unhideWhenUsed/>
    <w:rsid w:val="00F554F5"/>
    <w:rPr>
      <w:rFonts w:ascii="Times New Roman" w:eastAsiaTheme="minorEastAsia"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afff3">
    <w:name w:val="Colorful Shading"/>
    <w:basedOn w:val="a1"/>
    <w:uiPriority w:val="71"/>
    <w:semiHidden/>
    <w:unhideWhenUsed/>
    <w:rsid w:val="00F554F5"/>
    <w:rPr>
      <w:rFonts w:ascii="Times New Roman" w:eastAsiaTheme="minorEastAsia" w:hAnsi="Times New Roman"/>
      <w:color w:val="000000"/>
      <w:lang w:val="en-GB" w:eastAsia="en-GB"/>
    </w:rPr>
    <w:tblPr>
      <w:tblStyleRowBandSize w:val="1"/>
      <w:tblStyleColBandSize w:val="1"/>
      <w:tblInd w:w="0" w:type="dxa"/>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3">
    <w:name w:val="Colorful Shading Accent 1"/>
    <w:basedOn w:val="a1"/>
    <w:uiPriority w:val="71"/>
    <w:semiHidden/>
    <w:unhideWhenUsed/>
    <w:rsid w:val="00F554F5"/>
    <w:rPr>
      <w:rFonts w:ascii="Times New Roman" w:eastAsiaTheme="minorEastAsia" w:hAnsi="Times New Roman"/>
      <w:color w:val="000000"/>
      <w:lang w:val="en-GB" w:eastAsia="en-GB"/>
    </w:rPr>
    <w:tblPr>
      <w:tblStyleRowBandSize w:val="1"/>
      <w:tblStyleColBandSize w:val="1"/>
      <w:tblInd w:w="0" w:type="dxa"/>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CellMar>
        <w:top w:w="0" w:type="dxa"/>
        <w:left w:w="108" w:type="dxa"/>
        <w:bottom w:w="0" w:type="dxa"/>
        <w:right w:w="108" w:type="dxa"/>
      </w:tblCellMar>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23">
    <w:name w:val="Colorful Shading Accent 2"/>
    <w:basedOn w:val="a1"/>
    <w:uiPriority w:val="71"/>
    <w:semiHidden/>
    <w:unhideWhenUsed/>
    <w:rsid w:val="00F554F5"/>
    <w:rPr>
      <w:rFonts w:ascii="Times New Roman" w:eastAsiaTheme="minorEastAsia" w:hAnsi="Times New Roman"/>
      <w:color w:val="000000"/>
      <w:lang w:val="en-GB" w:eastAsia="en-GB"/>
    </w:rPr>
    <w:tblPr>
      <w:tblStyleRowBandSize w:val="1"/>
      <w:tblStyleColBandSize w:val="1"/>
      <w:tblInd w:w="0" w:type="dxa"/>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CellMar>
        <w:top w:w="0" w:type="dxa"/>
        <w:left w:w="108" w:type="dxa"/>
        <w:bottom w:w="0" w:type="dxa"/>
        <w:right w:w="108" w:type="dxa"/>
      </w:tblCellMar>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32">
    <w:name w:val="Colorful Shading Accent 3"/>
    <w:basedOn w:val="a1"/>
    <w:uiPriority w:val="71"/>
    <w:semiHidden/>
    <w:unhideWhenUsed/>
    <w:rsid w:val="00F554F5"/>
    <w:rPr>
      <w:rFonts w:ascii="Times New Roman" w:eastAsiaTheme="minorEastAsia" w:hAnsi="Times New Roman"/>
      <w:color w:val="000000"/>
      <w:lang w:val="en-GB" w:eastAsia="en-GB"/>
    </w:rPr>
    <w:tblPr>
      <w:tblStyleRowBandSize w:val="1"/>
      <w:tblStyleColBandSize w:val="1"/>
      <w:tblInd w:w="0" w:type="dxa"/>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CellMar>
        <w:top w:w="0" w:type="dxa"/>
        <w:left w:w="108" w:type="dxa"/>
        <w:bottom w:w="0" w:type="dxa"/>
        <w:right w:w="108" w:type="dxa"/>
      </w:tblCellMar>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51">
    <w:name w:val="Light Grid Accent 5"/>
    <w:basedOn w:val="a1"/>
    <w:uiPriority w:val="62"/>
    <w:semiHidden/>
    <w:unhideWhenUsed/>
    <w:rsid w:val="00F554F5"/>
    <w:rPr>
      <w:rFonts w:ascii="Times New Roman" w:eastAsiaTheme="minorEastAsia"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42">
    <w:name w:val="Colorful Shading Accent 4"/>
    <w:basedOn w:val="a1"/>
    <w:uiPriority w:val="71"/>
    <w:semiHidden/>
    <w:unhideWhenUsed/>
    <w:rsid w:val="00F554F5"/>
    <w:rPr>
      <w:rFonts w:ascii="Times New Roman" w:eastAsiaTheme="minorEastAsia" w:hAnsi="Times New Roman"/>
      <w:color w:val="000000"/>
      <w:lang w:val="en-GB" w:eastAsia="en-GB"/>
    </w:rPr>
    <w:tblPr>
      <w:tblStyleRowBandSize w:val="1"/>
      <w:tblStyleColBandSize w:val="1"/>
      <w:tblInd w:w="0" w:type="dxa"/>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CellMar>
        <w:top w:w="0" w:type="dxa"/>
        <w:left w:w="108" w:type="dxa"/>
        <w:bottom w:w="0" w:type="dxa"/>
        <w:right w:w="108" w:type="dxa"/>
      </w:tblCellMar>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paragraph" w:styleId="afff4">
    <w:name w:val="Revision"/>
    <w:hidden/>
    <w:uiPriority w:val="99"/>
    <w:semiHidden/>
    <w:rsid w:val="00F554F5"/>
    <w:rPr>
      <w:rFonts w:ascii="Times New Roman" w:eastAsiaTheme="minorEastAsia" w:hAnsi="Times New Roman"/>
      <w:lang w:val="en-GB" w:eastAsia="en-US"/>
    </w:rPr>
  </w:style>
  <w:style w:type="table" w:styleId="-52">
    <w:name w:val="Colorful Shading Accent 5"/>
    <w:basedOn w:val="a1"/>
    <w:uiPriority w:val="71"/>
    <w:semiHidden/>
    <w:unhideWhenUsed/>
    <w:rsid w:val="00F554F5"/>
    <w:rPr>
      <w:rFonts w:ascii="Times New Roman" w:eastAsiaTheme="minorEastAsia" w:hAnsi="Times New Roman"/>
      <w:color w:val="000000"/>
      <w:lang w:val="en-GB" w:eastAsia="en-GB"/>
    </w:rPr>
    <w:tblPr>
      <w:tblStyleRowBandSize w:val="1"/>
      <w:tblStyleColBandSize w:val="1"/>
      <w:tblInd w:w="0" w:type="dxa"/>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CellMar>
        <w:top w:w="0" w:type="dxa"/>
        <w:left w:w="108" w:type="dxa"/>
        <w:bottom w:w="0" w:type="dxa"/>
        <w:right w:w="108" w:type="dxa"/>
      </w:tblCellMar>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61">
    <w:name w:val="Colorful Shading Accent 6"/>
    <w:basedOn w:val="a1"/>
    <w:uiPriority w:val="71"/>
    <w:semiHidden/>
    <w:unhideWhenUsed/>
    <w:rsid w:val="00F554F5"/>
    <w:rPr>
      <w:rFonts w:ascii="Times New Roman" w:eastAsiaTheme="minorEastAsia" w:hAnsi="Times New Roman"/>
      <w:color w:val="000000"/>
      <w:lang w:val="en-GB" w:eastAsia="en-GB"/>
    </w:rPr>
    <w:tblPr>
      <w:tblStyleRowBandSize w:val="1"/>
      <w:tblStyleColBandSize w:val="1"/>
      <w:tblInd w:w="0" w:type="dxa"/>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CellMar>
        <w:top w:w="0" w:type="dxa"/>
        <w:left w:w="108" w:type="dxa"/>
        <w:bottom w:w="0" w:type="dxa"/>
        <w:right w:w="108" w:type="dxa"/>
      </w:tblCellMar>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62">
    <w:name w:val="Light Grid Accent 6"/>
    <w:basedOn w:val="a1"/>
    <w:uiPriority w:val="62"/>
    <w:semiHidden/>
    <w:unhideWhenUsed/>
    <w:rsid w:val="00F554F5"/>
    <w:rPr>
      <w:rFonts w:ascii="Times New Roman" w:eastAsiaTheme="minorEastAsia"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33">
    <w:name w:val="Dark List Accent 3"/>
    <w:basedOn w:val="a1"/>
    <w:uiPriority w:val="70"/>
    <w:semiHidden/>
    <w:unhideWhenUsed/>
    <w:rsid w:val="00F554F5"/>
    <w:rPr>
      <w:rFonts w:ascii="Times New Roman" w:eastAsiaTheme="minorEastAsia"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2-10">
    <w:name w:val="Grid Table 2 Accent 1"/>
    <w:basedOn w:val="a1"/>
    <w:uiPriority w:val="47"/>
    <w:rsid w:val="00F554F5"/>
    <w:rPr>
      <w:rFonts w:ascii="Times New Roman" w:eastAsiaTheme="minorEastAsia" w:hAnsi="Times New Roman"/>
      <w:lang w:val="en-GB" w:eastAsia="en-GB"/>
    </w:rPr>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3">
    <w:name w:val="Dark List Accent 4"/>
    <w:basedOn w:val="a1"/>
    <w:uiPriority w:val="70"/>
    <w:semiHidden/>
    <w:unhideWhenUsed/>
    <w:rsid w:val="00F554F5"/>
    <w:rPr>
      <w:rFonts w:ascii="Times New Roman" w:eastAsiaTheme="minorEastAsia"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3">
    <w:name w:val="Dark List Accent 5"/>
    <w:basedOn w:val="a1"/>
    <w:uiPriority w:val="70"/>
    <w:semiHidden/>
    <w:unhideWhenUsed/>
    <w:rsid w:val="00F554F5"/>
    <w:rPr>
      <w:rFonts w:ascii="Times New Roman" w:eastAsiaTheme="minorEastAsia"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3">
    <w:name w:val="Dark List Accent 6"/>
    <w:basedOn w:val="a1"/>
    <w:uiPriority w:val="70"/>
    <w:semiHidden/>
    <w:unhideWhenUsed/>
    <w:rsid w:val="00F554F5"/>
    <w:rPr>
      <w:rFonts w:ascii="Times New Roman" w:eastAsiaTheme="minorEastAsia"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2-20">
    <w:name w:val="Grid Table 2 Accent 2"/>
    <w:basedOn w:val="a1"/>
    <w:uiPriority w:val="47"/>
    <w:rsid w:val="00F554F5"/>
    <w:rPr>
      <w:rFonts w:ascii="Times New Roman" w:eastAsiaTheme="minorEastAsia" w:hAnsi="Times New Roman"/>
      <w:lang w:val="en-GB" w:eastAsia="en-GB"/>
    </w:rPr>
    <w:tblPr>
      <w:tblStyleRowBandSize w:val="1"/>
      <w:tblStyleColBandSize w:val="1"/>
      <w:tblInd w:w="0" w:type="dxa"/>
      <w:tblBorders>
        <w:top w:val="single" w:sz="2" w:space="0" w:color="F4B083"/>
        <w:bottom w:val="single" w:sz="2" w:space="0" w:color="F4B083"/>
        <w:insideH w:val="single" w:sz="2" w:space="0" w:color="F4B083"/>
        <w:insideV w:val="single" w:sz="2" w:space="0" w:color="F4B083"/>
      </w:tblBorders>
      <w:tblCellMar>
        <w:top w:w="0" w:type="dxa"/>
        <w:left w:w="108" w:type="dxa"/>
        <w:bottom w:w="0" w:type="dxa"/>
        <w:right w:w="108" w:type="dxa"/>
      </w:tblCellMar>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0">
    <w:name w:val="Grid Table 2 Accent 3"/>
    <w:basedOn w:val="a1"/>
    <w:uiPriority w:val="47"/>
    <w:rsid w:val="00F554F5"/>
    <w:rPr>
      <w:rFonts w:ascii="Times New Roman" w:eastAsiaTheme="minorEastAsia" w:hAnsi="Times New Roman"/>
      <w:lang w:val="en-GB" w:eastAsia="en-GB"/>
    </w:rPr>
    <w:tblPr>
      <w:tblStyleRowBandSize w:val="1"/>
      <w:tblStyleColBandSize w:val="1"/>
      <w:tblInd w:w="0" w:type="dxa"/>
      <w:tblBorders>
        <w:top w:val="single" w:sz="2" w:space="0" w:color="C9C9C9"/>
        <w:bottom w:val="single" w:sz="2" w:space="0" w:color="C9C9C9"/>
        <w:insideH w:val="single" w:sz="2" w:space="0" w:color="C9C9C9"/>
        <w:insideV w:val="single" w:sz="2" w:space="0" w:color="C9C9C9"/>
      </w:tblBorders>
      <w:tblCellMar>
        <w:top w:w="0" w:type="dxa"/>
        <w:left w:w="108" w:type="dxa"/>
        <w:bottom w:w="0" w:type="dxa"/>
        <w:right w:w="108" w:type="dxa"/>
      </w:tblCellMar>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0">
    <w:name w:val="Grid Table 2 Accent 4"/>
    <w:basedOn w:val="a1"/>
    <w:uiPriority w:val="47"/>
    <w:rsid w:val="00F554F5"/>
    <w:rPr>
      <w:rFonts w:ascii="Times New Roman" w:eastAsiaTheme="minorEastAsia" w:hAnsi="Times New Roman"/>
      <w:lang w:val="en-GB" w:eastAsia="en-GB"/>
    </w:rPr>
    <w:tblPr>
      <w:tblStyleRowBandSize w:val="1"/>
      <w:tblStyleColBandSize w:val="1"/>
      <w:tblInd w:w="0" w:type="dxa"/>
      <w:tblBorders>
        <w:top w:val="single" w:sz="2" w:space="0" w:color="FFD966"/>
        <w:bottom w:val="single" w:sz="2" w:space="0" w:color="FFD966"/>
        <w:insideH w:val="single" w:sz="2" w:space="0" w:color="FFD966"/>
        <w:insideV w:val="single" w:sz="2" w:space="0" w:color="FFD966"/>
      </w:tblBorders>
      <w:tblCellMar>
        <w:top w:w="0" w:type="dxa"/>
        <w:left w:w="108" w:type="dxa"/>
        <w:bottom w:w="0" w:type="dxa"/>
        <w:right w:w="108" w:type="dxa"/>
      </w:tblCellMar>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
    <w:name w:val="Grid Table 2 Accent 5"/>
    <w:basedOn w:val="a1"/>
    <w:uiPriority w:val="47"/>
    <w:rsid w:val="00F554F5"/>
    <w:rPr>
      <w:rFonts w:ascii="Times New Roman" w:eastAsiaTheme="minorEastAsia" w:hAnsi="Times New Roman"/>
      <w:lang w:val="en-GB" w:eastAsia="en-GB"/>
    </w:rPr>
    <w:tblPr>
      <w:tblStyleRowBandSize w:val="1"/>
      <w:tblStyleColBandSize w:val="1"/>
      <w:tblInd w:w="0" w:type="dxa"/>
      <w:tblBorders>
        <w:top w:val="single" w:sz="2" w:space="0" w:color="9CC2E5"/>
        <w:bottom w:val="single" w:sz="2" w:space="0" w:color="9CC2E5"/>
        <w:insideH w:val="single" w:sz="2" w:space="0" w:color="9CC2E5"/>
        <w:insideV w:val="single" w:sz="2" w:space="0" w:color="9CC2E5"/>
      </w:tblBorders>
      <w:tblCellMar>
        <w:top w:w="0" w:type="dxa"/>
        <w:left w:w="108" w:type="dxa"/>
        <w:bottom w:w="0" w:type="dxa"/>
        <w:right w:w="108" w:type="dxa"/>
      </w:tblCellMar>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
    <w:name w:val="Grid Table 2 Accent 6"/>
    <w:basedOn w:val="a1"/>
    <w:uiPriority w:val="47"/>
    <w:rsid w:val="00F554F5"/>
    <w:rPr>
      <w:rFonts w:ascii="Times New Roman" w:eastAsiaTheme="minorEastAsia" w:hAnsi="Times New Roman"/>
      <w:lang w:val="en-GB" w:eastAsia="en-GB"/>
    </w:rPr>
    <w:tblPr>
      <w:tblStyleRowBandSize w:val="1"/>
      <w:tblStyleColBandSize w:val="1"/>
      <w:tblInd w:w="0" w:type="dxa"/>
      <w:tblBorders>
        <w:top w:val="single" w:sz="2" w:space="0" w:color="A8D08D"/>
        <w:bottom w:val="single" w:sz="2" w:space="0" w:color="A8D08D"/>
        <w:insideH w:val="single" w:sz="2" w:space="0" w:color="A8D08D"/>
        <w:insideV w:val="single" w:sz="2" w:space="0" w:color="A8D08D"/>
      </w:tblBorders>
      <w:tblCellMar>
        <w:top w:w="0" w:type="dxa"/>
        <w:left w:w="108" w:type="dxa"/>
        <w:bottom w:w="0" w:type="dxa"/>
        <w:right w:w="108" w:type="dxa"/>
      </w:tblCellMar>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8">
    <w:name w:val="Grid Table 3"/>
    <w:basedOn w:val="a1"/>
    <w:uiPriority w:val="48"/>
    <w:rsid w:val="00F554F5"/>
    <w:rPr>
      <w:rFonts w:ascii="Times New Roman" w:eastAsiaTheme="minorEastAsia"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3-1">
    <w:name w:val="Grid Table 3 Accent 1"/>
    <w:basedOn w:val="a1"/>
    <w:uiPriority w:val="48"/>
    <w:rsid w:val="00F554F5"/>
    <w:rPr>
      <w:rFonts w:ascii="Times New Roman" w:eastAsiaTheme="minorEastAsia"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3-2">
    <w:name w:val="Grid Table 3 Accent 2"/>
    <w:basedOn w:val="a1"/>
    <w:uiPriority w:val="48"/>
    <w:rsid w:val="00F554F5"/>
    <w:rPr>
      <w:rFonts w:ascii="Times New Roman" w:eastAsiaTheme="minorEastAsia"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3-3">
    <w:name w:val="Grid Table 3 Accent 3"/>
    <w:basedOn w:val="a1"/>
    <w:uiPriority w:val="48"/>
    <w:rsid w:val="00F554F5"/>
    <w:rPr>
      <w:rFonts w:ascii="Times New Roman" w:eastAsiaTheme="minorEastAsia"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3-4">
    <w:name w:val="Grid Table 3 Accent 4"/>
    <w:basedOn w:val="a1"/>
    <w:uiPriority w:val="48"/>
    <w:rsid w:val="00F554F5"/>
    <w:rPr>
      <w:rFonts w:ascii="Times New Roman" w:eastAsiaTheme="minorEastAsia"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3-5">
    <w:name w:val="Grid Table 3 Accent 5"/>
    <w:basedOn w:val="a1"/>
    <w:uiPriority w:val="48"/>
    <w:rsid w:val="00F554F5"/>
    <w:rPr>
      <w:rFonts w:ascii="Times New Roman" w:eastAsiaTheme="minorEastAsia"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3-6">
    <w:name w:val="Grid Table 3 Accent 6"/>
    <w:basedOn w:val="a1"/>
    <w:uiPriority w:val="48"/>
    <w:rsid w:val="00F554F5"/>
    <w:rPr>
      <w:rFonts w:ascii="Times New Roman" w:eastAsiaTheme="minorEastAsia"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46">
    <w:name w:val="Grid Table 4"/>
    <w:basedOn w:val="a1"/>
    <w:uiPriority w:val="49"/>
    <w:rsid w:val="00F554F5"/>
    <w:rPr>
      <w:rFonts w:ascii="Times New Roman" w:eastAsiaTheme="minorEastAsia"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
    <w:name w:val="Grid Table 4 Accent 1"/>
    <w:basedOn w:val="a1"/>
    <w:uiPriority w:val="49"/>
    <w:rsid w:val="00F554F5"/>
    <w:rPr>
      <w:rFonts w:ascii="Times New Roman" w:eastAsiaTheme="minorEastAsia"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
    <w:name w:val="Grid Table 4 Accent 2"/>
    <w:basedOn w:val="a1"/>
    <w:uiPriority w:val="49"/>
    <w:rsid w:val="00F554F5"/>
    <w:rPr>
      <w:rFonts w:ascii="Times New Roman" w:eastAsiaTheme="minorEastAsia"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
    <w:name w:val="Grid Table 4 Accent 3"/>
    <w:basedOn w:val="a1"/>
    <w:uiPriority w:val="49"/>
    <w:rsid w:val="00F554F5"/>
    <w:rPr>
      <w:rFonts w:ascii="Times New Roman" w:eastAsiaTheme="minorEastAsia"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
    <w:name w:val="Grid Table 4 Accent 4"/>
    <w:basedOn w:val="a1"/>
    <w:uiPriority w:val="49"/>
    <w:rsid w:val="00F554F5"/>
    <w:rPr>
      <w:rFonts w:ascii="Times New Roman" w:eastAsiaTheme="minorEastAsia"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
    <w:name w:val="Grid Table 4 Accent 5"/>
    <w:basedOn w:val="a1"/>
    <w:uiPriority w:val="49"/>
    <w:rsid w:val="00F554F5"/>
    <w:rPr>
      <w:rFonts w:ascii="Times New Roman" w:eastAsiaTheme="minorEastAsia"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
    <w:name w:val="Grid Table 4 Accent 6"/>
    <w:basedOn w:val="a1"/>
    <w:uiPriority w:val="49"/>
    <w:rsid w:val="00F554F5"/>
    <w:rPr>
      <w:rFonts w:ascii="Times New Roman" w:eastAsiaTheme="minorEastAsia"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6">
    <w:name w:val="Grid Table 5 Dark"/>
    <w:basedOn w:val="a1"/>
    <w:uiPriority w:val="50"/>
    <w:rsid w:val="00F554F5"/>
    <w:rPr>
      <w:rFonts w:ascii="Times New Roman" w:eastAsiaTheme="minorEastAsia"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5-1">
    <w:name w:val="Grid Table 5 Dark Accent 1"/>
    <w:basedOn w:val="a1"/>
    <w:uiPriority w:val="50"/>
    <w:rsid w:val="00F554F5"/>
    <w:rPr>
      <w:rFonts w:ascii="Times New Roman" w:eastAsiaTheme="minorEastAsia"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5-2">
    <w:name w:val="Grid Table 5 Dark Accent 2"/>
    <w:basedOn w:val="a1"/>
    <w:uiPriority w:val="50"/>
    <w:rsid w:val="00F554F5"/>
    <w:rPr>
      <w:rFonts w:ascii="Times New Roman" w:eastAsiaTheme="minorEastAsia"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5-3">
    <w:name w:val="Grid Table 5 Dark Accent 3"/>
    <w:basedOn w:val="a1"/>
    <w:uiPriority w:val="50"/>
    <w:rsid w:val="00F554F5"/>
    <w:rPr>
      <w:rFonts w:ascii="Times New Roman" w:eastAsiaTheme="minorEastAsia"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5-4">
    <w:name w:val="Grid Table 5 Dark Accent 4"/>
    <w:basedOn w:val="a1"/>
    <w:uiPriority w:val="50"/>
    <w:rsid w:val="00F554F5"/>
    <w:rPr>
      <w:rFonts w:ascii="Times New Roman" w:eastAsiaTheme="minorEastAsia"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5-5">
    <w:name w:val="Grid Table 5 Dark Accent 5"/>
    <w:basedOn w:val="a1"/>
    <w:uiPriority w:val="50"/>
    <w:rsid w:val="00F554F5"/>
    <w:rPr>
      <w:rFonts w:ascii="Times New Roman" w:eastAsiaTheme="minorEastAsia"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5-6">
    <w:name w:val="Grid Table 5 Dark Accent 6"/>
    <w:basedOn w:val="a1"/>
    <w:uiPriority w:val="50"/>
    <w:rsid w:val="00F554F5"/>
    <w:rPr>
      <w:rFonts w:ascii="Times New Roman" w:eastAsiaTheme="minorEastAsia"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62">
    <w:name w:val="Grid Table 6 Colorful"/>
    <w:basedOn w:val="a1"/>
    <w:uiPriority w:val="51"/>
    <w:rsid w:val="00F554F5"/>
    <w:rPr>
      <w:rFonts w:ascii="Times New Roman" w:eastAsiaTheme="minorEastAsia"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2">
    <w:name w:val="Grid Table 6 Colorful Accent 2"/>
    <w:basedOn w:val="a1"/>
    <w:uiPriority w:val="51"/>
    <w:rsid w:val="00F554F5"/>
    <w:rPr>
      <w:rFonts w:ascii="Times New Roman" w:eastAsiaTheme="minorEastAsia"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
    <w:name w:val="Grid Table 6 Colorful Accent 3"/>
    <w:basedOn w:val="a1"/>
    <w:uiPriority w:val="51"/>
    <w:rsid w:val="00F554F5"/>
    <w:rPr>
      <w:rFonts w:ascii="Times New Roman" w:eastAsiaTheme="minorEastAsia"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
    <w:name w:val="Grid Table 6 Colorful Accent 4"/>
    <w:basedOn w:val="a1"/>
    <w:uiPriority w:val="51"/>
    <w:rsid w:val="00F554F5"/>
    <w:rPr>
      <w:rFonts w:ascii="Times New Roman" w:eastAsiaTheme="minorEastAsia"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
    <w:name w:val="Grid Table 6 Colorful Accent 5"/>
    <w:basedOn w:val="a1"/>
    <w:uiPriority w:val="51"/>
    <w:rsid w:val="00F554F5"/>
    <w:rPr>
      <w:rFonts w:ascii="Times New Roman" w:eastAsiaTheme="minorEastAsia"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
    <w:name w:val="Grid Table 6 Colorful Accent 6"/>
    <w:basedOn w:val="a1"/>
    <w:uiPriority w:val="51"/>
    <w:rsid w:val="00F554F5"/>
    <w:rPr>
      <w:rFonts w:ascii="Times New Roman" w:eastAsiaTheme="minorEastAsia"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2">
    <w:name w:val="Grid Table 7 Colorful"/>
    <w:basedOn w:val="a1"/>
    <w:uiPriority w:val="52"/>
    <w:rsid w:val="00F554F5"/>
    <w:rPr>
      <w:rFonts w:ascii="Times New Roman" w:eastAsiaTheme="minorEastAsia"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7-1">
    <w:name w:val="Grid Table 7 Colorful Accent 1"/>
    <w:basedOn w:val="a1"/>
    <w:uiPriority w:val="52"/>
    <w:rsid w:val="00F554F5"/>
    <w:rPr>
      <w:rFonts w:ascii="Times New Roman" w:eastAsiaTheme="minorEastAsia" w:hAnsi="Times New Roman"/>
      <w:color w:val="2F5496"/>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7-2">
    <w:name w:val="Grid Table 7 Colorful Accent 2"/>
    <w:basedOn w:val="a1"/>
    <w:uiPriority w:val="52"/>
    <w:rsid w:val="00F554F5"/>
    <w:rPr>
      <w:rFonts w:ascii="Times New Roman" w:eastAsiaTheme="minorEastAsia"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7-3">
    <w:name w:val="Grid Table 7 Colorful Accent 3"/>
    <w:basedOn w:val="a1"/>
    <w:uiPriority w:val="52"/>
    <w:rsid w:val="00F554F5"/>
    <w:rPr>
      <w:rFonts w:ascii="Times New Roman" w:eastAsiaTheme="minorEastAsia"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7-4">
    <w:name w:val="Grid Table 7 Colorful Accent 4"/>
    <w:basedOn w:val="a1"/>
    <w:uiPriority w:val="52"/>
    <w:rsid w:val="00F554F5"/>
    <w:rPr>
      <w:rFonts w:ascii="Times New Roman" w:eastAsiaTheme="minorEastAsia"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7-5">
    <w:name w:val="Grid Table 7 Colorful Accent 5"/>
    <w:basedOn w:val="a1"/>
    <w:uiPriority w:val="52"/>
    <w:rsid w:val="00F554F5"/>
    <w:rPr>
      <w:rFonts w:ascii="Times New Roman" w:eastAsiaTheme="minorEastAsia"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7-6">
    <w:name w:val="Grid Table 7 Colorful Accent 6"/>
    <w:basedOn w:val="a1"/>
    <w:uiPriority w:val="52"/>
    <w:rsid w:val="00F554F5"/>
    <w:rPr>
      <w:rFonts w:ascii="Times New Roman" w:eastAsiaTheme="minorEastAsia"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afff5">
    <w:name w:val="Light List"/>
    <w:basedOn w:val="a1"/>
    <w:uiPriority w:val="61"/>
    <w:semiHidden/>
    <w:unhideWhenUsed/>
    <w:rsid w:val="00F554F5"/>
    <w:rPr>
      <w:rFonts w:ascii="Times New Roman" w:eastAsiaTheme="minorEastAsia"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4">
    <w:name w:val="Light List Accent 1"/>
    <w:basedOn w:val="a1"/>
    <w:uiPriority w:val="61"/>
    <w:semiHidden/>
    <w:unhideWhenUsed/>
    <w:rsid w:val="00F554F5"/>
    <w:rPr>
      <w:rFonts w:ascii="Times New Roman" w:eastAsiaTheme="minorEastAsia"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4">
    <w:name w:val="Light List Accent 2"/>
    <w:basedOn w:val="a1"/>
    <w:uiPriority w:val="61"/>
    <w:semiHidden/>
    <w:unhideWhenUsed/>
    <w:rsid w:val="00F554F5"/>
    <w:rPr>
      <w:rFonts w:ascii="Times New Roman" w:eastAsiaTheme="minorEastAsia"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4">
    <w:name w:val="Light List Accent 3"/>
    <w:basedOn w:val="a1"/>
    <w:uiPriority w:val="61"/>
    <w:semiHidden/>
    <w:unhideWhenUsed/>
    <w:rsid w:val="00F554F5"/>
    <w:rPr>
      <w:rFonts w:ascii="Times New Roman" w:eastAsiaTheme="minorEastAsia"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4">
    <w:name w:val="Light List Accent 4"/>
    <w:basedOn w:val="a1"/>
    <w:uiPriority w:val="61"/>
    <w:semiHidden/>
    <w:unhideWhenUsed/>
    <w:rsid w:val="00F554F5"/>
    <w:rPr>
      <w:rFonts w:ascii="Times New Roman" w:eastAsiaTheme="minorEastAsia"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4">
    <w:name w:val="Light List Accent 5"/>
    <w:basedOn w:val="a1"/>
    <w:uiPriority w:val="61"/>
    <w:semiHidden/>
    <w:unhideWhenUsed/>
    <w:rsid w:val="00F554F5"/>
    <w:rPr>
      <w:rFonts w:ascii="Times New Roman" w:eastAsiaTheme="minorEastAsia"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4">
    <w:name w:val="Light List Accent 6"/>
    <w:basedOn w:val="a1"/>
    <w:uiPriority w:val="61"/>
    <w:semiHidden/>
    <w:unhideWhenUsed/>
    <w:rsid w:val="00F554F5"/>
    <w:rPr>
      <w:rFonts w:ascii="Times New Roman" w:eastAsiaTheme="minorEastAsia"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ff6">
    <w:name w:val="Light Shading"/>
    <w:basedOn w:val="a1"/>
    <w:uiPriority w:val="60"/>
    <w:semiHidden/>
    <w:unhideWhenUsed/>
    <w:rsid w:val="00F554F5"/>
    <w:rPr>
      <w:rFonts w:ascii="Times New Roman" w:eastAsiaTheme="minorEastAsia"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5">
    <w:name w:val="Light Shading Accent 1"/>
    <w:basedOn w:val="a1"/>
    <w:uiPriority w:val="60"/>
    <w:semiHidden/>
    <w:unhideWhenUsed/>
    <w:rsid w:val="00F554F5"/>
    <w:rPr>
      <w:rFonts w:ascii="Times New Roman" w:eastAsiaTheme="minorEastAsia" w:hAnsi="Times New Roman"/>
      <w:color w:val="2F5496"/>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5">
    <w:name w:val="Light Shading Accent 2"/>
    <w:basedOn w:val="a1"/>
    <w:uiPriority w:val="60"/>
    <w:semiHidden/>
    <w:unhideWhenUsed/>
    <w:rsid w:val="00F554F5"/>
    <w:rPr>
      <w:rFonts w:ascii="Times New Roman" w:eastAsiaTheme="minorEastAsia" w:hAnsi="Times New Roman"/>
      <w:color w:val="C45911"/>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5">
    <w:name w:val="Light Shading Accent 3"/>
    <w:basedOn w:val="a1"/>
    <w:uiPriority w:val="60"/>
    <w:semiHidden/>
    <w:unhideWhenUsed/>
    <w:rsid w:val="00F554F5"/>
    <w:rPr>
      <w:rFonts w:ascii="Times New Roman" w:eastAsiaTheme="minorEastAsia" w:hAnsi="Times New Roman"/>
      <w:color w:val="7B7B7B"/>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5">
    <w:name w:val="Light Shading Accent 4"/>
    <w:basedOn w:val="a1"/>
    <w:uiPriority w:val="60"/>
    <w:semiHidden/>
    <w:unhideWhenUsed/>
    <w:rsid w:val="00F554F5"/>
    <w:rPr>
      <w:rFonts w:ascii="Times New Roman" w:eastAsiaTheme="minorEastAsia" w:hAnsi="Times New Roman"/>
      <w:color w:val="BF8F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5">
    <w:name w:val="Light Shading Accent 5"/>
    <w:basedOn w:val="a1"/>
    <w:uiPriority w:val="60"/>
    <w:semiHidden/>
    <w:unhideWhenUsed/>
    <w:rsid w:val="00F554F5"/>
    <w:rPr>
      <w:rFonts w:ascii="Times New Roman" w:eastAsiaTheme="minorEastAsia" w:hAnsi="Times New Roman"/>
      <w:color w:val="2E74B5"/>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5">
    <w:name w:val="Light Shading Accent 6"/>
    <w:basedOn w:val="a1"/>
    <w:uiPriority w:val="60"/>
    <w:semiHidden/>
    <w:unhideWhenUsed/>
    <w:rsid w:val="00F554F5"/>
    <w:rPr>
      <w:rFonts w:ascii="Times New Roman" w:eastAsiaTheme="minorEastAsia" w:hAnsi="Times New Roman"/>
      <w:color w:val="538135"/>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2-50">
    <w:name w:val="List Table 2 Accent 5"/>
    <w:basedOn w:val="a1"/>
    <w:uiPriority w:val="47"/>
    <w:rsid w:val="00F554F5"/>
    <w:rPr>
      <w:rFonts w:ascii="Times New Roman" w:eastAsiaTheme="minorEastAsia" w:hAnsi="Times New Roman"/>
      <w:lang w:val="en-GB" w:eastAsia="en-GB"/>
    </w:rPr>
    <w:tblPr>
      <w:tblStyleRowBandSize w:val="1"/>
      <w:tblStyleColBandSize w:val="1"/>
      <w:tblInd w:w="0" w:type="dxa"/>
      <w:tblBorders>
        <w:top w:val="single" w:sz="4" w:space="0" w:color="9CC2E5"/>
        <w:bottom w:val="single" w:sz="4" w:space="0" w:color="9CC2E5"/>
        <w:insideH w:val="single" w:sz="4" w:space="0" w:color="9CC2E5"/>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0">
    <w:name w:val="List Table 2 Accent 6"/>
    <w:basedOn w:val="a1"/>
    <w:uiPriority w:val="47"/>
    <w:rsid w:val="00F554F5"/>
    <w:rPr>
      <w:rFonts w:ascii="Times New Roman" w:eastAsiaTheme="minorEastAsia" w:hAnsi="Times New Roman"/>
      <w:lang w:val="en-GB" w:eastAsia="en-GB"/>
    </w:rPr>
    <w:tblPr>
      <w:tblStyleRowBandSize w:val="1"/>
      <w:tblStyleColBandSize w:val="1"/>
      <w:tblInd w:w="0" w:type="dxa"/>
      <w:tblBorders>
        <w:top w:val="single" w:sz="4" w:space="0" w:color="A8D08D"/>
        <w:bottom w:val="single" w:sz="4" w:space="0" w:color="A8D08D"/>
        <w:insideH w:val="single" w:sz="4" w:space="0" w:color="A8D08D"/>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9">
    <w:name w:val="List Table 3"/>
    <w:basedOn w:val="a1"/>
    <w:uiPriority w:val="48"/>
    <w:rsid w:val="00F554F5"/>
    <w:rPr>
      <w:rFonts w:ascii="Times New Roman" w:eastAsiaTheme="minorEastAsia" w:hAnsi="Times New Roman"/>
      <w:lang w:val="en-GB" w:eastAsia="en-GB"/>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3-10">
    <w:name w:val="List Table 3 Accent 1"/>
    <w:basedOn w:val="a1"/>
    <w:uiPriority w:val="48"/>
    <w:rsid w:val="00F554F5"/>
    <w:rPr>
      <w:rFonts w:ascii="Times New Roman" w:eastAsiaTheme="minorEastAsia" w:hAnsi="Times New Roman"/>
      <w:lang w:val="en-GB" w:eastAsia="en-GB"/>
    </w:rPr>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3-20">
    <w:name w:val="List Table 3 Accent 2"/>
    <w:basedOn w:val="a1"/>
    <w:uiPriority w:val="48"/>
    <w:rsid w:val="00F554F5"/>
    <w:rPr>
      <w:rFonts w:ascii="Times New Roman" w:eastAsiaTheme="minorEastAsia" w:hAnsi="Times New Roman"/>
      <w:lang w:val="en-GB" w:eastAsia="en-GB"/>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3-30">
    <w:name w:val="List Table 3 Accent 3"/>
    <w:basedOn w:val="a1"/>
    <w:uiPriority w:val="48"/>
    <w:rsid w:val="00F554F5"/>
    <w:rPr>
      <w:rFonts w:ascii="Times New Roman" w:eastAsiaTheme="minorEastAsia" w:hAnsi="Times New Roman"/>
      <w:lang w:val="en-GB" w:eastAsia="en-GB"/>
    </w:rPr>
    <w:tblPr>
      <w:tblStyleRowBandSize w:val="1"/>
      <w:tblStyleColBandSize w:val="1"/>
      <w:tblInd w:w="0" w:type="dxa"/>
      <w:tblBorders>
        <w:top w:val="single" w:sz="4" w:space="0" w:color="A5A5A5"/>
        <w:left w:val="single" w:sz="4" w:space="0" w:color="A5A5A5"/>
        <w:bottom w:val="single" w:sz="4" w:space="0" w:color="A5A5A5"/>
        <w:right w:val="single" w:sz="4" w:space="0" w:color="A5A5A5"/>
      </w:tblBorders>
      <w:tblCellMar>
        <w:top w:w="0" w:type="dxa"/>
        <w:left w:w="108" w:type="dxa"/>
        <w:bottom w:w="0" w:type="dxa"/>
        <w:right w:w="108" w:type="dxa"/>
      </w:tblCellMar>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3-40">
    <w:name w:val="List Table 3 Accent 4"/>
    <w:basedOn w:val="a1"/>
    <w:uiPriority w:val="48"/>
    <w:rsid w:val="00F554F5"/>
    <w:rPr>
      <w:rFonts w:ascii="Times New Roman" w:eastAsiaTheme="minorEastAsia" w:hAnsi="Times New Roman"/>
      <w:lang w:val="en-GB" w:eastAsia="en-GB"/>
    </w:rPr>
    <w:tblPr>
      <w:tblStyleRowBandSize w:val="1"/>
      <w:tblStyleColBandSize w:val="1"/>
      <w:tblInd w:w="0" w:type="dxa"/>
      <w:tblBorders>
        <w:top w:val="single" w:sz="4" w:space="0" w:color="FFC000"/>
        <w:left w:val="single" w:sz="4" w:space="0" w:color="FFC000"/>
        <w:bottom w:val="single" w:sz="4" w:space="0" w:color="FFC000"/>
        <w:right w:val="single" w:sz="4" w:space="0" w:color="FFC000"/>
      </w:tblBorders>
      <w:tblCellMar>
        <w:top w:w="0" w:type="dxa"/>
        <w:left w:w="108" w:type="dxa"/>
        <w:bottom w:w="0" w:type="dxa"/>
        <w:right w:w="108" w:type="dxa"/>
      </w:tblCellMar>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3-50">
    <w:name w:val="List Table 3 Accent 5"/>
    <w:basedOn w:val="a1"/>
    <w:uiPriority w:val="48"/>
    <w:rsid w:val="00F554F5"/>
    <w:rPr>
      <w:rFonts w:ascii="Times New Roman" w:eastAsiaTheme="minorEastAsia" w:hAnsi="Times New Roman"/>
      <w:lang w:val="en-GB" w:eastAsia="en-GB"/>
    </w:rPr>
    <w:tblPr>
      <w:tblStyleRowBandSize w:val="1"/>
      <w:tblStyleColBandSize w:val="1"/>
      <w:tblInd w:w="0" w:type="dxa"/>
      <w:tblBorders>
        <w:top w:val="single" w:sz="4" w:space="0" w:color="5B9BD5"/>
        <w:left w:val="single" w:sz="4" w:space="0" w:color="5B9BD5"/>
        <w:bottom w:val="single" w:sz="4" w:space="0" w:color="5B9BD5"/>
        <w:right w:val="single" w:sz="4" w:space="0" w:color="5B9BD5"/>
      </w:tblBorders>
      <w:tblCellMar>
        <w:top w:w="0" w:type="dxa"/>
        <w:left w:w="108" w:type="dxa"/>
        <w:bottom w:w="0" w:type="dxa"/>
        <w:right w:w="108" w:type="dxa"/>
      </w:tblCellMar>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3-60">
    <w:name w:val="List Table 3 Accent 6"/>
    <w:basedOn w:val="a1"/>
    <w:uiPriority w:val="48"/>
    <w:rsid w:val="00F554F5"/>
    <w:rPr>
      <w:rFonts w:ascii="Times New Roman" w:eastAsiaTheme="minorEastAsia" w:hAnsi="Times New Roman"/>
      <w:lang w:val="en-GB" w:eastAsia="en-GB"/>
    </w:rPr>
    <w:tblPr>
      <w:tblStyleRowBandSize w:val="1"/>
      <w:tblStyleColBandSize w:val="1"/>
      <w:tblInd w:w="0" w:type="dxa"/>
      <w:tblBorders>
        <w:top w:val="single" w:sz="4" w:space="0" w:color="70AD47"/>
        <w:left w:val="single" w:sz="4" w:space="0" w:color="70AD47"/>
        <w:bottom w:val="single" w:sz="4" w:space="0" w:color="70AD47"/>
        <w:right w:val="single" w:sz="4" w:space="0" w:color="70AD47"/>
      </w:tblBorders>
      <w:tblCellMar>
        <w:top w:w="0" w:type="dxa"/>
        <w:left w:w="108" w:type="dxa"/>
        <w:bottom w:w="0" w:type="dxa"/>
        <w:right w:w="108" w:type="dxa"/>
      </w:tblCellMar>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47">
    <w:name w:val="List Table 4"/>
    <w:basedOn w:val="a1"/>
    <w:uiPriority w:val="49"/>
    <w:rsid w:val="00F554F5"/>
    <w:rPr>
      <w:rFonts w:ascii="Times New Roman" w:eastAsiaTheme="minorEastAsia"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0">
    <w:name w:val="List Table 4 Accent 1"/>
    <w:basedOn w:val="a1"/>
    <w:uiPriority w:val="49"/>
    <w:rsid w:val="00F554F5"/>
    <w:rPr>
      <w:rFonts w:ascii="Times New Roman" w:eastAsiaTheme="minorEastAsia"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0">
    <w:name w:val="List Table 4 Accent 2"/>
    <w:basedOn w:val="a1"/>
    <w:uiPriority w:val="49"/>
    <w:rsid w:val="00F554F5"/>
    <w:rPr>
      <w:rFonts w:ascii="Times New Roman" w:eastAsiaTheme="minorEastAsia"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0">
    <w:name w:val="List Table 4 Accent 3"/>
    <w:basedOn w:val="a1"/>
    <w:uiPriority w:val="49"/>
    <w:rsid w:val="00F554F5"/>
    <w:rPr>
      <w:rFonts w:ascii="Times New Roman" w:eastAsiaTheme="minorEastAsia"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0">
    <w:name w:val="List Table 4 Accent 4"/>
    <w:basedOn w:val="a1"/>
    <w:uiPriority w:val="49"/>
    <w:rsid w:val="00F554F5"/>
    <w:rPr>
      <w:rFonts w:ascii="Times New Roman" w:eastAsiaTheme="minorEastAsia"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0">
    <w:name w:val="List Table 4 Accent 5"/>
    <w:basedOn w:val="a1"/>
    <w:uiPriority w:val="49"/>
    <w:rsid w:val="00F554F5"/>
    <w:rPr>
      <w:rFonts w:ascii="Times New Roman" w:eastAsiaTheme="minorEastAsia"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0">
    <w:name w:val="List Table 4 Accent 6"/>
    <w:basedOn w:val="a1"/>
    <w:uiPriority w:val="49"/>
    <w:rsid w:val="00F554F5"/>
    <w:rPr>
      <w:rFonts w:ascii="Times New Roman" w:eastAsiaTheme="minorEastAsia"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7">
    <w:name w:val="List Table 5 Dark"/>
    <w:basedOn w:val="a1"/>
    <w:uiPriority w:val="50"/>
    <w:rsid w:val="00F554F5"/>
    <w:rPr>
      <w:rFonts w:ascii="Times New Roman" w:eastAsiaTheme="minorEastAsia" w:hAnsi="Times New Roman"/>
      <w:color w:val="FFFFFF"/>
      <w:lang w:val="en-GB" w:eastAsia="en-GB"/>
    </w:rPr>
    <w:tblPr>
      <w:tblStyleRowBandSize w:val="1"/>
      <w:tblStyleColBandSize w:val="1"/>
      <w:tblInd w:w="0" w:type="dxa"/>
      <w:tblBorders>
        <w:top w:val="single" w:sz="24" w:space="0" w:color="000000"/>
        <w:left w:val="single" w:sz="24" w:space="0" w:color="000000"/>
        <w:bottom w:val="single" w:sz="24" w:space="0" w:color="000000"/>
        <w:right w:val="single" w:sz="24" w:space="0" w:color="000000"/>
      </w:tblBorders>
      <w:tblCellMar>
        <w:top w:w="0" w:type="dxa"/>
        <w:left w:w="108" w:type="dxa"/>
        <w:bottom w:w="0" w:type="dxa"/>
        <w:right w:w="108" w:type="dxa"/>
      </w:tblCellMar>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F554F5"/>
    <w:rPr>
      <w:rFonts w:ascii="Times New Roman" w:eastAsiaTheme="minorEastAsia" w:hAnsi="Times New Roman"/>
      <w:color w:val="FFFFFF"/>
      <w:lang w:val="en-GB" w:eastAsia="en-GB"/>
    </w:rPr>
    <w:tblPr>
      <w:tblStyleRowBandSize w:val="1"/>
      <w:tblStyleColBandSize w:val="1"/>
      <w:tblInd w:w="0" w:type="dxa"/>
      <w:tblBorders>
        <w:top w:val="single" w:sz="24" w:space="0" w:color="4472C4"/>
        <w:left w:val="single" w:sz="24" w:space="0" w:color="4472C4"/>
        <w:bottom w:val="single" w:sz="24" w:space="0" w:color="4472C4"/>
        <w:right w:val="single" w:sz="24" w:space="0" w:color="4472C4"/>
      </w:tblBorders>
      <w:tblCellMar>
        <w:top w:w="0" w:type="dxa"/>
        <w:left w:w="108" w:type="dxa"/>
        <w:bottom w:w="0" w:type="dxa"/>
        <w:right w:w="108" w:type="dxa"/>
      </w:tblCellMar>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F554F5"/>
    <w:rPr>
      <w:rFonts w:ascii="Times New Roman" w:eastAsiaTheme="minorEastAsia" w:hAnsi="Times New Roman"/>
      <w:color w:val="FFFFFF"/>
      <w:lang w:val="en-GB" w:eastAsia="en-GB"/>
    </w:rPr>
    <w:tblPr>
      <w:tblStyleRowBandSize w:val="1"/>
      <w:tblStyleColBandSize w:val="1"/>
      <w:tblInd w:w="0" w:type="dxa"/>
      <w:tblBorders>
        <w:top w:val="single" w:sz="24" w:space="0" w:color="ED7D31"/>
        <w:left w:val="single" w:sz="24" w:space="0" w:color="ED7D31"/>
        <w:bottom w:val="single" w:sz="24" w:space="0" w:color="ED7D31"/>
        <w:right w:val="single" w:sz="24" w:space="0" w:color="ED7D31"/>
      </w:tblBorders>
      <w:tblCellMar>
        <w:top w:w="0" w:type="dxa"/>
        <w:left w:w="108" w:type="dxa"/>
        <w:bottom w:w="0" w:type="dxa"/>
        <w:right w:w="108" w:type="dxa"/>
      </w:tblCellMar>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F554F5"/>
    <w:rPr>
      <w:rFonts w:ascii="Times New Roman" w:eastAsiaTheme="minorEastAsia" w:hAnsi="Times New Roman"/>
      <w:color w:val="FFFFFF"/>
      <w:lang w:val="en-GB" w:eastAsia="en-GB"/>
    </w:rPr>
    <w:tblPr>
      <w:tblStyleRowBandSize w:val="1"/>
      <w:tblStyleColBandSize w:val="1"/>
      <w:tblInd w:w="0" w:type="dxa"/>
      <w:tblBorders>
        <w:top w:val="single" w:sz="24" w:space="0" w:color="A5A5A5"/>
        <w:left w:val="single" w:sz="24" w:space="0" w:color="A5A5A5"/>
        <w:bottom w:val="single" w:sz="24" w:space="0" w:color="A5A5A5"/>
        <w:right w:val="single" w:sz="24" w:space="0" w:color="A5A5A5"/>
      </w:tblBorders>
      <w:tblCellMar>
        <w:top w:w="0" w:type="dxa"/>
        <w:left w:w="108" w:type="dxa"/>
        <w:bottom w:w="0" w:type="dxa"/>
        <w:right w:w="108" w:type="dxa"/>
      </w:tblCellMar>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F554F5"/>
    <w:rPr>
      <w:rFonts w:ascii="Times New Roman" w:eastAsiaTheme="minorEastAsia" w:hAnsi="Times New Roman"/>
      <w:color w:val="FFFFFF"/>
      <w:lang w:val="en-GB" w:eastAsia="en-GB"/>
    </w:rPr>
    <w:tblPr>
      <w:tblStyleRowBandSize w:val="1"/>
      <w:tblStyleColBandSize w:val="1"/>
      <w:tblInd w:w="0" w:type="dxa"/>
      <w:tblBorders>
        <w:top w:val="single" w:sz="24" w:space="0" w:color="FFC000"/>
        <w:left w:val="single" w:sz="24" w:space="0" w:color="FFC000"/>
        <w:bottom w:val="single" w:sz="24" w:space="0" w:color="FFC000"/>
        <w:right w:val="single" w:sz="24" w:space="0" w:color="FFC000"/>
      </w:tblBorders>
      <w:tblCellMar>
        <w:top w:w="0" w:type="dxa"/>
        <w:left w:w="108" w:type="dxa"/>
        <w:bottom w:w="0" w:type="dxa"/>
        <w:right w:w="108" w:type="dxa"/>
      </w:tblCellMar>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F554F5"/>
    <w:rPr>
      <w:rFonts w:ascii="Times New Roman" w:eastAsiaTheme="minorEastAsia" w:hAnsi="Times New Roman"/>
      <w:color w:val="FFFFFF"/>
      <w:lang w:val="en-GB" w:eastAsia="en-GB"/>
    </w:rPr>
    <w:tblPr>
      <w:tblStyleRowBandSize w:val="1"/>
      <w:tblStyleColBandSize w:val="1"/>
      <w:tblInd w:w="0" w:type="dxa"/>
      <w:tblBorders>
        <w:top w:val="single" w:sz="24" w:space="0" w:color="5B9BD5"/>
        <w:left w:val="single" w:sz="24" w:space="0" w:color="5B9BD5"/>
        <w:bottom w:val="single" w:sz="24" w:space="0" w:color="5B9BD5"/>
        <w:right w:val="single" w:sz="24" w:space="0" w:color="5B9BD5"/>
      </w:tblBorders>
      <w:tblCellMar>
        <w:top w:w="0" w:type="dxa"/>
        <w:left w:w="108" w:type="dxa"/>
        <w:bottom w:w="0" w:type="dxa"/>
        <w:right w:w="108" w:type="dxa"/>
      </w:tblCellMar>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F554F5"/>
    <w:rPr>
      <w:rFonts w:ascii="Times New Roman" w:eastAsiaTheme="minorEastAsia" w:hAnsi="Times New Roman"/>
      <w:color w:val="FFFFFF"/>
      <w:lang w:val="en-GB" w:eastAsia="en-GB"/>
    </w:rPr>
    <w:tblPr>
      <w:tblStyleRowBandSize w:val="1"/>
      <w:tblStyleColBandSize w:val="1"/>
      <w:tblInd w:w="0" w:type="dxa"/>
      <w:tblBorders>
        <w:top w:val="single" w:sz="24" w:space="0" w:color="70AD47"/>
        <w:left w:val="single" w:sz="24" w:space="0" w:color="70AD47"/>
        <w:bottom w:val="single" w:sz="24" w:space="0" w:color="70AD47"/>
        <w:right w:val="single" w:sz="24" w:space="0" w:color="70AD47"/>
      </w:tblBorders>
      <w:tblCellMar>
        <w:top w:w="0" w:type="dxa"/>
        <w:left w:w="108" w:type="dxa"/>
        <w:bottom w:w="0" w:type="dxa"/>
        <w:right w:w="108" w:type="dxa"/>
      </w:tblCellMar>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3">
    <w:name w:val="List Table 6 Colorful"/>
    <w:basedOn w:val="a1"/>
    <w:uiPriority w:val="51"/>
    <w:rsid w:val="00F554F5"/>
    <w:rPr>
      <w:rFonts w:ascii="Times New Roman" w:eastAsiaTheme="minorEastAsia" w:hAnsi="Times New Roman"/>
      <w:color w:val="000000"/>
      <w:lang w:val="en-GB" w:eastAsia="en-GB"/>
    </w:rPr>
    <w:tblPr>
      <w:tblStyleRowBandSize w:val="1"/>
      <w:tblStyleColBandSize w:val="1"/>
      <w:tblInd w:w="0" w:type="dxa"/>
      <w:tblBorders>
        <w:top w:val="single" w:sz="4" w:space="0" w:color="000000"/>
        <w:bottom w:val="single" w:sz="4" w:space="0" w:color="000000"/>
      </w:tblBorders>
      <w:tblCellMar>
        <w:top w:w="0" w:type="dxa"/>
        <w:left w:w="108" w:type="dxa"/>
        <w:bottom w:w="0" w:type="dxa"/>
        <w:right w:w="108" w:type="dxa"/>
      </w:tblCellMar>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
    <w:name w:val="List Table 6 Colorful Accent 1"/>
    <w:basedOn w:val="a1"/>
    <w:uiPriority w:val="51"/>
    <w:rsid w:val="00F554F5"/>
    <w:rPr>
      <w:rFonts w:ascii="Times New Roman" w:eastAsiaTheme="minorEastAsia" w:hAnsi="Times New Roman"/>
      <w:color w:val="2F5496"/>
      <w:lang w:val="en-GB" w:eastAsia="en-GB"/>
    </w:rPr>
    <w:tblPr>
      <w:tblStyleRowBandSize w:val="1"/>
      <w:tblStyleColBandSize w:val="1"/>
      <w:tblInd w:w="0" w:type="dxa"/>
      <w:tblBorders>
        <w:top w:val="single" w:sz="4" w:space="0" w:color="4472C4"/>
        <w:bottom w:val="single" w:sz="4" w:space="0" w:color="4472C4"/>
      </w:tblBorders>
      <w:tblCellMar>
        <w:top w:w="0" w:type="dxa"/>
        <w:left w:w="108" w:type="dxa"/>
        <w:bottom w:w="0" w:type="dxa"/>
        <w:right w:w="108" w:type="dxa"/>
      </w:tblCellMar>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0">
    <w:name w:val="List Table 6 Colorful Accent 2"/>
    <w:basedOn w:val="a1"/>
    <w:uiPriority w:val="51"/>
    <w:rsid w:val="00F554F5"/>
    <w:rPr>
      <w:rFonts w:ascii="Times New Roman" w:eastAsiaTheme="minorEastAsia" w:hAnsi="Times New Roman"/>
      <w:color w:val="C45911"/>
      <w:lang w:val="en-GB" w:eastAsia="en-GB"/>
    </w:rPr>
    <w:tblPr>
      <w:tblStyleRowBandSize w:val="1"/>
      <w:tblStyleColBandSize w:val="1"/>
      <w:tblInd w:w="0" w:type="dxa"/>
      <w:tblBorders>
        <w:top w:val="single" w:sz="4" w:space="0" w:color="ED7D31"/>
        <w:bottom w:val="single" w:sz="4" w:space="0" w:color="ED7D31"/>
      </w:tblBorders>
      <w:tblCellMar>
        <w:top w:w="0" w:type="dxa"/>
        <w:left w:w="108" w:type="dxa"/>
        <w:bottom w:w="0" w:type="dxa"/>
        <w:right w:w="108" w:type="dxa"/>
      </w:tblCellMar>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0">
    <w:name w:val="List Table 6 Colorful Accent 3"/>
    <w:basedOn w:val="a1"/>
    <w:uiPriority w:val="51"/>
    <w:rsid w:val="00F554F5"/>
    <w:rPr>
      <w:rFonts w:ascii="Times New Roman" w:eastAsiaTheme="minorEastAsia" w:hAnsi="Times New Roman"/>
      <w:color w:val="7B7B7B"/>
      <w:lang w:val="en-GB" w:eastAsia="en-GB"/>
    </w:rPr>
    <w:tblPr>
      <w:tblStyleRowBandSize w:val="1"/>
      <w:tblStyleColBandSize w:val="1"/>
      <w:tblInd w:w="0" w:type="dxa"/>
      <w:tblBorders>
        <w:top w:val="single" w:sz="4" w:space="0" w:color="A5A5A5"/>
        <w:bottom w:val="single" w:sz="4" w:space="0" w:color="A5A5A5"/>
      </w:tblBorders>
      <w:tblCellMar>
        <w:top w:w="0" w:type="dxa"/>
        <w:left w:w="108" w:type="dxa"/>
        <w:bottom w:w="0" w:type="dxa"/>
        <w:right w:w="108" w:type="dxa"/>
      </w:tblCellMar>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0">
    <w:name w:val="List Table 6 Colorful Accent 4"/>
    <w:basedOn w:val="a1"/>
    <w:uiPriority w:val="51"/>
    <w:rsid w:val="00F554F5"/>
    <w:rPr>
      <w:rFonts w:ascii="Times New Roman" w:eastAsiaTheme="minorEastAsia" w:hAnsi="Times New Roman"/>
      <w:color w:val="BF8F00"/>
      <w:lang w:val="en-GB" w:eastAsia="en-GB"/>
    </w:rPr>
    <w:tblPr>
      <w:tblStyleRowBandSize w:val="1"/>
      <w:tblStyleColBandSize w:val="1"/>
      <w:tblInd w:w="0" w:type="dxa"/>
      <w:tblBorders>
        <w:top w:val="single" w:sz="4" w:space="0" w:color="FFC000"/>
        <w:bottom w:val="single" w:sz="4" w:space="0" w:color="FFC000"/>
      </w:tblBorders>
      <w:tblCellMar>
        <w:top w:w="0" w:type="dxa"/>
        <w:left w:w="108" w:type="dxa"/>
        <w:bottom w:w="0" w:type="dxa"/>
        <w:right w:w="108" w:type="dxa"/>
      </w:tblCellMar>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0">
    <w:name w:val="List Table 6 Colorful Accent 5"/>
    <w:basedOn w:val="a1"/>
    <w:uiPriority w:val="51"/>
    <w:rsid w:val="00F554F5"/>
    <w:rPr>
      <w:rFonts w:ascii="Times New Roman" w:eastAsiaTheme="minorEastAsia" w:hAnsi="Times New Roman"/>
      <w:color w:val="2E74B5"/>
      <w:lang w:val="en-GB" w:eastAsia="en-GB"/>
    </w:rPr>
    <w:tblPr>
      <w:tblStyleRowBandSize w:val="1"/>
      <w:tblStyleColBandSize w:val="1"/>
      <w:tblInd w:w="0" w:type="dxa"/>
      <w:tblBorders>
        <w:top w:val="single" w:sz="4" w:space="0" w:color="5B9BD5"/>
        <w:bottom w:val="single" w:sz="4" w:space="0" w:color="5B9BD5"/>
      </w:tblBorders>
      <w:tblCellMar>
        <w:top w:w="0" w:type="dxa"/>
        <w:left w:w="108" w:type="dxa"/>
        <w:bottom w:w="0" w:type="dxa"/>
        <w:right w:w="108" w:type="dxa"/>
      </w:tblCellMar>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0">
    <w:name w:val="List Table 6 Colorful Accent 6"/>
    <w:basedOn w:val="a1"/>
    <w:uiPriority w:val="51"/>
    <w:rsid w:val="00F554F5"/>
    <w:rPr>
      <w:rFonts w:ascii="Times New Roman" w:eastAsiaTheme="minorEastAsia" w:hAnsi="Times New Roman"/>
      <w:color w:val="538135"/>
      <w:lang w:val="en-GB" w:eastAsia="en-GB"/>
    </w:rPr>
    <w:tblPr>
      <w:tblStyleRowBandSize w:val="1"/>
      <w:tblStyleColBandSize w:val="1"/>
      <w:tblInd w:w="0" w:type="dxa"/>
      <w:tblBorders>
        <w:top w:val="single" w:sz="4" w:space="0" w:color="70AD47"/>
        <w:bottom w:val="single" w:sz="4" w:space="0" w:color="70AD47"/>
      </w:tblBorders>
      <w:tblCellMar>
        <w:top w:w="0" w:type="dxa"/>
        <w:left w:w="108" w:type="dxa"/>
        <w:bottom w:w="0" w:type="dxa"/>
        <w:right w:w="108" w:type="dxa"/>
      </w:tblCellMar>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3">
    <w:name w:val="List Table 7 Colorful"/>
    <w:basedOn w:val="a1"/>
    <w:uiPriority w:val="52"/>
    <w:rsid w:val="00F554F5"/>
    <w:rPr>
      <w:rFonts w:ascii="Times New Roman" w:eastAsiaTheme="minorEastAsia" w:hAnsi="Times New Roman"/>
      <w:color w:val="0000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F554F5"/>
    <w:rPr>
      <w:rFonts w:ascii="Times New Roman" w:eastAsiaTheme="minorEastAsia" w:hAnsi="Times New Roman"/>
      <w:color w:val="2F5496"/>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F554F5"/>
    <w:rPr>
      <w:rFonts w:ascii="Times New Roman" w:eastAsiaTheme="minorEastAsia" w:hAnsi="Times New Roman"/>
      <w:color w:val="C45911"/>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F554F5"/>
    <w:rPr>
      <w:rFonts w:ascii="Times New Roman" w:eastAsiaTheme="minorEastAsia" w:hAnsi="Times New Roman"/>
      <w:color w:val="7B7B7B"/>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F554F5"/>
    <w:rPr>
      <w:rFonts w:ascii="Times New Roman" w:eastAsiaTheme="minorEastAsia" w:hAnsi="Times New Roman"/>
      <w:color w:val="BF8F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F554F5"/>
    <w:rPr>
      <w:rFonts w:ascii="Times New Roman" w:eastAsiaTheme="minorEastAsia" w:hAnsi="Times New Roman"/>
      <w:color w:val="2E74B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F554F5"/>
    <w:rPr>
      <w:rFonts w:ascii="Times New Roman" w:eastAsiaTheme="minorEastAsia" w:hAnsi="Times New Roman"/>
      <w:color w:val="53813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6">
    <w:name w:val="Medium Grid 1"/>
    <w:basedOn w:val="a1"/>
    <w:uiPriority w:val="67"/>
    <w:semiHidden/>
    <w:unhideWhenUsed/>
    <w:rsid w:val="00F554F5"/>
    <w:rPr>
      <w:rFonts w:ascii="Times New Roman" w:eastAsiaTheme="minorEastAsia"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11">
    <w:name w:val="Medium Grid 1 Accent 1"/>
    <w:basedOn w:val="a1"/>
    <w:uiPriority w:val="67"/>
    <w:semiHidden/>
    <w:unhideWhenUsed/>
    <w:rsid w:val="00F554F5"/>
    <w:rPr>
      <w:rFonts w:ascii="Times New Roman" w:eastAsiaTheme="minorEastAsia"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CellMar>
        <w:top w:w="0" w:type="dxa"/>
        <w:left w:w="108" w:type="dxa"/>
        <w:bottom w:w="0" w:type="dxa"/>
        <w:right w:w="108" w:type="dxa"/>
      </w:tblCellMar>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1-21">
    <w:name w:val="Medium Grid 1 Accent 2"/>
    <w:basedOn w:val="a1"/>
    <w:uiPriority w:val="67"/>
    <w:semiHidden/>
    <w:unhideWhenUsed/>
    <w:rsid w:val="00F554F5"/>
    <w:rPr>
      <w:rFonts w:ascii="Times New Roman" w:eastAsiaTheme="minorEastAsia"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1">
    <w:name w:val="Medium Grid 1 Accent 3"/>
    <w:basedOn w:val="a1"/>
    <w:uiPriority w:val="67"/>
    <w:semiHidden/>
    <w:unhideWhenUsed/>
    <w:rsid w:val="00F554F5"/>
    <w:rPr>
      <w:rFonts w:ascii="Times New Roman" w:eastAsiaTheme="minorEastAsia"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CellMar>
        <w:top w:w="0" w:type="dxa"/>
        <w:left w:w="108" w:type="dxa"/>
        <w:bottom w:w="0" w:type="dxa"/>
        <w:right w:w="108" w:type="dxa"/>
      </w:tblCellMar>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1">
    <w:name w:val="Medium Grid 1 Accent 4"/>
    <w:basedOn w:val="a1"/>
    <w:uiPriority w:val="67"/>
    <w:semiHidden/>
    <w:unhideWhenUsed/>
    <w:rsid w:val="00F554F5"/>
    <w:rPr>
      <w:rFonts w:ascii="Times New Roman" w:eastAsiaTheme="minorEastAsia"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CellMar>
        <w:top w:w="0" w:type="dxa"/>
        <w:left w:w="108" w:type="dxa"/>
        <w:bottom w:w="0" w:type="dxa"/>
        <w:right w:w="108" w:type="dxa"/>
      </w:tblCellMar>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1">
    <w:name w:val="Medium Grid 1 Accent 5"/>
    <w:basedOn w:val="a1"/>
    <w:uiPriority w:val="67"/>
    <w:semiHidden/>
    <w:unhideWhenUsed/>
    <w:rsid w:val="00F554F5"/>
    <w:rPr>
      <w:rFonts w:ascii="Times New Roman" w:eastAsiaTheme="minorEastAsia"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CellMar>
        <w:top w:w="0" w:type="dxa"/>
        <w:left w:w="108" w:type="dxa"/>
        <w:bottom w:w="0" w:type="dxa"/>
        <w:right w:w="108" w:type="dxa"/>
      </w:tblCellMar>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1">
    <w:name w:val="Medium Grid 1 Accent 6"/>
    <w:basedOn w:val="a1"/>
    <w:uiPriority w:val="67"/>
    <w:semiHidden/>
    <w:unhideWhenUsed/>
    <w:rsid w:val="00F554F5"/>
    <w:rPr>
      <w:rFonts w:ascii="Times New Roman" w:eastAsiaTheme="minorEastAsia"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CellMar>
        <w:top w:w="0" w:type="dxa"/>
        <w:left w:w="108" w:type="dxa"/>
        <w:bottom w:w="0" w:type="dxa"/>
        <w:right w:w="108" w:type="dxa"/>
      </w:tblCellMar>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d">
    <w:name w:val="Medium Grid 2"/>
    <w:basedOn w:val="a1"/>
    <w:uiPriority w:val="68"/>
    <w:semiHidden/>
    <w:unhideWhenUsed/>
    <w:rsid w:val="00F554F5"/>
    <w:rPr>
      <w:rFonts w:ascii="Calibri Light" w:eastAsiaTheme="minorEastAsia"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1">
    <w:name w:val="Medium Grid 2 Accent 1"/>
    <w:basedOn w:val="a1"/>
    <w:uiPriority w:val="68"/>
    <w:semiHidden/>
    <w:unhideWhenUsed/>
    <w:rsid w:val="00F554F5"/>
    <w:rPr>
      <w:rFonts w:ascii="Calibri Light" w:eastAsiaTheme="minorEastAsia"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1">
    <w:name w:val="Medium Grid 2 Accent 2"/>
    <w:basedOn w:val="a1"/>
    <w:uiPriority w:val="68"/>
    <w:semiHidden/>
    <w:unhideWhenUsed/>
    <w:rsid w:val="00F554F5"/>
    <w:rPr>
      <w:rFonts w:ascii="Calibri Light" w:eastAsiaTheme="minorEastAsia"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1">
    <w:name w:val="Medium Grid 2 Accent 3"/>
    <w:basedOn w:val="a1"/>
    <w:uiPriority w:val="68"/>
    <w:semiHidden/>
    <w:unhideWhenUsed/>
    <w:rsid w:val="00F554F5"/>
    <w:rPr>
      <w:rFonts w:ascii="Calibri Light" w:eastAsiaTheme="minorEastAsia"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1">
    <w:name w:val="Medium Grid 2 Accent 4"/>
    <w:basedOn w:val="a1"/>
    <w:uiPriority w:val="68"/>
    <w:semiHidden/>
    <w:unhideWhenUsed/>
    <w:rsid w:val="00F554F5"/>
    <w:rPr>
      <w:rFonts w:ascii="Calibri Light" w:eastAsiaTheme="minorEastAsia"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1">
    <w:name w:val="Medium Grid 2 Accent 5"/>
    <w:basedOn w:val="a1"/>
    <w:uiPriority w:val="68"/>
    <w:semiHidden/>
    <w:unhideWhenUsed/>
    <w:rsid w:val="00F554F5"/>
    <w:rPr>
      <w:rFonts w:ascii="Calibri Light" w:eastAsiaTheme="minorEastAsia"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1">
    <w:name w:val="Medium Grid 2 Accent 6"/>
    <w:basedOn w:val="a1"/>
    <w:uiPriority w:val="68"/>
    <w:semiHidden/>
    <w:unhideWhenUsed/>
    <w:rsid w:val="00F554F5"/>
    <w:rPr>
      <w:rFonts w:ascii="Calibri Light" w:eastAsiaTheme="minorEastAsia"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a">
    <w:name w:val="Medium Grid 3"/>
    <w:basedOn w:val="a1"/>
    <w:uiPriority w:val="69"/>
    <w:semiHidden/>
    <w:unhideWhenUsed/>
    <w:rsid w:val="00F554F5"/>
    <w:rPr>
      <w:rFonts w:ascii="Times New Roman" w:eastAsiaTheme="minorEastAsia"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1">
    <w:name w:val="Medium Grid 3 Accent 1"/>
    <w:basedOn w:val="a1"/>
    <w:uiPriority w:val="69"/>
    <w:semiHidden/>
    <w:unhideWhenUsed/>
    <w:rsid w:val="00F554F5"/>
    <w:rPr>
      <w:rFonts w:ascii="Times New Roman" w:eastAsiaTheme="minorEastAsia"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1">
    <w:name w:val="Medium Grid 3 Accent 2"/>
    <w:basedOn w:val="a1"/>
    <w:uiPriority w:val="69"/>
    <w:semiHidden/>
    <w:unhideWhenUsed/>
    <w:rsid w:val="00F554F5"/>
    <w:rPr>
      <w:rFonts w:ascii="Times New Roman" w:eastAsiaTheme="minorEastAsia"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1">
    <w:name w:val="Medium Grid 3 Accent 3"/>
    <w:basedOn w:val="a1"/>
    <w:uiPriority w:val="69"/>
    <w:semiHidden/>
    <w:unhideWhenUsed/>
    <w:rsid w:val="00F554F5"/>
    <w:rPr>
      <w:rFonts w:ascii="Times New Roman" w:eastAsiaTheme="minorEastAsia"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1">
    <w:name w:val="Medium Grid 3 Accent 4"/>
    <w:basedOn w:val="a1"/>
    <w:uiPriority w:val="69"/>
    <w:semiHidden/>
    <w:unhideWhenUsed/>
    <w:rsid w:val="00F554F5"/>
    <w:rPr>
      <w:rFonts w:ascii="Times New Roman" w:eastAsiaTheme="minorEastAsia"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1">
    <w:name w:val="Medium Grid 3 Accent 5"/>
    <w:basedOn w:val="a1"/>
    <w:uiPriority w:val="69"/>
    <w:semiHidden/>
    <w:unhideWhenUsed/>
    <w:rsid w:val="00F554F5"/>
    <w:rPr>
      <w:rFonts w:ascii="Times New Roman" w:eastAsiaTheme="minorEastAsia"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1">
    <w:name w:val="Medium Grid 3 Accent 6"/>
    <w:basedOn w:val="a1"/>
    <w:uiPriority w:val="69"/>
    <w:semiHidden/>
    <w:unhideWhenUsed/>
    <w:rsid w:val="00F554F5"/>
    <w:rPr>
      <w:rFonts w:ascii="Times New Roman" w:eastAsiaTheme="minorEastAsia"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17">
    <w:name w:val="Medium List 1"/>
    <w:basedOn w:val="a1"/>
    <w:uiPriority w:val="65"/>
    <w:semiHidden/>
    <w:unhideWhenUsed/>
    <w:rsid w:val="00F554F5"/>
    <w:rPr>
      <w:rFonts w:ascii="Times New Roman" w:eastAsiaTheme="minorEastAsia"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2">
    <w:name w:val="Medium List 1 Accent 1"/>
    <w:basedOn w:val="a1"/>
    <w:uiPriority w:val="65"/>
    <w:semiHidden/>
    <w:unhideWhenUsed/>
    <w:rsid w:val="00F554F5"/>
    <w:rPr>
      <w:rFonts w:ascii="Times New Roman" w:eastAsiaTheme="minorEastAsia" w:hAnsi="Times New Roman"/>
      <w:color w:val="000000"/>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2">
    <w:name w:val="Medium List 1 Accent 2"/>
    <w:basedOn w:val="a1"/>
    <w:uiPriority w:val="65"/>
    <w:semiHidden/>
    <w:unhideWhenUsed/>
    <w:rsid w:val="00F554F5"/>
    <w:rPr>
      <w:rFonts w:ascii="Times New Roman" w:eastAsiaTheme="minorEastAsia" w:hAnsi="Times New Roman"/>
      <w:color w:val="000000"/>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2">
    <w:name w:val="Medium List 1 Accent 3"/>
    <w:basedOn w:val="a1"/>
    <w:uiPriority w:val="65"/>
    <w:semiHidden/>
    <w:unhideWhenUsed/>
    <w:rsid w:val="00F554F5"/>
    <w:rPr>
      <w:rFonts w:ascii="Times New Roman" w:eastAsiaTheme="minorEastAsia" w:hAnsi="Times New Roman"/>
      <w:color w:val="000000"/>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2">
    <w:name w:val="Medium List 1 Accent 4"/>
    <w:basedOn w:val="a1"/>
    <w:uiPriority w:val="65"/>
    <w:semiHidden/>
    <w:unhideWhenUsed/>
    <w:rsid w:val="00F554F5"/>
    <w:rPr>
      <w:rFonts w:ascii="Times New Roman" w:eastAsiaTheme="minorEastAsia" w:hAnsi="Times New Roman"/>
      <w:color w:val="0000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2">
    <w:name w:val="Medium List 1 Accent 5"/>
    <w:basedOn w:val="a1"/>
    <w:uiPriority w:val="65"/>
    <w:semiHidden/>
    <w:unhideWhenUsed/>
    <w:rsid w:val="00F554F5"/>
    <w:rPr>
      <w:rFonts w:ascii="Times New Roman" w:eastAsiaTheme="minorEastAsia" w:hAnsi="Times New Roman"/>
      <w:color w:val="000000"/>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2">
    <w:name w:val="Medium List 1 Accent 6"/>
    <w:basedOn w:val="a1"/>
    <w:uiPriority w:val="65"/>
    <w:semiHidden/>
    <w:unhideWhenUsed/>
    <w:rsid w:val="00F554F5"/>
    <w:rPr>
      <w:rFonts w:ascii="Times New Roman" w:eastAsiaTheme="minorEastAsia" w:hAnsi="Times New Roman"/>
      <w:color w:val="000000"/>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e">
    <w:name w:val="Medium List 2"/>
    <w:basedOn w:val="a1"/>
    <w:uiPriority w:val="66"/>
    <w:semiHidden/>
    <w:unhideWhenUsed/>
    <w:rsid w:val="00F554F5"/>
    <w:rPr>
      <w:rFonts w:ascii="Calibri Light" w:eastAsiaTheme="minorEastAsia"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2">
    <w:name w:val="Medium List 2 Accent 1"/>
    <w:basedOn w:val="a1"/>
    <w:uiPriority w:val="66"/>
    <w:semiHidden/>
    <w:unhideWhenUsed/>
    <w:rsid w:val="00F554F5"/>
    <w:rPr>
      <w:rFonts w:ascii="Calibri Light" w:eastAsiaTheme="minorEastAsia"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2">
    <w:name w:val="Medium List 2 Accent 2"/>
    <w:basedOn w:val="a1"/>
    <w:uiPriority w:val="66"/>
    <w:semiHidden/>
    <w:unhideWhenUsed/>
    <w:rsid w:val="00F554F5"/>
    <w:rPr>
      <w:rFonts w:ascii="Calibri Light" w:eastAsiaTheme="minorEastAsia"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2">
    <w:name w:val="Medium List 2 Accent 3"/>
    <w:basedOn w:val="a1"/>
    <w:uiPriority w:val="66"/>
    <w:semiHidden/>
    <w:unhideWhenUsed/>
    <w:rsid w:val="00F554F5"/>
    <w:rPr>
      <w:rFonts w:ascii="Calibri Light" w:eastAsiaTheme="minorEastAsia"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2">
    <w:name w:val="Medium List 2 Accent 4"/>
    <w:basedOn w:val="a1"/>
    <w:uiPriority w:val="66"/>
    <w:semiHidden/>
    <w:unhideWhenUsed/>
    <w:rsid w:val="00F554F5"/>
    <w:rPr>
      <w:rFonts w:ascii="Calibri Light" w:eastAsiaTheme="minorEastAsia"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2">
    <w:name w:val="Medium List 2 Accent 5"/>
    <w:basedOn w:val="a1"/>
    <w:uiPriority w:val="66"/>
    <w:semiHidden/>
    <w:unhideWhenUsed/>
    <w:rsid w:val="00F554F5"/>
    <w:rPr>
      <w:rFonts w:ascii="Calibri Light" w:eastAsiaTheme="minorEastAsia"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2">
    <w:name w:val="Medium List 2 Accent 6"/>
    <w:basedOn w:val="a1"/>
    <w:uiPriority w:val="66"/>
    <w:semiHidden/>
    <w:unhideWhenUsed/>
    <w:rsid w:val="00F554F5"/>
    <w:rPr>
      <w:rFonts w:ascii="Calibri Light" w:eastAsiaTheme="minorEastAsia"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8">
    <w:name w:val="Medium Shading 1"/>
    <w:basedOn w:val="a1"/>
    <w:uiPriority w:val="63"/>
    <w:semiHidden/>
    <w:unhideWhenUsed/>
    <w:rsid w:val="00F554F5"/>
    <w:rPr>
      <w:rFonts w:ascii="Times New Roman" w:eastAsiaTheme="minorEastAsia"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3">
    <w:name w:val="Medium Shading 1 Accent 1"/>
    <w:basedOn w:val="a1"/>
    <w:uiPriority w:val="63"/>
    <w:semiHidden/>
    <w:unhideWhenUsed/>
    <w:rsid w:val="00F554F5"/>
    <w:rPr>
      <w:rFonts w:ascii="Times New Roman" w:eastAsiaTheme="minorEastAsia"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F554F5"/>
    <w:rPr>
      <w:rFonts w:ascii="Times New Roman" w:eastAsiaTheme="minorEastAsia"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F554F5"/>
    <w:rPr>
      <w:rFonts w:ascii="Times New Roman" w:eastAsiaTheme="minorEastAsia"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F554F5"/>
    <w:rPr>
      <w:rFonts w:ascii="Times New Roman" w:eastAsiaTheme="minorEastAsia"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F554F5"/>
    <w:rPr>
      <w:rFonts w:ascii="Times New Roman" w:eastAsiaTheme="minorEastAsia"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F554F5"/>
    <w:rPr>
      <w:rFonts w:ascii="Times New Roman" w:eastAsiaTheme="minorEastAsia"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f">
    <w:name w:val="Medium Shading 2"/>
    <w:basedOn w:val="a1"/>
    <w:uiPriority w:val="64"/>
    <w:semiHidden/>
    <w:unhideWhenUsed/>
    <w:rsid w:val="00F554F5"/>
    <w:rPr>
      <w:rFonts w:ascii="Times New Roman" w:eastAsiaTheme="minorEastAsia"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semiHidden/>
    <w:unhideWhenUsed/>
    <w:rsid w:val="00F554F5"/>
    <w:rPr>
      <w:rFonts w:ascii="Times New Roman" w:eastAsiaTheme="minorEastAsia"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F554F5"/>
    <w:rPr>
      <w:rFonts w:ascii="Times New Roman" w:eastAsiaTheme="minorEastAsia"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F554F5"/>
    <w:rPr>
      <w:rFonts w:ascii="Times New Roman" w:eastAsiaTheme="minorEastAsia"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F554F5"/>
    <w:rPr>
      <w:rFonts w:ascii="Times New Roman" w:eastAsiaTheme="minorEastAsia"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F554F5"/>
    <w:rPr>
      <w:rFonts w:ascii="Times New Roman" w:eastAsiaTheme="minorEastAsia"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F554F5"/>
    <w:rPr>
      <w:rFonts w:ascii="Times New Roman" w:eastAsiaTheme="minorEastAsia"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3b">
    <w:name w:val="Plain Table 3"/>
    <w:basedOn w:val="a1"/>
    <w:uiPriority w:val="43"/>
    <w:rsid w:val="00F554F5"/>
    <w:rPr>
      <w:rFonts w:ascii="Times New Roman" w:eastAsiaTheme="minorEastAsia"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48">
    <w:name w:val="Plain Table 4"/>
    <w:basedOn w:val="a1"/>
    <w:uiPriority w:val="44"/>
    <w:rsid w:val="00F554F5"/>
    <w:rPr>
      <w:rFonts w:ascii="Times New Roman" w:eastAsiaTheme="minorEastAsia"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58">
    <w:name w:val="Plain Table 5"/>
    <w:basedOn w:val="a1"/>
    <w:uiPriority w:val="45"/>
    <w:rsid w:val="00F554F5"/>
    <w:rPr>
      <w:rFonts w:ascii="Times New Roman" w:eastAsiaTheme="minorEastAsia"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c">
    <w:name w:val="Table 3D effects 3"/>
    <w:basedOn w:val="a1"/>
    <w:semiHidden/>
    <w:unhideWhenUsed/>
    <w:rsid w:val="00F554F5"/>
    <w:pPr>
      <w:overflowPunct w:val="0"/>
      <w:autoSpaceDE w:val="0"/>
      <w:autoSpaceDN w:val="0"/>
      <w:adjustRightInd w:val="0"/>
      <w:spacing w:after="180"/>
      <w:textAlignment w:val="baseline"/>
    </w:pPr>
    <w:rPr>
      <w:rFonts w:ascii="Times New Roman" w:eastAsiaTheme="minorEastAsia"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9">
    <w:name w:val="Table Classic 1"/>
    <w:basedOn w:val="a1"/>
    <w:semiHidden/>
    <w:unhideWhenUsed/>
    <w:rsid w:val="00F554F5"/>
    <w:pPr>
      <w:overflowPunct w:val="0"/>
      <w:autoSpaceDE w:val="0"/>
      <w:autoSpaceDN w:val="0"/>
      <w:adjustRightInd w:val="0"/>
      <w:spacing w:after="180"/>
      <w:textAlignment w:val="baseline"/>
    </w:pPr>
    <w:rPr>
      <w:rFonts w:ascii="Times New Roman" w:eastAsiaTheme="minorEastAsia"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Classic 2"/>
    <w:basedOn w:val="a1"/>
    <w:semiHidden/>
    <w:unhideWhenUsed/>
    <w:rsid w:val="00F554F5"/>
    <w:pPr>
      <w:overflowPunct w:val="0"/>
      <w:autoSpaceDE w:val="0"/>
      <w:autoSpaceDN w:val="0"/>
      <w:adjustRightInd w:val="0"/>
      <w:spacing w:after="180"/>
      <w:textAlignment w:val="baseline"/>
    </w:pPr>
    <w:rPr>
      <w:rFonts w:ascii="Times New Roman" w:eastAsiaTheme="minorEastAsia"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d">
    <w:name w:val="Table Classic 3"/>
    <w:basedOn w:val="a1"/>
    <w:semiHidden/>
    <w:unhideWhenUsed/>
    <w:rsid w:val="00F554F5"/>
    <w:pPr>
      <w:overflowPunct w:val="0"/>
      <w:autoSpaceDE w:val="0"/>
      <w:autoSpaceDN w:val="0"/>
      <w:adjustRightInd w:val="0"/>
      <w:spacing w:after="180"/>
      <w:textAlignment w:val="baseline"/>
    </w:pPr>
    <w:rPr>
      <w:rFonts w:ascii="Times New Roman" w:eastAsiaTheme="minorEastAsia" w:hAnsi="Times New Roman"/>
      <w:color w:val="000080"/>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9">
    <w:name w:val="Table Classic 4"/>
    <w:basedOn w:val="a1"/>
    <w:semiHidden/>
    <w:unhideWhenUsed/>
    <w:rsid w:val="00F554F5"/>
    <w:pPr>
      <w:overflowPunct w:val="0"/>
      <w:autoSpaceDE w:val="0"/>
      <w:autoSpaceDN w:val="0"/>
      <w:adjustRightInd w:val="0"/>
      <w:spacing w:after="180"/>
      <w:textAlignment w:val="baseline"/>
    </w:pPr>
    <w:rPr>
      <w:rFonts w:ascii="Times New Roman" w:eastAsiaTheme="minorEastAsia" w:hAnsi="Times New Roman"/>
      <w:lang w:val="en-GB" w:eastAsia="en-GB"/>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a">
    <w:name w:val="Table Colorful 1"/>
    <w:basedOn w:val="a1"/>
    <w:semiHidden/>
    <w:unhideWhenUsed/>
    <w:rsid w:val="00F554F5"/>
    <w:pPr>
      <w:overflowPunct w:val="0"/>
      <w:autoSpaceDE w:val="0"/>
      <w:autoSpaceDN w:val="0"/>
      <w:adjustRightInd w:val="0"/>
      <w:spacing w:after="180"/>
      <w:textAlignment w:val="baseline"/>
    </w:pPr>
    <w:rPr>
      <w:rFonts w:ascii="Times New Roman" w:eastAsiaTheme="minorEastAsia"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1">
    <w:name w:val="Table Colorful 2"/>
    <w:basedOn w:val="a1"/>
    <w:semiHidden/>
    <w:unhideWhenUsed/>
    <w:rsid w:val="00F554F5"/>
    <w:pPr>
      <w:overflowPunct w:val="0"/>
      <w:autoSpaceDE w:val="0"/>
      <w:autoSpaceDN w:val="0"/>
      <w:adjustRightInd w:val="0"/>
      <w:spacing w:after="180"/>
      <w:textAlignment w:val="baseline"/>
    </w:pPr>
    <w:rPr>
      <w:rFonts w:ascii="Times New Roman" w:eastAsiaTheme="minorEastAsia" w:hAnsi="Times New Roman"/>
      <w:lang w:val="en-GB" w:eastAsia="en-GB"/>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e">
    <w:name w:val="Table Colorful 3"/>
    <w:basedOn w:val="a1"/>
    <w:semiHidden/>
    <w:unhideWhenUsed/>
    <w:rsid w:val="00F554F5"/>
    <w:pPr>
      <w:overflowPunct w:val="0"/>
      <w:autoSpaceDE w:val="0"/>
      <w:autoSpaceDN w:val="0"/>
      <w:adjustRightInd w:val="0"/>
      <w:spacing w:after="180"/>
      <w:textAlignment w:val="baseline"/>
    </w:pPr>
    <w:rPr>
      <w:rFonts w:ascii="Times New Roman" w:eastAsiaTheme="minorEastAsia" w:hAnsi="Times New Roman"/>
      <w:lang w:val="en-GB" w:eastAsia="en-GB"/>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b">
    <w:name w:val="Table Columns 1"/>
    <w:basedOn w:val="a1"/>
    <w:semiHidden/>
    <w:unhideWhenUsed/>
    <w:rsid w:val="00F554F5"/>
    <w:pPr>
      <w:overflowPunct w:val="0"/>
      <w:autoSpaceDE w:val="0"/>
      <w:autoSpaceDN w:val="0"/>
      <w:adjustRightInd w:val="0"/>
      <w:spacing w:after="180"/>
      <w:textAlignment w:val="baseline"/>
    </w:pPr>
    <w:rPr>
      <w:rFonts w:ascii="Times New Roman" w:eastAsiaTheme="minorEastAsia" w:hAnsi="Times New Roman"/>
      <w:b/>
      <w:bCs/>
      <w:lang w:val="en-GB" w:eastAsia="en-GB"/>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Columns 2"/>
    <w:basedOn w:val="a1"/>
    <w:semiHidden/>
    <w:unhideWhenUsed/>
    <w:rsid w:val="00F554F5"/>
    <w:pPr>
      <w:overflowPunct w:val="0"/>
      <w:autoSpaceDE w:val="0"/>
      <w:autoSpaceDN w:val="0"/>
      <w:adjustRightInd w:val="0"/>
      <w:spacing w:after="180"/>
      <w:textAlignment w:val="baseline"/>
    </w:pPr>
    <w:rPr>
      <w:rFonts w:ascii="Times New Roman" w:eastAsiaTheme="minorEastAsia" w:hAnsi="Times New Roman"/>
      <w:b/>
      <w:bCs/>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1"/>
    <w:semiHidden/>
    <w:unhideWhenUsed/>
    <w:rsid w:val="00F554F5"/>
    <w:pPr>
      <w:overflowPunct w:val="0"/>
      <w:autoSpaceDE w:val="0"/>
      <w:autoSpaceDN w:val="0"/>
      <w:adjustRightInd w:val="0"/>
      <w:spacing w:after="180"/>
      <w:textAlignment w:val="baseline"/>
    </w:pPr>
    <w:rPr>
      <w:rFonts w:ascii="Times New Roman" w:eastAsiaTheme="minorEastAsia" w:hAnsi="Times New Roman"/>
      <w:b/>
      <w:bCs/>
      <w:lang w:val="en-GB" w:eastAsia="en-GB"/>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a">
    <w:name w:val="Table Columns 4"/>
    <w:basedOn w:val="a1"/>
    <w:semiHidden/>
    <w:unhideWhenUsed/>
    <w:rsid w:val="00F554F5"/>
    <w:pPr>
      <w:overflowPunct w:val="0"/>
      <w:autoSpaceDE w:val="0"/>
      <w:autoSpaceDN w:val="0"/>
      <w:adjustRightInd w:val="0"/>
      <w:spacing w:after="180"/>
      <w:textAlignment w:val="baseline"/>
    </w:pPr>
    <w:rPr>
      <w:rFonts w:ascii="Times New Roman" w:eastAsiaTheme="minorEastAsia" w:hAnsi="Times New Roman"/>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1"/>
    <w:semiHidden/>
    <w:unhideWhenUsed/>
    <w:rsid w:val="00F554F5"/>
    <w:pPr>
      <w:overflowPunct w:val="0"/>
      <w:autoSpaceDE w:val="0"/>
      <w:autoSpaceDN w:val="0"/>
      <w:adjustRightInd w:val="0"/>
      <w:spacing w:after="180"/>
      <w:textAlignment w:val="baseline"/>
    </w:pPr>
    <w:rPr>
      <w:rFonts w:ascii="Times New Roman" w:eastAsiaTheme="minorEastAsia" w:hAnsi="Times New Roman"/>
      <w:lang w:val="en-GB" w:eastAsia="en-GB"/>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7">
    <w:name w:val="Table Contemporary"/>
    <w:basedOn w:val="a1"/>
    <w:semiHidden/>
    <w:unhideWhenUsed/>
    <w:rsid w:val="00F554F5"/>
    <w:pPr>
      <w:overflowPunct w:val="0"/>
      <w:autoSpaceDE w:val="0"/>
      <w:autoSpaceDN w:val="0"/>
      <w:adjustRightInd w:val="0"/>
      <w:spacing w:after="180"/>
      <w:textAlignment w:val="baseline"/>
    </w:pPr>
    <w:rPr>
      <w:rFonts w:ascii="Times New Roman" w:eastAsiaTheme="minorEastAsia" w:hAnsi="Times New Roman"/>
      <w:lang w:val="en-GB" w:eastAsia="en-GB"/>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8">
    <w:name w:val="Table Elegant"/>
    <w:basedOn w:val="a1"/>
    <w:semiHidden/>
    <w:unhideWhenUsed/>
    <w:rsid w:val="00F554F5"/>
    <w:pPr>
      <w:overflowPunct w:val="0"/>
      <w:autoSpaceDE w:val="0"/>
      <w:autoSpaceDN w:val="0"/>
      <w:adjustRightInd w:val="0"/>
      <w:spacing w:after="180"/>
      <w:textAlignment w:val="baseline"/>
    </w:pPr>
    <w:rPr>
      <w:rFonts w:ascii="Times New Roman" w:eastAsiaTheme="minorEastAsia" w:hAnsi="Times New Roman"/>
      <w:lang w:val="en-GB" w:eastAsia="en-GB"/>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c">
    <w:name w:val="Table Grid 1"/>
    <w:basedOn w:val="a1"/>
    <w:semiHidden/>
    <w:unhideWhenUsed/>
    <w:rsid w:val="00F554F5"/>
    <w:pPr>
      <w:overflowPunct w:val="0"/>
      <w:autoSpaceDE w:val="0"/>
      <w:autoSpaceDN w:val="0"/>
      <w:adjustRightInd w:val="0"/>
      <w:spacing w:after="180"/>
      <w:textAlignment w:val="baseline"/>
    </w:pPr>
    <w:rPr>
      <w:rFonts w:ascii="Times New Roman" w:eastAsiaTheme="minorEastAsia"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3">
    <w:name w:val="Table Grid 2"/>
    <w:basedOn w:val="a1"/>
    <w:semiHidden/>
    <w:unhideWhenUsed/>
    <w:rsid w:val="00F554F5"/>
    <w:pPr>
      <w:overflowPunct w:val="0"/>
      <w:autoSpaceDE w:val="0"/>
      <w:autoSpaceDN w:val="0"/>
      <w:adjustRightInd w:val="0"/>
      <w:spacing w:after="180"/>
      <w:textAlignment w:val="baseline"/>
    </w:pPr>
    <w:rPr>
      <w:rFonts w:ascii="Times New Roman" w:eastAsiaTheme="minorEastAsia" w:hAnsi="Times New Roman"/>
      <w:lang w:val="en-GB" w:eastAsia="en-GB"/>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0">
    <w:name w:val="Table Grid 3"/>
    <w:basedOn w:val="a1"/>
    <w:semiHidden/>
    <w:unhideWhenUsed/>
    <w:rsid w:val="00F554F5"/>
    <w:pPr>
      <w:overflowPunct w:val="0"/>
      <w:autoSpaceDE w:val="0"/>
      <w:autoSpaceDN w:val="0"/>
      <w:adjustRightInd w:val="0"/>
      <w:spacing w:after="180"/>
      <w:textAlignment w:val="baseline"/>
    </w:pPr>
    <w:rPr>
      <w:rFonts w:ascii="Times New Roman" w:eastAsiaTheme="minorEastAsia" w:hAnsi="Times New Roman"/>
      <w:lang w:val="en-GB" w:eastAsia="en-GB"/>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b">
    <w:name w:val="Table Grid 4"/>
    <w:basedOn w:val="a1"/>
    <w:semiHidden/>
    <w:unhideWhenUsed/>
    <w:rsid w:val="00F554F5"/>
    <w:pPr>
      <w:overflowPunct w:val="0"/>
      <w:autoSpaceDE w:val="0"/>
      <w:autoSpaceDN w:val="0"/>
      <w:adjustRightInd w:val="0"/>
      <w:spacing w:after="180"/>
      <w:textAlignment w:val="baseline"/>
    </w:pPr>
    <w:rPr>
      <w:rFonts w:ascii="Times New Roman" w:eastAsiaTheme="minorEastAsia" w:hAnsi="Times New Roman"/>
      <w:lang w:val="en-GB" w:eastAsia="en-GB"/>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a">
    <w:name w:val="Table Grid 5"/>
    <w:basedOn w:val="a1"/>
    <w:semiHidden/>
    <w:unhideWhenUsed/>
    <w:rsid w:val="00F554F5"/>
    <w:pPr>
      <w:overflowPunct w:val="0"/>
      <w:autoSpaceDE w:val="0"/>
      <w:autoSpaceDN w:val="0"/>
      <w:adjustRightInd w:val="0"/>
      <w:spacing w:after="180"/>
      <w:textAlignment w:val="baseline"/>
    </w:pPr>
    <w:rPr>
      <w:rFonts w:ascii="Times New Roman" w:eastAsiaTheme="minorEastAsia"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4">
    <w:name w:val="Table Grid 6"/>
    <w:basedOn w:val="a1"/>
    <w:semiHidden/>
    <w:unhideWhenUsed/>
    <w:rsid w:val="00F554F5"/>
    <w:pPr>
      <w:overflowPunct w:val="0"/>
      <w:autoSpaceDE w:val="0"/>
      <w:autoSpaceDN w:val="0"/>
      <w:adjustRightInd w:val="0"/>
      <w:spacing w:after="180"/>
      <w:textAlignment w:val="baseline"/>
    </w:pPr>
    <w:rPr>
      <w:rFonts w:ascii="Times New Roman" w:eastAsiaTheme="minorEastAsia"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4">
    <w:name w:val="Table Grid 7"/>
    <w:basedOn w:val="a1"/>
    <w:semiHidden/>
    <w:unhideWhenUsed/>
    <w:rsid w:val="00F554F5"/>
    <w:pPr>
      <w:overflowPunct w:val="0"/>
      <w:autoSpaceDE w:val="0"/>
      <w:autoSpaceDN w:val="0"/>
      <w:adjustRightInd w:val="0"/>
      <w:spacing w:after="180"/>
      <w:textAlignment w:val="baseline"/>
    </w:pPr>
    <w:rPr>
      <w:rFonts w:ascii="Times New Roman" w:eastAsiaTheme="minorEastAsia" w:hAnsi="Times New Roman"/>
      <w:b/>
      <w:bCs/>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1"/>
    <w:semiHidden/>
    <w:unhideWhenUsed/>
    <w:rsid w:val="00F554F5"/>
    <w:pPr>
      <w:overflowPunct w:val="0"/>
      <w:autoSpaceDE w:val="0"/>
      <w:autoSpaceDN w:val="0"/>
      <w:adjustRightInd w:val="0"/>
      <w:spacing w:after="180"/>
      <w:textAlignment w:val="baseline"/>
    </w:pPr>
    <w:rPr>
      <w:rFonts w:ascii="Times New Roman" w:eastAsiaTheme="minorEastAsia" w:hAnsi="Times New Roman"/>
      <w:lang w:val="en-GB" w:eastAsia="en-GB"/>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9">
    <w:name w:val="Grid Table Light"/>
    <w:basedOn w:val="a1"/>
    <w:uiPriority w:val="40"/>
    <w:rsid w:val="00F554F5"/>
    <w:rPr>
      <w:rFonts w:ascii="Times New Roman" w:eastAsiaTheme="minorEastAsia" w:hAnsi="Times New Roman"/>
      <w:lang w:val="en-GB" w:eastAsia="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styleId="1d">
    <w:name w:val="Table List 1"/>
    <w:basedOn w:val="a1"/>
    <w:semiHidden/>
    <w:unhideWhenUsed/>
    <w:rsid w:val="00F554F5"/>
    <w:pPr>
      <w:overflowPunct w:val="0"/>
      <w:autoSpaceDE w:val="0"/>
      <w:autoSpaceDN w:val="0"/>
      <w:adjustRightInd w:val="0"/>
      <w:spacing w:after="180"/>
      <w:textAlignment w:val="baseline"/>
    </w:pPr>
    <w:rPr>
      <w:rFonts w:ascii="Times New Roman" w:eastAsiaTheme="minorEastAsia" w:hAnsi="Times New Roman"/>
      <w:lang w:val="en-GB" w:eastAsia="en-GB"/>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List 2"/>
    <w:basedOn w:val="a1"/>
    <w:semiHidden/>
    <w:unhideWhenUsed/>
    <w:rsid w:val="00F554F5"/>
    <w:pPr>
      <w:overflowPunct w:val="0"/>
      <w:autoSpaceDE w:val="0"/>
      <w:autoSpaceDN w:val="0"/>
      <w:adjustRightInd w:val="0"/>
      <w:spacing w:after="180"/>
      <w:textAlignment w:val="baseline"/>
    </w:pPr>
    <w:rPr>
      <w:rFonts w:ascii="Times New Roman" w:eastAsiaTheme="minorEastAsia" w:hAnsi="Times New Roman"/>
      <w:lang w:val="en-GB" w:eastAsia="en-GB"/>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1">
    <w:name w:val="Table List 3"/>
    <w:basedOn w:val="a1"/>
    <w:semiHidden/>
    <w:unhideWhenUsed/>
    <w:rsid w:val="00F554F5"/>
    <w:pPr>
      <w:overflowPunct w:val="0"/>
      <w:autoSpaceDE w:val="0"/>
      <w:autoSpaceDN w:val="0"/>
      <w:adjustRightInd w:val="0"/>
      <w:spacing w:after="180"/>
      <w:textAlignment w:val="baseline"/>
    </w:pPr>
    <w:rPr>
      <w:rFonts w:ascii="Times New Roman" w:eastAsiaTheme="minorEastAsia" w:hAnsi="Times New Roman"/>
      <w:lang w:val="en-GB" w:eastAsia="en-GB"/>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c">
    <w:name w:val="Table List 4"/>
    <w:basedOn w:val="a1"/>
    <w:semiHidden/>
    <w:unhideWhenUsed/>
    <w:rsid w:val="00F554F5"/>
    <w:pPr>
      <w:overflowPunct w:val="0"/>
      <w:autoSpaceDE w:val="0"/>
      <w:autoSpaceDN w:val="0"/>
      <w:adjustRightInd w:val="0"/>
      <w:spacing w:after="180"/>
      <w:textAlignment w:val="baseline"/>
    </w:pPr>
    <w:rPr>
      <w:rFonts w:ascii="Times New Roman" w:eastAsiaTheme="minorEastAsia"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b">
    <w:name w:val="Table List 5"/>
    <w:basedOn w:val="a1"/>
    <w:semiHidden/>
    <w:unhideWhenUsed/>
    <w:rsid w:val="00F554F5"/>
    <w:pPr>
      <w:overflowPunct w:val="0"/>
      <w:autoSpaceDE w:val="0"/>
      <w:autoSpaceDN w:val="0"/>
      <w:adjustRightInd w:val="0"/>
      <w:spacing w:after="180"/>
      <w:textAlignment w:val="baseline"/>
    </w:pPr>
    <w:rPr>
      <w:rFonts w:ascii="Times New Roman" w:eastAsiaTheme="minorEastAsia"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5">
    <w:name w:val="Table List 6"/>
    <w:basedOn w:val="a1"/>
    <w:semiHidden/>
    <w:unhideWhenUsed/>
    <w:rsid w:val="00F554F5"/>
    <w:pPr>
      <w:overflowPunct w:val="0"/>
      <w:autoSpaceDE w:val="0"/>
      <w:autoSpaceDN w:val="0"/>
      <w:adjustRightInd w:val="0"/>
      <w:spacing w:after="180"/>
      <w:textAlignment w:val="baseline"/>
    </w:pPr>
    <w:rPr>
      <w:rFonts w:ascii="Times New Roman" w:eastAsiaTheme="minorEastAsia"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5">
    <w:name w:val="Table List 7"/>
    <w:basedOn w:val="a1"/>
    <w:semiHidden/>
    <w:unhideWhenUsed/>
    <w:rsid w:val="00F554F5"/>
    <w:pPr>
      <w:overflowPunct w:val="0"/>
      <w:autoSpaceDE w:val="0"/>
      <w:autoSpaceDN w:val="0"/>
      <w:adjustRightInd w:val="0"/>
      <w:spacing w:after="180"/>
      <w:textAlignment w:val="baseline"/>
    </w:pPr>
    <w:rPr>
      <w:rFonts w:ascii="Times New Roman" w:eastAsiaTheme="minorEastAsia" w:hAnsi="Times New Roman"/>
      <w:lang w:val="en-GB" w:eastAsia="en-GB"/>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3">
    <w:name w:val="Table List 8"/>
    <w:basedOn w:val="a1"/>
    <w:semiHidden/>
    <w:unhideWhenUsed/>
    <w:rsid w:val="00F554F5"/>
    <w:pPr>
      <w:overflowPunct w:val="0"/>
      <w:autoSpaceDE w:val="0"/>
      <w:autoSpaceDN w:val="0"/>
      <w:adjustRightInd w:val="0"/>
      <w:spacing w:after="180"/>
      <w:textAlignment w:val="baseline"/>
    </w:pPr>
    <w:rPr>
      <w:rFonts w:ascii="Times New Roman" w:eastAsiaTheme="minorEastAsia"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a">
    <w:name w:val="Table Professional"/>
    <w:basedOn w:val="a1"/>
    <w:semiHidden/>
    <w:unhideWhenUsed/>
    <w:rsid w:val="00F554F5"/>
    <w:pPr>
      <w:overflowPunct w:val="0"/>
      <w:autoSpaceDE w:val="0"/>
      <w:autoSpaceDN w:val="0"/>
      <w:adjustRightInd w:val="0"/>
      <w:spacing w:after="180"/>
      <w:textAlignment w:val="baseline"/>
    </w:pPr>
    <w:rPr>
      <w:rFonts w:ascii="Times New Roman" w:eastAsiaTheme="minorEastAsia"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e">
    <w:name w:val="Table Simple 1"/>
    <w:basedOn w:val="a1"/>
    <w:semiHidden/>
    <w:unhideWhenUsed/>
    <w:rsid w:val="00F554F5"/>
    <w:pPr>
      <w:overflowPunct w:val="0"/>
      <w:autoSpaceDE w:val="0"/>
      <w:autoSpaceDN w:val="0"/>
      <w:adjustRightInd w:val="0"/>
      <w:spacing w:after="180"/>
      <w:textAlignment w:val="baseline"/>
    </w:pPr>
    <w:rPr>
      <w:rFonts w:ascii="Times New Roman" w:eastAsiaTheme="minorEastAsia" w:hAnsi="Times New Roman"/>
      <w:lang w:val="en-GB" w:eastAsia="en-GB"/>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5">
    <w:name w:val="Table Simple 2"/>
    <w:basedOn w:val="a1"/>
    <w:semiHidden/>
    <w:unhideWhenUsed/>
    <w:rsid w:val="00F554F5"/>
    <w:pPr>
      <w:overflowPunct w:val="0"/>
      <w:autoSpaceDE w:val="0"/>
      <w:autoSpaceDN w:val="0"/>
      <w:adjustRightInd w:val="0"/>
      <w:spacing w:after="180"/>
      <w:textAlignment w:val="baseline"/>
    </w:pPr>
    <w:rPr>
      <w:rFonts w:ascii="Times New Roman" w:eastAsiaTheme="minorEastAsia" w:hAnsi="Times New Roman"/>
      <w:lang w:val="en-GB" w:eastAsia="en-GB"/>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2">
    <w:name w:val="Table Simple 3"/>
    <w:basedOn w:val="a1"/>
    <w:semiHidden/>
    <w:unhideWhenUsed/>
    <w:rsid w:val="00F554F5"/>
    <w:pPr>
      <w:overflowPunct w:val="0"/>
      <w:autoSpaceDE w:val="0"/>
      <w:autoSpaceDN w:val="0"/>
      <w:adjustRightInd w:val="0"/>
      <w:spacing w:after="180"/>
      <w:textAlignment w:val="baseline"/>
    </w:pPr>
    <w:rPr>
      <w:rFonts w:ascii="Times New Roman" w:eastAsiaTheme="minorEastAsia"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
    <w:name w:val="Table Subtle 1"/>
    <w:basedOn w:val="a1"/>
    <w:semiHidden/>
    <w:unhideWhenUsed/>
    <w:rsid w:val="00F554F5"/>
    <w:pPr>
      <w:overflowPunct w:val="0"/>
      <w:autoSpaceDE w:val="0"/>
      <w:autoSpaceDN w:val="0"/>
      <w:adjustRightInd w:val="0"/>
      <w:spacing w:after="180"/>
      <w:textAlignment w:val="baseline"/>
    </w:pPr>
    <w:rPr>
      <w:rFonts w:ascii="Times New Roman" w:eastAsiaTheme="minorEastAsia" w:hAnsi="Times New Roman"/>
      <w:lang w:val="en-GB" w:eastAsia="en-GB"/>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Subtle 2"/>
    <w:basedOn w:val="a1"/>
    <w:semiHidden/>
    <w:unhideWhenUsed/>
    <w:rsid w:val="00F554F5"/>
    <w:pPr>
      <w:overflowPunct w:val="0"/>
      <w:autoSpaceDE w:val="0"/>
      <w:autoSpaceDN w:val="0"/>
      <w:adjustRightInd w:val="0"/>
      <w:spacing w:after="180"/>
      <w:textAlignment w:val="baseline"/>
    </w:pPr>
    <w:rPr>
      <w:rFonts w:ascii="Times New Roman" w:eastAsiaTheme="minorEastAsia" w:hAnsi="Times New Roman"/>
      <w:lang w:val="en-GB" w:eastAsia="en-GB"/>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b">
    <w:name w:val="Table Theme"/>
    <w:basedOn w:val="a1"/>
    <w:semiHidden/>
    <w:unhideWhenUsed/>
    <w:rsid w:val="00F554F5"/>
    <w:pPr>
      <w:overflowPunct w:val="0"/>
      <w:autoSpaceDE w:val="0"/>
      <w:autoSpaceDN w:val="0"/>
      <w:adjustRightInd w:val="0"/>
      <w:spacing w:after="180"/>
      <w:textAlignment w:val="baseline"/>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0">
    <w:name w:val="Table Web 1"/>
    <w:basedOn w:val="a1"/>
    <w:semiHidden/>
    <w:unhideWhenUsed/>
    <w:rsid w:val="00F554F5"/>
    <w:pPr>
      <w:overflowPunct w:val="0"/>
      <w:autoSpaceDE w:val="0"/>
      <w:autoSpaceDN w:val="0"/>
      <w:adjustRightInd w:val="0"/>
      <w:spacing w:after="180"/>
      <w:textAlignment w:val="baseline"/>
    </w:pPr>
    <w:rPr>
      <w:rFonts w:ascii="Times New Roman" w:eastAsiaTheme="minorEastAsia" w:hAnsi="Times New Roman"/>
      <w:lang w:val="en-GB" w:eastAsia="en-GB"/>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7">
    <w:name w:val="Table Web 2"/>
    <w:basedOn w:val="a1"/>
    <w:semiHidden/>
    <w:unhideWhenUsed/>
    <w:rsid w:val="00F554F5"/>
    <w:pPr>
      <w:overflowPunct w:val="0"/>
      <w:autoSpaceDE w:val="0"/>
      <w:autoSpaceDN w:val="0"/>
      <w:adjustRightInd w:val="0"/>
      <w:spacing w:after="180"/>
      <w:textAlignment w:val="baseline"/>
    </w:pPr>
    <w:rPr>
      <w:rFonts w:ascii="Times New Roman" w:eastAsiaTheme="minorEastAsia" w:hAnsi="Times New Roman"/>
      <w:lang w:val="en-GB" w:eastAsia="en-GB"/>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3">
    <w:name w:val="Table Web 3"/>
    <w:basedOn w:val="a1"/>
    <w:semiHidden/>
    <w:unhideWhenUsed/>
    <w:rsid w:val="00F554F5"/>
    <w:pPr>
      <w:overflowPunct w:val="0"/>
      <w:autoSpaceDE w:val="0"/>
      <w:autoSpaceDN w:val="0"/>
      <w:adjustRightInd w:val="0"/>
      <w:spacing w:after="180"/>
      <w:textAlignment w:val="baseline"/>
    </w:pPr>
    <w:rPr>
      <w:rFonts w:ascii="Times New Roman" w:eastAsiaTheme="minorEastAsia" w:hAnsi="Times New Roman"/>
      <w:lang w:val="en-GB" w:eastAsia="en-GB"/>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afffc">
    <w:name w:val="Bibliography"/>
    <w:basedOn w:val="a"/>
    <w:next w:val="a"/>
    <w:uiPriority w:val="37"/>
    <w:semiHidden/>
    <w:unhideWhenUsed/>
    <w:rsid w:val="00F554F5"/>
    <w:pPr>
      <w:overflowPunct w:val="0"/>
      <w:autoSpaceDE w:val="0"/>
      <w:autoSpaceDN w:val="0"/>
      <w:adjustRightInd w:val="0"/>
      <w:textAlignment w:val="baseline"/>
    </w:pPr>
    <w:rPr>
      <w:rFonts w:eastAsiaTheme="minorEastAsia"/>
      <w:lang w:eastAsia="en-GB"/>
    </w:rPr>
  </w:style>
  <w:style w:type="paragraph" w:styleId="afffd">
    <w:name w:val="caption"/>
    <w:basedOn w:val="a"/>
    <w:next w:val="a"/>
    <w:unhideWhenUsed/>
    <w:qFormat/>
    <w:rsid w:val="00F554F5"/>
    <w:pPr>
      <w:overflowPunct w:val="0"/>
      <w:autoSpaceDE w:val="0"/>
      <w:autoSpaceDN w:val="0"/>
      <w:adjustRightInd w:val="0"/>
      <w:textAlignment w:val="baseline"/>
    </w:pPr>
    <w:rPr>
      <w:rFonts w:eastAsiaTheme="minorEastAsia"/>
      <w:b/>
      <w:bCs/>
      <w:lang w:eastAsia="en-GB"/>
    </w:rPr>
  </w:style>
  <w:style w:type="paragraph" w:styleId="TOC">
    <w:name w:val="TOC Heading"/>
    <w:basedOn w:val="1"/>
    <w:next w:val="a"/>
    <w:uiPriority w:val="39"/>
    <w:unhideWhenUsed/>
    <w:qFormat/>
    <w:rsid w:val="00F554F5"/>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heme="minorEastAsia" w:hAnsi="Calibri Light"/>
      <w:b/>
      <w:bCs/>
      <w:kern w:val="32"/>
      <w:sz w:val="32"/>
      <w:szCs w:val="32"/>
      <w:lang w:eastAsia="en-GB"/>
    </w:rPr>
  </w:style>
  <w:style w:type="character" w:customStyle="1" w:styleId="EXChar">
    <w:name w:val="EX Char"/>
    <w:locked/>
    <w:rsid w:val="00F554F5"/>
    <w:rPr>
      <w:rFonts w:ascii="Times New Roman" w:hAnsi="Times New Roman"/>
      <w:lang w:val="en-GB" w:eastAsia="en-US"/>
    </w:rPr>
  </w:style>
  <w:style w:type="character" w:customStyle="1" w:styleId="B3Car">
    <w:name w:val="B3 Car"/>
    <w:link w:val="B3"/>
    <w:rsid w:val="00233F56"/>
    <w:rPr>
      <w:rFonts w:ascii="Times New Roman" w:hAnsi="Times New Roman"/>
      <w:lang w:val="en-GB" w:eastAsia="en-US"/>
    </w:rPr>
  </w:style>
  <w:style w:type="character" w:customStyle="1" w:styleId="EWChar">
    <w:name w:val="EW Char"/>
    <w:link w:val="EW"/>
    <w:qFormat/>
    <w:locked/>
    <w:rsid w:val="00233F56"/>
    <w:rPr>
      <w:rFonts w:ascii="Times New Roman" w:hAnsi="Times New Roman"/>
      <w:lang w:val="en-GB" w:eastAsia="en-US"/>
    </w:rPr>
  </w:style>
  <w:style w:type="paragraph" w:customStyle="1" w:styleId="H2">
    <w:name w:val="H2"/>
    <w:basedOn w:val="a"/>
    <w:rsid w:val="00233F56"/>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233F56"/>
    <w:pPr>
      <w:numPr>
        <w:numId w:val="29"/>
      </w:numPr>
    </w:pPr>
  </w:style>
  <w:style w:type="character" w:customStyle="1" w:styleId="TALZchn">
    <w:name w:val="TAL Zchn"/>
    <w:rsid w:val="00233F56"/>
    <w:rPr>
      <w:rFonts w:ascii="Arial" w:hAnsi="Arial"/>
      <w:sz w:val="18"/>
      <w:lang w:val="en-GB" w:eastAsia="en-US"/>
    </w:rPr>
  </w:style>
  <w:style w:type="character" w:customStyle="1" w:styleId="TF0">
    <w:name w:val="TF (文字)"/>
    <w:locked/>
    <w:rsid w:val="00233F56"/>
    <w:rPr>
      <w:rFonts w:ascii="Arial" w:hAnsi="Arial"/>
      <w:b/>
      <w:lang w:val="en-GB" w:eastAsia="en-US"/>
    </w:rPr>
  </w:style>
  <w:style w:type="character" w:customStyle="1" w:styleId="EditorsNoteCharChar">
    <w:name w:val="Editor's Note Char Char"/>
    <w:qFormat/>
    <w:rsid w:val="00233F56"/>
    <w:rPr>
      <w:rFonts w:ascii="Times New Roman" w:hAnsi="Times New Roman"/>
      <w:color w:val="FF0000"/>
      <w:lang w:val="en-GB"/>
    </w:rPr>
  </w:style>
  <w:style w:type="character" w:customStyle="1" w:styleId="B1Char1">
    <w:name w:val="B1 Char1"/>
    <w:rsid w:val="00233F56"/>
    <w:rPr>
      <w:rFonts w:ascii="Times New Roman" w:hAnsi="Times New Roman"/>
      <w:lang w:val="en-GB" w:eastAsia="en-US"/>
    </w:rPr>
  </w:style>
  <w:style w:type="character" w:customStyle="1" w:styleId="apple-converted-space">
    <w:name w:val="apple-converted-space"/>
    <w:basedOn w:val="a0"/>
    <w:rsid w:val="00233F56"/>
  </w:style>
  <w:style w:type="paragraph" w:customStyle="1" w:styleId="TAJ">
    <w:name w:val="TAJ"/>
    <w:basedOn w:val="TH"/>
    <w:rsid w:val="00233F56"/>
    <w:rPr>
      <w:lang w:eastAsia="x-none"/>
    </w:rPr>
  </w:style>
  <w:style w:type="paragraph" w:customStyle="1" w:styleId="INDENT1">
    <w:name w:val="INDENT1"/>
    <w:basedOn w:val="a"/>
    <w:rsid w:val="00233F56"/>
    <w:pPr>
      <w:ind w:left="851"/>
    </w:pPr>
    <w:rPr>
      <w:lang w:eastAsia="zh-CN"/>
    </w:rPr>
  </w:style>
  <w:style w:type="paragraph" w:customStyle="1" w:styleId="INDENT2">
    <w:name w:val="INDENT2"/>
    <w:basedOn w:val="a"/>
    <w:rsid w:val="00233F56"/>
    <w:pPr>
      <w:ind w:left="1135" w:hanging="284"/>
    </w:pPr>
    <w:rPr>
      <w:lang w:eastAsia="zh-CN"/>
    </w:rPr>
  </w:style>
  <w:style w:type="paragraph" w:customStyle="1" w:styleId="INDENT3">
    <w:name w:val="INDENT3"/>
    <w:basedOn w:val="a"/>
    <w:rsid w:val="00233F56"/>
    <w:pPr>
      <w:ind w:left="1701" w:hanging="567"/>
    </w:pPr>
    <w:rPr>
      <w:lang w:eastAsia="zh-CN"/>
    </w:rPr>
  </w:style>
  <w:style w:type="paragraph" w:customStyle="1" w:styleId="FigureTitle">
    <w:name w:val="Figure_Title"/>
    <w:basedOn w:val="a"/>
    <w:next w:val="a"/>
    <w:rsid w:val="00233F56"/>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233F56"/>
    <w:pPr>
      <w:keepNext/>
      <w:keepLines/>
      <w:spacing w:before="240"/>
      <w:ind w:left="1418"/>
    </w:pPr>
    <w:rPr>
      <w:rFonts w:ascii="Arial" w:hAnsi="Arial"/>
      <w:b/>
      <w:sz w:val="36"/>
      <w:lang w:eastAsia="zh-CN"/>
    </w:rPr>
  </w:style>
  <w:style w:type="paragraph" w:customStyle="1" w:styleId="2f8">
    <w:name w:val="2"/>
    <w:semiHidden/>
    <w:rsid w:val="00233F56"/>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customStyle="1" w:styleId="no0">
    <w:name w:val="no"/>
    <w:basedOn w:val="a"/>
    <w:rsid w:val="00233F56"/>
    <w:pPr>
      <w:spacing w:before="100" w:beforeAutospacing="1" w:after="100" w:afterAutospacing="1"/>
    </w:pPr>
    <w:rPr>
      <w:rFonts w:eastAsia="Times New Roman"/>
      <w:sz w:val="24"/>
      <w:szCs w:val="24"/>
      <w:lang w:eastAsia="en-GB"/>
    </w:rPr>
  </w:style>
  <w:style w:type="character" w:customStyle="1" w:styleId="B3Char">
    <w:name w:val="B3 Char"/>
    <w:rsid w:val="00233F56"/>
    <w:rPr>
      <w:rFonts w:ascii="Times New Roman" w:hAnsi="Times New Roman"/>
      <w:lang w:val="en-GB" w:eastAsia="en-US"/>
    </w:rPr>
  </w:style>
  <w:style w:type="character" w:customStyle="1" w:styleId="TFCharChar">
    <w:name w:val="TF Char Char"/>
    <w:rsid w:val="00233F56"/>
    <w:rPr>
      <w:rFonts w:ascii="Arial" w:hAnsi="Arial"/>
      <w:b/>
      <w:lang w:val="en-GB" w:eastAsia="en-US"/>
    </w:rPr>
  </w:style>
  <w:style w:type="character" w:customStyle="1" w:styleId="BodyTextFirstIndentChar1">
    <w:name w:val="Body Text First Indent Char1"/>
    <w:basedOn w:val="a0"/>
    <w:rsid w:val="00233F56"/>
  </w:style>
  <w:style w:type="character" w:customStyle="1" w:styleId="msoins0">
    <w:name w:val="msoins"/>
    <w:basedOn w:val="a0"/>
    <w:rsid w:val="00233F56"/>
  </w:style>
  <w:style w:type="paragraph" w:customStyle="1" w:styleId="ASN1TABLEmiddle">
    <w:name w:val="ASN.1 TABLE middle"/>
    <w:rsid w:val="00233F56"/>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sz w:val="16"/>
      <w:lang w:val="en-GB" w:eastAsia="en-US"/>
    </w:rPr>
  </w:style>
  <w:style w:type="paragraph" w:customStyle="1" w:styleId="ASN1Source">
    <w:name w:val="ASN.1 Source"/>
    <w:rsid w:val="00233F56"/>
    <w:pPr>
      <w:widowControl w:val="0"/>
      <w:spacing w:line="180" w:lineRule="exact"/>
    </w:pPr>
    <w:rPr>
      <w:rFonts w:ascii="Courier New" w:eastAsia="Times New Roman" w:hAnsi="Courier New"/>
      <w:sz w:val="16"/>
      <w:lang w:val="en-GB" w:eastAsia="en-US"/>
    </w:rPr>
  </w:style>
  <w:style w:type="paragraph" w:customStyle="1" w:styleId="ASN1TABLEbegin">
    <w:name w:val="ASN.1 TABLE begin"/>
    <w:rsid w:val="00233F56"/>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b/>
      <w:sz w:val="16"/>
      <w:lang w:val="en-GB" w:eastAsia="en-US"/>
    </w:rPr>
  </w:style>
  <w:style w:type="character" w:customStyle="1" w:styleId="ui-provider">
    <w:name w:val="ui-provider"/>
    <w:basedOn w:val="a0"/>
    <w:rsid w:val="00233F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E1C2DF-C993-4056-93E1-D63359D8C8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13</Pages>
  <Words>20100</Words>
  <Characters>114572</Characters>
  <Application>Microsoft Office Word</Application>
  <DocSecurity>0</DocSecurity>
  <Lines>954</Lines>
  <Paragraphs>268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134404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ZTEv2</cp:lastModifiedBy>
  <cp:revision>7</cp:revision>
  <cp:lastPrinted>1899-12-31T23:00:00Z</cp:lastPrinted>
  <dcterms:created xsi:type="dcterms:W3CDTF">2025-11-21T14:45:00Z</dcterms:created>
  <dcterms:modified xsi:type="dcterms:W3CDTF">2025-11-21T14:58:00Z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